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186155FE" w:rsidR="00486D77" w:rsidRPr="006E3A66" w:rsidRDefault="00486D77" w:rsidP="00486D77">
      <w:pPr>
        <w:tabs>
          <w:tab w:val="center" w:pos="4536"/>
          <w:tab w:val="right" w:pos="8280"/>
          <w:tab w:val="right" w:pos="9639"/>
        </w:tabs>
        <w:ind w:right="2"/>
        <w:rPr>
          <w:rFonts w:ascii="Arial" w:eastAsia="Times New Roman" w:hAnsi="Arial" w:cs="Arial"/>
          <w:b/>
          <w:color w:val="000000"/>
          <w:sz w:val="22"/>
          <w:szCs w:val="22"/>
          <w:lang w:val="en-US"/>
        </w:rPr>
      </w:pPr>
      <w:r w:rsidRPr="006E3A66">
        <w:rPr>
          <w:rFonts w:ascii="Arial" w:eastAsia="Times New Roman" w:hAnsi="Arial" w:cs="Arial"/>
          <w:b/>
          <w:sz w:val="24"/>
          <w:szCs w:val="24"/>
          <w:lang w:val="en-US"/>
        </w:rPr>
        <w:t>3GPP TSG RAN WG1 #</w:t>
      </w:r>
      <w:r w:rsidR="00BA41EC" w:rsidRPr="006E3A66">
        <w:rPr>
          <w:rFonts w:ascii="Arial" w:eastAsia="Times New Roman" w:hAnsi="Arial" w:cs="Arial"/>
          <w:b/>
          <w:sz w:val="24"/>
          <w:szCs w:val="24"/>
          <w:lang w:val="en-US"/>
        </w:rPr>
        <w:t>110</w:t>
      </w:r>
      <w:r w:rsidR="003B6681">
        <w:rPr>
          <w:rFonts w:ascii="Arial" w:eastAsia="Times New Roman" w:hAnsi="Arial" w:cs="Arial"/>
          <w:b/>
          <w:sz w:val="24"/>
          <w:szCs w:val="24"/>
          <w:lang w:val="en-US"/>
        </w:rPr>
        <w:t>-</w:t>
      </w:r>
      <w:r w:rsidR="00AB7B7B">
        <w:rPr>
          <w:rFonts w:ascii="Arial" w:eastAsia="Times New Roman" w:hAnsi="Arial" w:cs="Arial"/>
          <w:b/>
          <w:sz w:val="24"/>
          <w:szCs w:val="24"/>
          <w:lang w:val="en-US"/>
        </w:rPr>
        <w:t>bis-e</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00FF786B" w:rsidRPr="006E3A66">
        <w:rPr>
          <w:rFonts w:ascii="Arial" w:eastAsia="Times New Roman" w:hAnsi="Arial" w:cs="Arial"/>
          <w:b/>
          <w:color w:val="000000"/>
          <w:sz w:val="22"/>
          <w:szCs w:val="22"/>
          <w:lang w:val="en-US"/>
        </w:rPr>
        <w:t>R1</w:t>
      </w:r>
      <w:r w:rsidR="00431A19" w:rsidRPr="006E3A66">
        <w:rPr>
          <w:rFonts w:ascii="Arial" w:eastAsia="Times New Roman" w:hAnsi="Arial" w:cs="Arial"/>
          <w:b/>
          <w:color w:val="000000"/>
          <w:sz w:val="22"/>
          <w:szCs w:val="22"/>
          <w:lang w:val="en-US"/>
        </w:rPr>
        <w:t>-</w:t>
      </w:r>
      <w:r w:rsidR="008B4AD9" w:rsidRPr="008B4AD9">
        <w:rPr>
          <w:rFonts w:ascii="Arial" w:eastAsia="Times New Roman" w:hAnsi="Arial" w:cs="Arial"/>
          <w:b/>
          <w:color w:val="000000"/>
          <w:sz w:val="22"/>
          <w:szCs w:val="22"/>
          <w:lang w:val="en-US"/>
        </w:rPr>
        <w:t>221000</w:t>
      </w:r>
      <w:r w:rsidR="00561EA3">
        <w:rPr>
          <w:rFonts w:ascii="Arial" w:eastAsia="Times New Roman" w:hAnsi="Arial" w:cs="Arial"/>
          <w:b/>
          <w:color w:val="000000"/>
          <w:sz w:val="22"/>
          <w:szCs w:val="22"/>
          <w:lang w:val="en-US"/>
        </w:rPr>
        <w:t>2</w:t>
      </w:r>
    </w:p>
    <w:p w14:paraId="54792EC5" w14:textId="77125A20" w:rsidR="00AB7314" w:rsidRPr="006E3A66" w:rsidRDefault="007852B9" w:rsidP="00AB7314">
      <w:pPr>
        <w:tabs>
          <w:tab w:val="center" w:pos="4536"/>
          <w:tab w:val="right" w:pos="9072"/>
        </w:tabs>
        <w:rPr>
          <w:rFonts w:ascii="Arial" w:eastAsia="MS Mincho" w:hAnsi="Arial" w:cs="Arial"/>
          <w:b/>
          <w:sz w:val="24"/>
          <w:szCs w:val="18"/>
          <w:lang w:val="en-US" w:eastAsia="ja-JP"/>
        </w:rPr>
      </w:pPr>
      <w:r w:rsidRPr="00B07256">
        <w:rPr>
          <w:rFonts w:ascii="Arial" w:eastAsia="MS Mincho" w:hAnsi="Arial" w:cs="Arial"/>
          <w:b/>
          <w:sz w:val="24"/>
          <w:szCs w:val="18"/>
          <w:lang w:val="en-US" w:eastAsia="ja-JP"/>
        </w:rPr>
        <w:t>e-Meeting</w:t>
      </w:r>
      <w:r w:rsidR="00AB7314" w:rsidRPr="006E3A66">
        <w:rPr>
          <w:rFonts w:ascii="Arial" w:eastAsia="MS Mincho" w:hAnsi="Arial" w:cs="Arial"/>
          <w:b/>
          <w:sz w:val="24"/>
          <w:szCs w:val="18"/>
          <w:lang w:val="en-US" w:eastAsia="ja-JP"/>
        </w:rPr>
        <w:t xml:space="preserve">, </w:t>
      </w:r>
      <w:r w:rsidR="00F75D8D">
        <w:rPr>
          <w:rFonts w:ascii="Arial" w:eastAsia="MS Mincho" w:hAnsi="Arial" w:cs="Arial"/>
          <w:b/>
          <w:sz w:val="24"/>
          <w:szCs w:val="18"/>
          <w:lang w:val="en-US" w:eastAsia="ja-JP"/>
        </w:rPr>
        <w:t>October</w:t>
      </w:r>
      <w:r w:rsidR="00523886" w:rsidRPr="006E3A66">
        <w:rPr>
          <w:rFonts w:ascii="Arial" w:eastAsia="MS Mincho" w:hAnsi="Arial" w:cs="Arial"/>
          <w:b/>
          <w:sz w:val="24"/>
          <w:szCs w:val="18"/>
          <w:lang w:val="en-US" w:eastAsia="ja-JP"/>
        </w:rPr>
        <w:t xml:space="preserve"> </w:t>
      </w:r>
      <w:r w:rsidR="00F75D8D">
        <w:rPr>
          <w:rFonts w:ascii="Arial" w:eastAsia="MS Mincho" w:hAnsi="Arial" w:cs="Arial"/>
          <w:b/>
          <w:sz w:val="24"/>
          <w:szCs w:val="18"/>
          <w:lang w:val="en-US" w:eastAsia="ja-JP"/>
        </w:rPr>
        <w:t>10</w:t>
      </w:r>
      <w:r w:rsidR="00F75D8D" w:rsidRPr="00F75D8D">
        <w:rPr>
          <w:rFonts w:ascii="Arial" w:eastAsia="MS Mincho" w:hAnsi="Arial" w:cs="Arial"/>
          <w:b/>
          <w:sz w:val="24"/>
          <w:szCs w:val="18"/>
          <w:vertAlign w:val="superscript"/>
          <w:lang w:val="en-US" w:eastAsia="ja-JP"/>
        </w:rPr>
        <w:t>th</w:t>
      </w:r>
      <w:r w:rsidR="00F75D8D">
        <w:rPr>
          <w:rFonts w:ascii="Arial" w:eastAsia="MS Mincho" w:hAnsi="Arial" w:cs="Arial"/>
          <w:b/>
          <w:sz w:val="24"/>
          <w:szCs w:val="18"/>
          <w:lang w:val="en-US" w:eastAsia="ja-JP"/>
        </w:rPr>
        <w:t xml:space="preserve"> </w:t>
      </w:r>
      <w:r w:rsidR="00A30EDE" w:rsidRPr="006E3A66">
        <w:rPr>
          <w:rFonts w:ascii="Arial" w:eastAsia="MS Mincho" w:hAnsi="Arial" w:cs="Arial"/>
          <w:b/>
          <w:sz w:val="24"/>
          <w:szCs w:val="18"/>
          <w:lang w:val="en-US" w:eastAsia="ja-JP"/>
        </w:rPr>
        <w:t xml:space="preserve">– </w:t>
      </w:r>
      <w:r w:rsidR="00F75D8D">
        <w:rPr>
          <w:rFonts w:ascii="Arial" w:eastAsia="MS Mincho" w:hAnsi="Arial" w:cs="Arial"/>
          <w:b/>
          <w:sz w:val="24"/>
          <w:szCs w:val="18"/>
          <w:lang w:val="en-US" w:eastAsia="ja-JP"/>
        </w:rPr>
        <w:t>19</w:t>
      </w:r>
      <w:r w:rsidR="00523886" w:rsidRPr="00F75D8D">
        <w:rPr>
          <w:rFonts w:ascii="Arial" w:eastAsia="MS Mincho" w:hAnsi="Arial" w:cs="Arial"/>
          <w:b/>
          <w:sz w:val="24"/>
          <w:szCs w:val="18"/>
          <w:vertAlign w:val="superscript"/>
          <w:lang w:val="en-US" w:eastAsia="ja-JP"/>
        </w:rPr>
        <w:t>th</w:t>
      </w:r>
      <w:r w:rsidR="00A30EDE" w:rsidRPr="006E3A66">
        <w:rPr>
          <w:rFonts w:ascii="Arial" w:eastAsia="MS Mincho" w:hAnsi="Arial" w:cs="Arial"/>
          <w:b/>
          <w:sz w:val="24"/>
          <w:szCs w:val="18"/>
          <w:lang w:val="en-US" w:eastAsia="ja-JP"/>
        </w:rPr>
        <w:t>, 2022</w:t>
      </w:r>
    </w:p>
    <w:p w14:paraId="7C15AD34" w14:textId="77777777" w:rsidR="00620296" w:rsidRPr="006E3A66" w:rsidRDefault="00620296" w:rsidP="00620296">
      <w:pPr>
        <w:pStyle w:val="Header"/>
        <w:tabs>
          <w:tab w:val="right" w:pos="9639"/>
        </w:tabs>
        <w:jc w:val="both"/>
        <w:rPr>
          <w:rFonts w:ascii="Times New Roman" w:hAnsi="Times New Roman"/>
          <w:i/>
          <w:noProof w:val="0"/>
          <w:sz w:val="32"/>
        </w:rPr>
      </w:pPr>
      <w:r w:rsidRPr="006E3A66">
        <w:rPr>
          <w:rFonts w:ascii="Times New Roman" w:hAnsi="Times New Roman"/>
          <w:noProof w:val="0"/>
          <w:sz w:val="24"/>
        </w:rPr>
        <w:tab/>
      </w:r>
    </w:p>
    <w:p w14:paraId="66A2A3CB" w14:textId="436131FE" w:rsidR="00620296" w:rsidRPr="006E3A66" w:rsidRDefault="00620296" w:rsidP="00620296">
      <w:pPr>
        <w:tabs>
          <w:tab w:val="left" w:pos="1985"/>
        </w:tabs>
        <w:jc w:val="both"/>
        <w:rPr>
          <w:rFonts w:ascii="Times New Roman" w:hAnsi="Times New Roman" w:cs="Times New Roman"/>
          <w:sz w:val="24"/>
          <w:lang w:val="en-US"/>
        </w:rPr>
      </w:pPr>
      <w:r w:rsidRPr="006E3A66">
        <w:rPr>
          <w:rFonts w:ascii="Times New Roman" w:hAnsi="Times New Roman" w:cs="Times New Roman"/>
          <w:b/>
          <w:sz w:val="24"/>
          <w:lang w:val="en-US"/>
        </w:rPr>
        <w:t>Agenda item:</w:t>
      </w:r>
      <w:r w:rsidRPr="006E3A66">
        <w:rPr>
          <w:rFonts w:ascii="Times New Roman" w:hAnsi="Times New Roman" w:cs="Times New Roman"/>
          <w:sz w:val="24"/>
          <w:lang w:val="en-US"/>
        </w:rPr>
        <w:tab/>
      </w:r>
      <w:r w:rsidR="00180823" w:rsidRPr="006E3A66">
        <w:rPr>
          <w:rFonts w:ascii="Times New Roman" w:hAnsi="Times New Roman" w:cs="Times New Roman"/>
          <w:sz w:val="24"/>
          <w:lang w:val="en-US"/>
        </w:rPr>
        <w:t>9</w:t>
      </w:r>
      <w:r w:rsidR="00482FB6" w:rsidRPr="006E3A66">
        <w:rPr>
          <w:rFonts w:ascii="Times New Roman" w:hAnsi="Times New Roman" w:cs="Times New Roman"/>
          <w:sz w:val="24"/>
          <w:lang w:val="en-US"/>
        </w:rPr>
        <w:t>.1</w:t>
      </w:r>
      <w:r w:rsidR="00CD13C0">
        <w:rPr>
          <w:rFonts w:ascii="Times New Roman" w:hAnsi="Times New Roman" w:cs="Times New Roman"/>
          <w:sz w:val="24"/>
          <w:lang w:val="en-US"/>
        </w:rPr>
        <w:t>0</w:t>
      </w:r>
      <w:r w:rsidR="00482FB6" w:rsidRPr="006E3A66">
        <w:rPr>
          <w:rFonts w:ascii="Times New Roman" w:hAnsi="Times New Roman" w:cs="Times New Roman"/>
          <w:sz w:val="24"/>
          <w:lang w:val="en-US"/>
        </w:rPr>
        <w:t>.</w:t>
      </w:r>
      <w:r w:rsidR="006757B6" w:rsidRPr="006E3A66">
        <w:rPr>
          <w:rFonts w:ascii="Times New Roman" w:hAnsi="Times New Roman" w:cs="Times New Roman"/>
          <w:sz w:val="24"/>
          <w:lang w:val="en-US"/>
        </w:rPr>
        <w:t>1</w:t>
      </w:r>
    </w:p>
    <w:p w14:paraId="08727EFD" w14:textId="77777777" w:rsidR="00620296" w:rsidRPr="006E3A66" w:rsidRDefault="00620296" w:rsidP="00620296">
      <w:pPr>
        <w:tabs>
          <w:tab w:val="left" w:pos="1985"/>
        </w:tabs>
        <w:jc w:val="both"/>
        <w:rPr>
          <w:rFonts w:ascii="Times New Roman" w:hAnsi="Times New Roman" w:cs="Times New Roman"/>
          <w:sz w:val="24"/>
          <w:lang w:val="en-US"/>
        </w:rPr>
      </w:pPr>
      <w:r w:rsidRPr="006E3A66">
        <w:rPr>
          <w:rFonts w:ascii="Times New Roman" w:hAnsi="Times New Roman" w:cs="Times New Roman"/>
          <w:b/>
          <w:sz w:val="24"/>
          <w:lang w:val="en-US"/>
        </w:rPr>
        <w:t xml:space="preserve">Source: </w:t>
      </w:r>
      <w:r w:rsidRPr="006E3A66">
        <w:rPr>
          <w:rFonts w:ascii="Times New Roman" w:hAnsi="Times New Roman" w:cs="Times New Roman"/>
          <w:b/>
          <w:sz w:val="24"/>
          <w:lang w:val="en-US"/>
        </w:rPr>
        <w:tab/>
      </w:r>
      <w:r w:rsidRPr="006E3A66">
        <w:rPr>
          <w:rFonts w:ascii="Times New Roman" w:hAnsi="Times New Roman" w:cs="Times New Roman"/>
          <w:sz w:val="24"/>
          <w:lang w:val="en-US"/>
        </w:rPr>
        <w:t>Qualcomm Incorporated</w:t>
      </w:r>
    </w:p>
    <w:p w14:paraId="2B7E5407" w14:textId="04119451" w:rsidR="00620296" w:rsidRPr="007421AB" w:rsidRDefault="00620296" w:rsidP="00620296">
      <w:pPr>
        <w:ind w:left="1988" w:hanging="1988"/>
        <w:jc w:val="both"/>
        <w:rPr>
          <w:rFonts w:ascii="Times New Roman" w:hAnsi="Times New Roman" w:cs="Times New Roman"/>
          <w:sz w:val="28"/>
          <w:lang w:val="en-US"/>
        </w:rPr>
      </w:pPr>
      <w:r w:rsidRPr="006E3A66">
        <w:rPr>
          <w:rFonts w:ascii="Times New Roman" w:hAnsi="Times New Roman" w:cs="Times New Roman"/>
          <w:b/>
          <w:sz w:val="24"/>
          <w:lang w:val="en-US"/>
        </w:rPr>
        <w:t>Title:</w:t>
      </w:r>
      <w:r w:rsidRPr="006E3A66">
        <w:rPr>
          <w:rFonts w:ascii="Times New Roman" w:hAnsi="Times New Roman" w:cs="Times New Roman"/>
          <w:sz w:val="24"/>
          <w:lang w:val="en-US"/>
        </w:rPr>
        <w:t xml:space="preserve"> </w:t>
      </w:r>
      <w:r w:rsidRPr="006E3A66">
        <w:rPr>
          <w:rFonts w:ascii="Times New Roman" w:hAnsi="Times New Roman" w:cs="Times New Roman"/>
          <w:sz w:val="22"/>
          <w:lang w:val="en-US"/>
        </w:rPr>
        <w:tab/>
      </w:r>
      <w:r w:rsidR="00060EEF" w:rsidRPr="006E3A66">
        <w:rPr>
          <w:rFonts w:ascii="Times New Roman" w:hAnsi="Times New Roman" w:cs="Times New Roman"/>
          <w:sz w:val="24"/>
          <w:szCs w:val="22"/>
          <w:lang w:val="en-US"/>
        </w:rPr>
        <w:t xml:space="preserve">Power </w:t>
      </w:r>
      <w:r w:rsidR="007E7A38" w:rsidRPr="006E3A66">
        <w:rPr>
          <w:rFonts w:ascii="Times New Roman" w:hAnsi="Times New Roman" w:cs="Times New Roman"/>
          <w:sz w:val="24"/>
          <w:szCs w:val="22"/>
          <w:lang w:val="en-US"/>
        </w:rPr>
        <w:t>S</w:t>
      </w:r>
      <w:r w:rsidR="00060EEF" w:rsidRPr="006E3A66">
        <w:rPr>
          <w:rFonts w:ascii="Times New Roman" w:hAnsi="Times New Roman" w:cs="Times New Roman"/>
          <w:sz w:val="24"/>
          <w:szCs w:val="22"/>
          <w:lang w:val="en-US"/>
        </w:rPr>
        <w:t xml:space="preserve">aving </w:t>
      </w:r>
      <w:r w:rsidR="007E7A38" w:rsidRPr="006E3A66">
        <w:rPr>
          <w:rFonts w:ascii="Times New Roman" w:hAnsi="Times New Roman" w:cs="Times New Roman"/>
          <w:sz w:val="24"/>
          <w:szCs w:val="22"/>
          <w:lang w:val="en-US"/>
        </w:rPr>
        <w:t>T</w:t>
      </w:r>
      <w:r w:rsidR="00060EEF" w:rsidRPr="006E3A66">
        <w:rPr>
          <w:rFonts w:ascii="Times New Roman" w:hAnsi="Times New Roman" w:cs="Times New Roman"/>
          <w:sz w:val="24"/>
          <w:szCs w:val="22"/>
          <w:lang w:val="en-US"/>
        </w:rPr>
        <w:t>echniques for XR</w:t>
      </w:r>
    </w:p>
    <w:p w14:paraId="412B4E4E" w14:textId="3D1D46BB" w:rsidR="00B32506" w:rsidRPr="006E3A66" w:rsidRDefault="00620296" w:rsidP="008208F6">
      <w:pPr>
        <w:tabs>
          <w:tab w:val="left" w:pos="1985"/>
        </w:tabs>
        <w:ind w:right="-441"/>
        <w:jc w:val="both"/>
        <w:rPr>
          <w:rFonts w:ascii="Times New Roman" w:hAnsi="Times New Roman" w:cs="Times New Roman"/>
          <w:sz w:val="24"/>
          <w:lang w:val="en-US"/>
        </w:rPr>
      </w:pPr>
      <w:r w:rsidRPr="006E3A66">
        <w:rPr>
          <w:rFonts w:ascii="Times New Roman" w:hAnsi="Times New Roman" w:cs="Times New Roman"/>
          <w:b/>
          <w:sz w:val="24"/>
          <w:lang w:val="en-US"/>
        </w:rPr>
        <w:t>Document for:</w:t>
      </w:r>
      <w:r w:rsidRPr="006E3A66">
        <w:rPr>
          <w:rFonts w:ascii="Times New Roman" w:hAnsi="Times New Roman" w:cs="Times New Roman"/>
          <w:sz w:val="24"/>
          <w:lang w:val="en-US"/>
        </w:rPr>
        <w:tab/>
        <w:t>Discussion and Decision</w:t>
      </w:r>
    </w:p>
    <w:p w14:paraId="092284EF" w14:textId="4A314DDE" w:rsidR="001B159B" w:rsidRPr="006E3A66" w:rsidRDefault="00C85F11" w:rsidP="001B159B">
      <w:pPr>
        <w:pStyle w:val="Heading1"/>
        <w:tabs>
          <w:tab w:val="num" w:pos="720"/>
        </w:tabs>
        <w:ind w:left="720" w:hanging="720"/>
        <w:jc w:val="both"/>
        <w:rPr>
          <w:rFonts w:ascii="Times New Roman" w:hAnsi="Times New Roman"/>
          <w:lang w:val="en-US"/>
        </w:rPr>
      </w:pPr>
      <w:bookmarkStart w:id="0" w:name="_Ref68628695"/>
      <w:r w:rsidRPr="006E3A66">
        <w:rPr>
          <w:rFonts w:ascii="Times New Roman" w:hAnsi="Times New Roman"/>
          <w:lang w:val="en-US"/>
        </w:rPr>
        <w:t>Introduction</w:t>
      </w:r>
      <w:bookmarkEnd w:id="0"/>
    </w:p>
    <w:p w14:paraId="21D10968" w14:textId="7FC0471C" w:rsidR="00A8487A" w:rsidRPr="007421AB" w:rsidRDefault="00A8487A" w:rsidP="00A8487A">
      <w:pPr>
        <w:rPr>
          <w:lang w:val="en-US"/>
        </w:rPr>
      </w:pPr>
      <w:r w:rsidRPr="006E3A66">
        <w:rPr>
          <w:lang w:val="en-US"/>
        </w:rPr>
        <w:t xml:space="preserve">5G eXtended </w:t>
      </w:r>
      <w:r w:rsidRPr="007421AB">
        <w:rPr>
          <w:lang w:val="en-US"/>
        </w:rPr>
        <w:t>Reality (XR) and Cloud Gaming (CG) are characterized by the quasi-periodic data generation, tight delay budget and high data rate. In 3GPP Rel-17, performance of the 5G XR service was assessed based on system level evaluation methodology. During the study item, traffic models</w:t>
      </w:r>
      <w:r w:rsidR="0044669D" w:rsidRPr="007421AB">
        <w:rPr>
          <w:lang w:val="en-US"/>
        </w:rPr>
        <w:t>,</w:t>
      </w:r>
      <w:r w:rsidRPr="007421AB">
        <w:rPr>
          <w:lang w:val="en-US"/>
        </w:rPr>
        <w:t xml:space="preserve"> deployment scenarios</w:t>
      </w:r>
      <w:r w:rsidR="0044669D" w:rsidRPr="007421AB">
        <w:rPr>
          <w:lang w:val="en-US"/>
        </w:rPr>
        <w:t xml:space="preserve"> and simulation assumptions</w:t>
      </w:r>
      <w:r w:rsidRPr="007421AB">
        <w:rPr>
          <w:lang w:val="en-US"/>
        </w:rPr>
        <w:t xml:space="preserve"> were defined for the evaluation of </w:t>
      </w:r>
      <w:r w:rsidR="00A76FFF" w:rsidRPr="007421AB">
        <w:rPr>
          <w:lang w:val="en-US"/>
        </w:rPr>
        <w:t xml:space="preserve">system </w:t>
      </w:r>
      <w:r w:rsidRPr="007421AB">
        <w:rPr>
          <w:lang w:val="en-US"/>
        </w:rPr>
        <w:t>capacity, UE power consumption, coverage and mobility</w:t>
      </w:r>
      <w:r w:rsidR="00831A9B" w:rsidRPr="007421AB">
        <w:rPr>
          <w:lang w:val="en-US"/>
        </w:rPr>
        <w:t xml:space="preserve"> </w:t>
      </w:r>
      <w:r w:rsidR="00831A9B" w:rsidRPr="007421AB">
        <w:rPr>
          <w:lang w:val="en-US"/>
        </w:rPr>
        <w:fldChar w:fldCharType="begin"/>
      </w:r>
      <w:r w:rsidR="00831A9B" w:rsidRPr="007421AB">
        <w:rPr>
          <w:lang w:val="en-US"/>
        </w:rPr>
        <w:instrText xml:space="preserve"> REF _Ref101543145 \r \h </w:instrText>
      </w:r>
      <w:r w:rsidR="00831A9B" w:rsidRPr="007421AB">
        <w:rPr>
          <w:lang w:val="en-US"/>
        </w:rPr>
      </w:r>
      <w:r w:rsidR="00831A9B" w:rsidRPr="007421AB">
        <w:rPr>
          <w:lang w:val="en-US"/>
        </w:rPr>
        <w:fldChar w:fldCharType="separate"/>
      </w:r>
      <w:r w:rsidR="00E9349D">
        <w:rPr>
          <w:lang w:val="en-US"/>
        </w:rPr>
        <w:t>[1]</w:t>
      </w:r>
      <w:r w:rsidR="00831A9B" w:rsidRPr="007421AB">
        <w:rPr>
          <w:lang w:val="en-US"/>
        </w:rPr>
        <w:fldChar w:fldCharType="end"/>
      </w:r>
      <w:r w:rsidRPr="007421AB">
        <w:rPr>
          <w:lang w:val="en-US"/>
        </w:rPr>
        <w:t xml:space="preserve">. In Rel-18, 3GPP will continue with </w:t>
      </w:r>
      <w:r w:rsidR="006F5A2A" w:rsidRPr="007421AB">
        <w:rPr>
          <w:lang w:val="en-US"/>
        </w:rPr>
        <w:t xml:space="preserve">the </w:t>
      </w:r>
      <w:r w:rsidRPr="007421AB">
        <w:rPr>
          <w:lang w:val="en-US"/>
        </w:rPr>
        <w:t xml:space="preserve">study of potential enhancement techniques on XR-awareness, </w:t>
      </w:r>
      <w:r w:rsidR="00CA6C61" w:rsidRPr="007421AB">
        <w:rPr>
          <w:lang w:val="en-US"/>
        </w:rPr>
        <w:t xml:space="preserve">UE </w:t>
      </w:r>
      <w:r w:rsidRPr="007421AB">
        <w:rPr>
          <w:lang w:val="en-US"/>
        </w:rPr>
        <w:t>power saving and capacity improvements for better support of XR services</w:t>
      </w:r>
      <w:r w:rsidR="00FE4B83" w:rsidRPr="007421AB">
        <w:rPr>
          <w:lang w:val="en-US"/>
        </w:rPr>
        <w:t xml:space="preserve"> </w:t>
      </w:r>
      <w:r w:rsidR="00FE4B83" w:rsidRPr="007421AB">
        <w:rPr>
          <w:lang w:val="en-US"/>
        </w:rPr>
        <w:fldChar w:fldCharType="begin"/>
      </w:r>
      <w:r w:rsidR="00FE4B83" w:rsidRPr="007421AB">
        <w:rPr>
          <w:lang w:val="en-US"/>
        </w:rPr>
        <w:instrText xml:space="preserve"> REF _Ref110060437 \r \h </w:instrText>
      </w:r>
      <w:r w:rsidR="00FE4B83" w:rsidRPr="007421AB">
        <w:rPr>
          <w:lang w:val="en-US"/>
        </w:rPr>
      </w:r>
      <w:r w:rsidR="00FE4B83" w:rsidRPr="007421AB">
        <w:rPr>
          <w:lang w:val="en-US"/>
        </w:rPr>
        <w:fldChar w:fldCharType="separate"/>
      </w:r>
      <w:r w:rsidR="00E9349D">
        <w:rPr>
          <w:lang w:val="en-US"/>
        </w:rPr>
        <w:t>[2]</w:t>
      </w:r>
      <w:r w:rsidR="00FE4B83" w:rsidRPr="007421AB">
        <w:rPr>
          <w:lang w:val="en-US"/>
        </w:rPr>
        <w:fldChar w:fldCharType="end"/>
      </w:r>
      <w:r w:rsidRPr="007421AB">
        <w:rPr>
          <w:lang w:val="en-US"/>
        </w:rPr>
        <w:t xml:space="preserve">. </w:t>
      </w:r>
      <w:r w:rsidR="00913443" w:rsidRPr="007421AB">
        <w:rPr>
          <w:lang w:val="en-US"/>
        </w:rPr>
        <w:t>As indicated by the following SI objectives, f</w:t>
      </w:r>
      <w:r w:rsidR="00E959C0" w:rsidRPr="007421AB">
        <w:rPr>
          <w:lang w:val="en-US"/>
        </w:rPr>
        <w:t>ocus of Rel-18 study on XR specific power saving is on CDRX enhancements and PDCCH monitoring enhancements.</w:t>
      </w:r>
    </w:p>
    <w:tbl>
      <w:tblPr>
        <w:tblStyle w:val="TableGrid"/>
        <w:tblW w:w="0" w:type="auto"/>
        <w:tblLook w:val="04A0" w:firstRow="1" w:lastRow="0" w:firstColumn="1" w:lastColumn="0" w:noHBand="0" w:noVBand="1"/>
      </w:tblPr>
      <w:tblGrid>
        <w:gridCol w:w="9629"/>
      </w:tblGrid>
      <w:tr w:rsidR="001C633E" w14:paraId="6F22F8FD" w14:textId="77777777" w:rsidTr="001C633E">
        <w:tc>
          <w:tcPr>
            <w:tcW w:w="9629" w:type="dxa"/>
          </w:tcPr>
          <w:p w14:paraId="21AF61E6" w14:textId="77777777" w:rsidR="00C24135" w:rsidRPr="00C24135" w:rsidRDefault="00C24135" w:rsidP="00C24135">
            <w:pPr>
              <w:rPr>
                <w:lang w:val="en-US"/>
              </w:rPr>
            </w:pPr>
            <w:r w:rsidRPr="00C24135">
              <w:t>Objectives on XR-specific Power Saving (RAN1, RAN2):</w:t>
            </w:r>
          </w:p>
          <w:p w14:paraId="604B7BCF" w14:textId="77777777" w:rsidR="00C24135" w:rsidRPr="00C24135" w:rsidRDefault="00C24135" w:rsidP="00E03E5D">
            <w:pPr>
              <w:numPr>
                <w:ilvl w:val="0"/>
                <w:numId w:val="6"/>
              </w:numPr>
              <w:rPr>
                <w:lang w:val="en-US"/>
              </w:rPr>
            </w:pPr>
            <w:r w:rsidRPr="00C24135">
              <w:t>Study XR specific power saving techniques to accommodate XR service characteristics (periodicity, multiple flows, jitter, latency, reliability, etc...). Focus is on the following techniques:</w:t>
            </w:r>
          </w:p>
          <w:p w14:paraId="4AD9AA70" w14:textId="77777777" w:rsidR="00C24135" w:rsidRPr="00C24135" w:rsidRDefault="00C24135" w:rsidP="00E03E5D">
            <w:pPr>
              <w:numPr>
                <w:ilvl w:val="1"/>
                <w:numId w:val="6"/>
              </w:numPr>
              <w:rPr>
                <w:lang w:val="en-US"/>
              </w:rPr>
            </w:pPr>
            <w:r w:rsidRPr="00C24135">
              <w:t>C-DRX enhancement.</w:t>
            </w:r>
          </w:p>
          <w:p w14:paraId="1572C602" w14:textId="22ED7B4E" w:rsidR="001C633E" w:rsidRDefault="0008798F" w:rsidP="00E03E5D">
            <w:pPr>
              <w:numPr>
                <w:ilvl w:val="1"/>
                <w:numId w:val="6"/>
              </w:numPr>
              <w:rPr>
                <w:lang w:val="en-US"/>
              </w:rPr>
            </w:pPr>
            <w:r w:rsidRPr="0008798F">
              <w:rPr>
                <w:lang w:val="en-US"/>
              </w:rPr>
              <w:t>PDCCH monitoring enhancement.</w:t>
            </w:r>
          </w:p>
        </w:tc>
      </w:tr>
    </w:tbl>
    <w:p w14:paraId="33C65B74" w14:textId="77777777" w:rsidR="007263E7" w:rsidRPr="007421AB" w:rsidRDefault="007263E7" w:rsidP="00A8487A">
      <w:pPr>
        <w:rPr>
          <w:lang w:val="en-US"/>
        </w:rPr>
      </w:pPr>
    </w:p>
    <w:p w14:paraId="27E02B13" w14:textId="0AE2ADD8" w:rsidR="00F521DC" w:rsidRPr="007421AB" w:rsidRDefault="00A8487A" w:rsidP="00CE7DDC">
      <w:pPr>
        <w:rPr>
          <w:lang w:val="en-US"/>
        </w:rPr>
      </w:pPr>
      <w:r w:rsidRPr="007421AB">
        <w:rPr>
          <w:lang w:val="en-US"/>
        </w:rPr>
        <w:t xml:space="preserve">In this paper, we will </w:t>
      </w:r>
      <w:r w:rsidR="007A7F37" w:rsidRPr="007421AB">
        <w:rPr>
          <w:lang w:val="en-US"/>
        </w:rPr>
        <w:t>study</w:t>
      </w:r>
      <w:r w:rsidRPr="007421AB">
        <w:rPr>
          <w:lang w:val="en-US"/>
        </w:rPr>
        <w:t xml:space="preserve"> potential </w:t>
      </w:r>
      <w:r w:rsidR="00EC728D" w:rsidRPr="007421AB">
        <w:rPr>
          <w:lang w:val="en-US"/>
        </w:rPr>
        <w:t xml:space="preserve">enhancements </w:t>
      </w:r>
      <w:r w:rsidRPr="007421AB">
        <w:rPr>
          <w:lang w:val="en-US"/>
        </w:rPr>
        <w:t xml:space="preserve">for XR-specific UE power saving with </w:t>
      </w:r>
      <w:r w:rsidR="00090DDB" w:rsidRPr="007421AB">
        <w:rPr>
          <w:lang w:val="en-US"/>
        </w:rPr>
        <w:t>the</w:t>
      </w:r>
      <w:r w:rsidRPr="007421AB">
        <w:rPr>
          <w:lang w:val="en-US"/>
        </w:rPr>
        <w:t xml:space="preserve"> focus on </w:t>
      </w:r>
      <w:r w:rsidR="00CD1043">
        <w:rPr>
          <w:lang w:val="en-US"/>
        </w:rPr>
        <w:t>CDRX</w:t>
      </w:r>
      <w:r w:rsidRPr="006E3A66">
        <w:rPr>
          <w:lang w:val="en-US"/>
        </w:rPr>
        <w:t xml:space="preserve"> enhancements and PDCCH monitoring enhancement</w:t>
      </w:r>
      <w:r w:rsidR="00BD5CE8" w:rsidRPr="006E3A66">
        <w:rPr>
          <w:lang w:val="en-US"/>
        </w:rPr>
        <w:t>s</w:t>
      </w:r>
      <w:r w:rsidRPr="006E3A66">
        <w:rPr>
          <w:lang w:val="en-US"/>
        </w:rPr>
        <w:t>.</w:t>
      </w:r>
      <w:r w:rsidRPr="007421AB">
        <w:rPr>
          <w:lang w:val="en-US"/>
        </w:rPr>
        <w:t xml:space="preserve"> </w:t>
      </w:r>
    </w:p>
    <w:p w14:paraId="722AD8A7" w14:textId="67FBDFC0" w:rsidR="005C2097" w:rsidRPr="006E3A66" w:rsidRDefault="009A62C0" w:rsidP="005C2097">
      <w:pPr>
        <w:pStyle w:val="Heading1"/>
        <w:tabs>
          <w:tab w:val="num" w:pos="720"/>
        </w:tabs>
        <w:ind w:left="720" w:hanging="720"/>
        <w:jc w:val="both"/>
        <w:rPr>
          <w:rFonts w:ascii="Times New Roman" w:hAnsi="Times New Roman"/>
          <w:lang w:val="en-US"/>
        </w:rPr>
      </w:pPr>
      <w:bookmarkStart w:id="1" w:name="_Ref114926718"/>
      <w:r>
        <w:rPr>
          <w:rFonts w:ascii="Times New Roman" w:hAnsi="Times New Roman"/>
          <w:lang w:val="en-US"/>
        </w:rPr>
        <w:t>Evaluation Methodologies</w:t>
      </w:r>
      <w:bookmarkEnd w:id="1"/>
    </w:p>
    <w:p w14:paraId="66D7781A" w14:textId="40F2FA1A" w:rsidR="008B0335" w:rsidRDefault="00556028" w:rsidP="00542DDB">
      <w:pPr>
        <w:rPr>
          <w:lang w:val="en-US"/>
        </w:rPr>
      </w:pPr>
      <w:r>
        <w:rPr>
          <w:lang w:val="en-US"/>
        </w:rPr>
        <w:t>F</w:t>
      </w:r>
      <w:r w:rsidR="004C2E6F" w:rsidRPr="007421AB">
        <w:rPr>
          <w:lang w:val="en-US"/>
        </w:rPr>
        <w:t xml:space="preserve">or </w:t>
      </w:r>
      <w:r w:rsidR="00DD28C0">
        <w:rPr>
          <w:lang w:val="en-US"/>
        </w:rPr>
        <w:t xml:space="preserve">system level </w:t>
      </w:r>
      <w:r w:rsidR="004C2E6F" w:rsidRPr="007421AB">
        <w:rPr>
          <w:lang w:val="en-US"/>
        </w:rPr>
        <w:t xml:space="preserve">performance evaluation, </w:t>
      </w:r>
      <w:r w:rsidR="00474B92">
        <w:rPr>
          <w:lang w:val="en-US"/>
        </w:rPr>
        <w:t>it was agreed</w:t>
      </w:r>
      <w:r w:rsidR="0014792D">
        <w:rPr>
          <w:lang w:val="en-US"/>
        </w:rPr>
        <w:t xml:space="preserve"> in</w:t>
      </w:r>
      <w:r w:rsidR="00DE6B9B" w:rsidRPr="007421AB">
        <w:rPr>
          <w:lang w:val="en-US"/>
        </w:rPr>
        <w:t xml:space="preserve"> RAN1 #109-e that Rel-18 SI will reuse </w:t>
      </w:r>
      <w:r w:rsidR="00525710" w:rsidRPr="007421AB">
        <w:rPr>
          <w:lang w:val="en-US"/>
        </w:rPr>
        <w:t xml:space="preserve">Rel-17 evaluation methodology. </w:t>
      </w:r>
      <w:r w:rsidR="00AB1867" w:rsidRPr="007421AB">
        <w:rPr>
          <w:lang w:val="en-US"/>
        </w:rPr>
        <w:t>This means</w:t>
      </w:r>
      <w:r w:rsidR="00542DDB" w:rsidRPr="007421AB">
        <w:rPr>
          <w:lang w:val="en-US"/>
        </w:rPr>
        <w:t xml:space="preserve"> the minimum requirement for a proposal to be captured in TR 38.835 is power saving and capacity </w:t>
      </w:r>
      <w:r w:rsidR="009F66D9" w:rsidRPr="007421AB">
        <w:rPr>
          <w:lang w:val="en-US"/>
        </w:rPr>
        <w:t>are jointly evaluated for the proposed technique</w:t>
      </w:r>
      <w:r w:rsidR="0007170C" w:rsidRPr="007421AB">
        <w:rPr>
          <w:lang w:val="en-US"/>
        </w:rPr>
        <w:t xml:space="preserve"> following Rel-17 performance evaluation methodology</w:t>
      </w:r>
      <w:r w:rsidR="009F66D9" w:rsidRPr="007421AB">
        <w:rPr>
          <w:lang w:val="en-US"/>
        </w:rPr>
        <w:t>.</w:t>
      </w:r>
      <w:r w:rsidR="00E467E8">
        <w:rPr>
          <w:lang w:val="en-US"/>
        </w:rPr>
        <w:t xml:space="preserve"> F</w:t>
      </w:r>
      <w:r w:rsidR="00E467E8" w:rsidRPr="007421AB">
        <w:rPr>
          <w:lang w:val="en-US"/>
        </w:rPr>
        <w:t xml:space="preserve">or the evaluation of proposed power saving techniques, it is expected that the performance gain should be compared with legacy power saving techniques including both the basic CDRX mechanism, PDCCH based wakeup signal (WUS) monitoring outside the DRX active time and PDCCH adaptation including PDCCH skipping and SSSG switching. It is worth noting that Rel-17 PDCCH adaptation is a powerful tool for general dynamic power saving operations. Any proposal for dynamic power saving should be compared with Rel-17 PDCCH adaptation. </w:t>
      </w:r>
      <w:r w:rsidR="008B0335">
        <w:rPr>
          <w:lang w:val="en-US"/>
        </w:rPr>
        <w:t>Related agreements and conclusions are presented below.</w:t>
      </w:r>
    </w:p>
    <w:tbl>
      <w:tblPr>
        <w:tblStyle w:val="TableGrid"/>
        <w:tblW w:w="0" w:type="auto"/>
        <w:tblLook w:val="04A0" w:firstRow="1" w:lastRow="0" w:firstColumn="1" w:lastColumn="0" w:noHBand="0" w:noVBand="1"/>
      </w:tblPr>
      <w:tblGrid>
        <w:gridCol w:w="9629"/>
      </w:tblGrid>
      <w:tr w:rsidR="00357601" w14:paraId="6777E429" w14:textId="77777777" w:rsidTr="00357601">
        <w:tc>
          <w:tcPr>
            <w:tcW w:w="9629" w:type="dxa"/>
          </w:tcPr>
          <w:p w14:paraId="220A216D" w14:textId="7A3877E8" w:rsidR="00C8687A" w:rsidRPr="00C8687A" w:rsidRDefault="00C8687A" w:rsidP="00357601">
            <w:pPr>
              <w:rPr>
                <w:rFonts w:eastAsia="SimSun" w:cs="Times" w:hint="eastAsia"/>
                <w:b/>
                <w:bCs/>
                <w:u w:val="single"/>
              </w:rPr>
            </w:pPr>
            <w:r w:rsidRPr="00C8687A">
              <w:rPr>
                <w:rFonts w:eastAsia="SimSun" w:cs="Times"/>
                <w:b/>
                <w:bCs/>
                <w:u w:val="single"/>
              </w:rPr>
              <w:t>RAN1 #10</w:t>
            </w:r>
            <w:r w:rsidR="00FA2189">
              <w:rPr>
                <w:rFonts w:eastAsia="SimSun" w:cs="Times"/>
                <w:b/>
                <w:bCs/>
                <w:u w:val="single"/>
              </w:rPr>
              <w:t>9-e</w:t>
            </w:r>
          </w:p>
          <w:p w14:paraId="21053347" w14:textId="6A00214B" w:rsidR="00357601" w:rsidRPr="00D610FC" w:rsidRDefault="00357601" w:rsidP="00357601">
            <w:pPr>
              <w:rPr>
                <w:rFonts w:eastAsia="SimSun" w:cs="Times" w:hint="eastAsia"/>
                <w:b/>
                <w:bCs/>
                <w:highlight w:val="green"/>
              </w:rPr>
            </w:pPr>
            <w:r>
              <w:rPr>
                <w:rFonts w:eastAsia="SimSun" w:cs="Times"/>
                <w:b/>
                <w:bCs/>
                <w:highlight w:val="green"/>
              </w:rPr>
              <w:t>Agreement</w:t>
            </w:r>
          </w:p>
          <w:p w14:paraId="1DF0E9DB" w14:textId="77777777" w:rsidR="00357601" w:rsidRDefault="00357601" w:rsidP="00357601">
            <w:pPr>
              <w:rPr>
                <w:rFonts w:eastAsia="SimSun" w:cs="Times" w:hint="eastAsia"/>
              </w:rPr>
            </w:pPr>
            <w:r w:rsidRPr="00D610FC">
              <w:rPr>
                <w:rFonts w:eastAsia="SimSun" w:cs="Times"/>
              </w:rPr>
              <w:t>Rel-17 evaluation methodology for XR power saving captured in TR 38.838 is used as the baseline evaluation methodology for UE power evaluation of Rel-18 SI on XR enhancements</w:t>
            </w:r>
          </w:p>
          <w:p w14:paraId="2B006A43" w14:textId="37FAF8F6" w:rsidR="00481B53" w:rsidRPr="00D610FC" w:rsidRDefault="00481B53" w:rsidP="00481B53">
            <w:pPr>
              <w:rPr>
                <w:rFonts w:eastAsia="SimSun" w:cs="Times" w:hint="eastAsia"/>
                <w:b/>
                <w:bCs/>
                <w:highlight w:val="green"/>
              </w:rPr>
            </w:pPr>
            <w:r>
              <w:rPr>
                <w:rFonts w:eastAsia="SimSun" w:cs="Times"/>
                <w:b/>
                <w:bCs/>
                <w:highlight w:val="green"/>
              </w:rPr>
              <w:t>Agreement</w:t>
            </w:r>
          </w:p>
          <w:p w14:paraId="49F94CC7" w14:textId="77777777" w:rsidR="00481B53" w:rsidRPr="00D610FC" w:rsidRDefault="00481B53" w:rsidP="00481B53">
            <w:pPr>
              <w:rPr>
                <w:rFonts w:cs="Times"/>
                <w:lang w:val="en-US" w:eastAsia="zh-CN"/>
              </w:rPr>
            </w:pPr>
            <w:r w:rsidRPr="00D610FC">
              <w:rPr>
                <w:rFonts w:cs="Times"/>
              </w:rPr>
              <w:lastRenderedPageBreak/>
              <w:t xml:space="preserve">Companies are encouraged to compare performance of the following Rel-15/16/17 features with the proposed enhancements for Rel-18 XR power saving evaluations. Power saving gain is calculated w.r.t. the AlwaysOn baseline. </w:t>
            </w:r>
          </w:p>
          <w:p w14:paraId="7C035039" w14:textId="77777777" w:rsidR="00481B53" w:rsidRPr="00D610FC" w:rsidRDefault="00481B53" w:rsidP="00E03E5D">
            <w:pPr>
              <w:pStyle w:val="ListParagraph"/>
              <w:numPr>
                <w:ilvl w:val="0"/>
                <w:numId w:val="3"/>
              </w:numPr>
              <w:adjustRightInd/>
              <w:spacing w:after="0"/>
              <w:ind w:hanging="360"/>
              <w:textAlignment w:val="auto"/>
              <w:rPr>
                <w:rFonts w:cs="Times" w:hint="eastAsia"/>
              </w:rPr>
            </w:pPr>
            <w:r w:rsidRPr="00D610FC">
              <w:rPr>
                <w:rFonts w:cs="Times"/>
              </w:rPr>
              <w:t>Rel-15/16 CDRX including long DRX cycle, short DRX cycle and DRX command MAC CE and DCP</w:t>
            </w:r>
          </w:p>
          <w:p w14:paraId="2629840F" w14:textId="77777777" w:rsidR="00481B53" w:rsidRPr="00D610FC" w:rsidRDefault="00481B53" w:rsidP="00E03E5D">
            <w:pPr>
              <w:pStyle w:val="ListParagraph"/>
              <w:numPr>
                <w:ilvl w:val="0"/>
                <w:numId w:val="3"/>
              </w:numPr>
              <w:adjustRightInd/>
              <w:spacing w:after="0"/>
              <w:ind w:hanging="360"/>
              <w:textAlignment w:val="auto"/>
              <w:rPr>
                <w:rFonts w:cs="Times" w:hint="eastAsia"/>
              </w:rPr>
            </w:pPr>
            <w:r w:rsidRPr="00D610FC">
              <w:rPr>
                <w:rFonts w:cs="Times"/>
              </w:rPr>
              <w:t>Rel-17 PDCCH adaptation including PDCCH skipping and SSSG switching</w:t>
            </w:r>
          </w:p>
          <w:p w14:paraId="21BBF5EA" w14:textId="77777777" w:rsidR="00481B53" w:rsidRPr="00D610FC" w:rsidRDefault="00481B53" w:rsidP="006E0C37">
            <w:pPr>
              <w:overflowPunct w:val="0"/>
              <w:autoSpaceDE w:val="0"/>
              <w:autoSpaceDN w:val="0"/>
              <w:spacing w:after="0"/>
              <w:contextualSpacing/>
              <w:rPr>
                <w:rFonts w:cs="Times"/>
              </w:rPr>
            </w:pPr>
            <w:r w:rsidRPr="00D610FC">
              <w:rPr>
                <w:rFonts w:cs="Times"/>
              </w:rPr>
              <w:t>Note: up to companies to report the configuration of the Rel-15/16/17 features</w:t>
            </w:r>
          </w:p>
          <w:p w14:paraId="69EF084C" w14:textId="4C962B2D" w:rsidR="00500257" w:rsidRPr="00AD4152" w:rsidRDefault="00500257" w:rsidP="006E0C37">
            <w:pPr>
              <w:spacing w:before="240" w:after="0"/>
              <w:rPr>
                <w:rFonts w:ascii="Times New Roman" w:eastAsia="Gulim" w:hAnsi="Times New Roman"/>
                <w:b/>
                <w:szCs w:val="22"/>
                <w:lang w:val="en-US" w:eastAsia="ko-KR"/>
              </w:rPr>
            </w:pPr>
            <w:r>
              <w:rPr>
                <w:rFonts w:ascii="Times New Roman" w:hAnsi="Times New Roman"/>
                <w:b/>
                <w:szCs w:val="22"/>
              </w:rPr>
              <w:t>Conclusion</w:t>
            </w:r>
          </w:p>
          <w:p w14:paraId="121E4A64" w14:textId="77777777" w:rsidR="00500257" w:rsidRPr="00574D44" w:rsidRDefault="00500257" w:rsidP="00E03E5D">
            <w:pPr>
              <w:numPr>
                <w:ilvl w:val="0"/>
                <w:numId w:val="27"/>
              </w:numPr>
              <w:spacing w:after="0" w:line="225" w:lineRule="atLeast"/>
              <w:ind w:left="720" w:hanging="360"/>
              <w:rPr>
                <w:rFonts w:eastAsia="Times New Roman" w:cs="Times"/>
              </w:rPr>
            </w:pPr>
            <w:r w:rsidRPr="00574D44">
              <w:rPr>
                <w:rFonts w:eastAsia="Times New Roman" w:cs="Times"/>
              </w:rPr>
              <w:t>If no evaluation result is provided by any company for an issue, the issue is deprioritized. The issue and proposed enhancements for the issue will not be captured by RAN1 in TR 38.835.</w:t>
            </w:r>
          </w:p>
          <w:p w14:paraId="2F189EB1" w14:textId="77777777" w:rsidR="00500257" w:rsidRPr="00574D44" w:rsidRDefault="00500257" w:rsidP="00E03E5D">
            <w:pPr>
              <w:numPr>
                <w:ilvl w:val="0"/>
                <w:numId w:val="27"/>
              </w:numPr>
              <w:spacing w:after="0" w:line="225" w:lineRule="atLeast"/>
              <w:ind w:left="720" w:hanging="360"/>
              <w:rPr>
                <w:rFonts w:eastAsia="Times New Roman" w:cs="Times"/>
              </w:rPr>
            </w:pPr>
            <w:r w:rsidRPr="00574D44">
              <w:rPr>
                <w:rFonts w:eastAsia="Times New Roman" w:cs="Times"/>
              </w:rPr>
              <w:t>If no evaluation result is provided by the proponent company for a proposed enhancement, the proposed enhancement is deprioritized. The proposed enhancement will not be captured by RAN1 in TR 38.835.</w:t>
            </w:r>
          </w:p>
          <w:p w14:paraId="5E8CC743" w14:textId="77777777" w:rsidR="00500257" w:rsidRPr="00574D44" w:rsidRDefault="00500257" w:rsidP="00E03E5D">
            <w:pPr>
              <w:numPr>
                <w:ilvl w:val="0"/>
                <w:numId w:val="27"/>
              </w:numPr>
              <w:spacing w:after="0" w:line="225" w:lineRule="atLeast"/>
              <w:ind w:left="720" w:hanging="360"/>
              <w:rPr>
                <w:rFonts w:eastAsia="Times New Roman" w:cs="Times"/>
              </w:rPr>
            </w:pPr>
            <w:r w:rsidRPr="00574D44">
              <w:rPr>
                <w:rFonts w:eastAsia="Times New Roman"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59C542CF" w14:textId="77777777" w:rsidR="00500257" w:rsidRPr="00574D44" w:rsidRDefault="00500257" w:rsidP="00E03E5D">
            <w:pPr>
              <w:numPr>
                <w:ilvl w:val="0"/>
                <w:numId w:val="27"/>
              </w:numPr>
              <w:spacing w:after="0"/>
              <w:ind w:left="720" w:hanging="360"/>
              <w:rPr>
                <w:rFonts w:eastAsia="Times New Roman" w:cs="Times"/>
              </w:rPr>
            </w:pPr>
            <w:r w:rsidRPr="00574D44">
              <w:rPr>
                <w:rFonts w:eastAsia="Times New Roman" w:cs="Times"/>
              </w:rPr>
              <w:t>Companies are encouraged to provide detailed information for both the proposed enhancement and the existing power saving features used as the performance reference so that the evaluation results for both can be reproduced by other companies.</w:t>
            </w:r>
          </w:p>
          <w:p w14:paraId="7FA0E77F" w14:textId="77777777" w:rsidR="00500257" w:rsidRPr="00574D44" w:rsidRDefault="00500257" w:rsidP="00E03E5D">
            <w:pPr>
              <w:numPr>
                <w:ilvl w:val="0"/>
                <w:numId w:val="27"/>
              </w:numPr>
              <w:spacing w:after="0" w:line="225" w:lineRule="atLeast"/>
              <w:ind w:left="720" w:hanging="360"/>
              <w:rPr>
                <w:rFonts w:eastAsia="Times New Roman" w:cs="Times"/>
              </w:rPr>
            </w:pPr>
            <w:r w:rsidRPr="00574D44">
              <w:rPr>
                <w:rFonts w:eastAsia="Times New Roman" w:cs="Times"/>
              </w:rPr>
              <w:t>When using existing power saving features as the performance reference, companies are encouraged to configure the existing power saving features to achieve the best performance.</w:t>
            </w:r>
          </w:p>
          <w:p w14:paraId="765626F9" w14:textId="77777777" w:rsidR="00592D46" w:rsidRPr="00C8687A" w:rsidRDefault="00500257" w:rsidP="00E03E5D">
            <w:pPr>
              <w:numPr>
                <w:ilvl w:val="0"/>
                <w:numId w:val="27"/>
              </w:numPr>
              <w:spacing w:after="0"/>
              <w:ind w:left="720" w:hanging="360"/>
            </w:pPr>
            <w:r w:rsidRPr="00574D44">
              <w:rPr>
                <w:rFonts w:eastAsia="Times New Roman"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p w14:paraId="1B91E709" w14:textId="77777777" w:rsidR="00C8687A" w:rsidRDefault="00C8687A" w:rsidP="00C8687A">
            <w:pPr>
              <w:rPr>
                <w:rFonts w:eastAsia="SimSun" w:cs="Times" w:hint="eastAsia"/>
                <w:b/>
                <w:bCs/>
                <w:u w:val="single"/>
              </w:rPr>
            </w:pPr>
          </w:p>
          <w:p w14:paraId="5F3F0BD2" w14:textId="4869BD59" w:rsidR="00C8687A" w:rsidRPr="00C8687A" w:rsidRDefault="00C8687A" w:rsidP="00C8687A">
            <w:pPr>
              <w:rPr>
                <w:rFonts w:eastAsia="SimSun" w:cs="Times" w:hint="eastAsia"/>
                <w:b/>
                <w:bCs/>
                <w:u w:val="single"/>
              </w:rPr>
            </w:pPr>
            <w:r w:rsidRPr="00C8687A">
              <w:rPr>
                <w:rFonts w:eastAsia="SimSun" w:cs="Times"/>
                <w:b/>
                <w:bCs/>
                <w:u w:val="single"/>
              </w:rPr>
              <w:t>RAN1 #110</w:t>
            </w:r>
          </w:p>
          <w:p w14:paraId="5100691C" w14:textId="77777777" w:rsidR="00E6096E" w:rsidRPr="00C549CE" w:rsidRDefault="00E6096E" w:rsidP="00E6096E">
            <w:pPr>
              <w:rPr>
                <w:b/>
                <w:bCs/>
              </w:rPr>
            </w:pPr>
            <w:r w:rsidRPr="00C549CE">
              <w:rPr>
                <w:b/>
                <w:bCs/>
              </w:rPr>
              <w:t xml:space="preserve">Conclusion </w:t>
            </w:r>
          </w:p>
          <w:p w14:paraId="257DD598" w14:textId="581A5FFB" w:rsidR="00C8687A" w:rsidRPr="00592D46" w:rsidRDefault="00E6096E" w:rsidP="002C3B83">
            <w:r w:rsidRPr="00C549CE">
              <w:t>All the proposed PDCCH monitoring adaptation/reduction schemes including those for jitter handling need to be compared against the Rel-17 PDCCH monitoring adaptation which is to be used as performance reference.</w:t>
            </w:r>
          </w:p>
        </w:tc>
      </w:tr>
    </w:tbl>
    <w:p w14:paraId="20311E43" w14:textId="77777777" w:rsidR="00357601" w:rsidRPr="007421AB" w:rsidRDefault="00357601" w:rsidP="00542DDB">
      <w:pPr>
        <w:rPr>
          <w:lang w:val="en-US"/>
        </w:rPr>
      </w:pPr>
    </w:p>
    <w:p w14:paraId="18B88F08" w14:textId="39CCF62D" w:rsidR="00D61E8D" w:rsidRDefault="001660E1" w:rsidP="00CE7DDC">
      <w:pPr>
        <w:rPr>
          <w:lang w:val="en-US"/>
        </w:rPr>
      </w:pPr>
      <w:r>
        <w:rPr>
          <w:lang w:val="en-US"/>
        </w:rPr>
        <w:t>T</w:t>
      </w:r>
      <w:r w:rsidR="003C56D6">
        <w:rPr>
          <w:lang w:val="en-US"/>
        </w:rPr>
        <w:t xml:space="preserve">he following text proposal (TP) is proposed to capture the Rel-18 XR power saving evaluation methodologies in the </w:t>
      </w:r>
      <w:r w:rsidR="003168CF">
        <w:rPr>
          <w:lang w:val="en-US"/>
        </w:rPr>
        <w:t>TR 38.835</w:t>
      </w:r>
      <w:r w:rsidR="009220F3">
        <w:rPr>
          <w:lang w:val="en-US"/>
        </w:rPr>
        <w:t xml:space="preserve"> </w:t>
      </w:r>
      <w:r w:rsidR="0082089F">
        <w:rPr>
          <w:lang w:val="en-US"/>
        </w:rPr>
        <w:fldChar w:fldCharType="begin"/>
      </w:r>
      <w:r w:rsidR="0082089F">
        <w:rPr>
          <w:lang w:val="en-US"/>
        </w:rPr>
        <w:instrText xml:space="preserve"> REF _Ref114918345 \r \h </w:instrText>
      </w:r>
      <w:r w:rsidR="0082089F">
        <w:rPr>
          <w:lang w:val="en-US"/>
        </w:rPr>
      </w:r>
      <w:r w:rsidR="0082089F">
        <w:rPr>
          <w:lang w:val="en-US"/>
        </w:rPr>
        <w:fldChar w:fldCharType="separate"/>
      </w:r>
      <w:r w:rsidR="00E9349D">
        <w:rPr>
          <w:lang w:val="en-US"/>
        </w:rPr>
        <w:t>[3]</w:t>
      </w:r>
      <w:r w:rsidR="0082089F">
        <w:rPr>
          <w:lang w:val="en-US"/>
        </w:rPr>
        <w:fldChar w:fldCharType="end"/>
      </w:r>
      <w:r w:rsidR="003168CF">
        <w:rPr>
          <w:lang w:val="en-US"/>
        </w:rPr>
        <w:t>.</w:t>
      </w:r>
    </w:p>
    <w:tbl>
      <w:tblPr>
        <w:tblStyle w:val="TableGrid"/>
        <w:tblW w:w="0" w:type="auto"/>
        <w:tblLook w:val="04A0" w:firstRow="1" w:lastRow="0" w:firstColumn="1" w:lastColumn="0" w:noHBand="0" w:noVBand="1"/>
      </w:tblPr>
      <w:tblGrid>
        <w:gridCol w:w="9629"/>
      </w:tblGrid>
      <w:tr w:rsidR="00511579" w14:paraId="60B27511" w14:textId="77777777" w:rsidTr="00511579">
        <w:tc>
          <w:tcPr>
            <w:tcW w:w="9629" w:type="dxa"/>
          </w:tcPr>
          <w:p w14:paraId="05D641D9" w14:textId="01664B1D" w:rsidR="00833B24" w:rsidRDefault="00833B24" w:rsidP="009C0976">
            <w:pPr>
              <w:jc w:val="center"/>
              <w:rPr>
                <w:rFonts w:eastAsia="Malgun Gothic" w:hint="eastAsia"/>
                <w:color w:val="FF0000"/>
              </w:rPr>
            </w:pPr>
            <w:r w:rsidRPr="00A0503C">
              <w:rPr>
                <w:rFonts w:eastAsia="Malgun Gothic"/>
                <w:color w:val="FF0000"/>
              </w:rPr>
              <w:t>----------------</w:t>
            </w:r>
            <w:r w:rsidRPr="00A0503C">
              <w:rPr>
                <w:rFonts w:eastAsia="Malgun Gothic" w:hint="eastAsia"/>
                <w:color w:val="FF0000"/>
              </w:rPr>
              <w:t>----</w:t>
            </w:r>
            <w:r w:rsidRPr="00A0503C">
              <w:rPr>
                <w:rFonts w:eastAsia="Malgun Gothic"/>
                <w:color w:val="FF0000"/>
              </w:rPr>
              <w:t>------- Start of text proposal to T</w:t>
            </w:r>
            <w:r w:rsidR="00577E9B">
              <w:rPr>
                <w:rFonts w:eastAsia="Malgun Gothic"/>
                <w:color w:val="FF0000"/>
              </w:rPr>
              <w:t>R</w:t>
            </w:r>
            <w:r w:rsidRPr="00A0503C">
              <w:rPr>
                <w:rFonts w:eastAsia="Malgun Gothic"/>
                <w:color w:val="FF0000"/>
              </w:rPr>
              <w:t xml:space="preserve"> 38.</w:t>
            </w:r>
            <w:r w:rsidR="00577E9B">
              <w:rPr>
                <w:rFonts w:eastAsia="Malgun Gothic"/>
                <w:color w:val="FF0000"/>
              </w:rPr>
              <w:t>835</w:t>
            </w:r>
            <w:r w:rsidRPr="00A0503C">
              <w:rPr>
                <w:rFonts w:eastAsia="Malgun Gothic"/>
                <w:color w:val="FF0000"/>
              </w:rPr>
              <w:t xml:space="preserve"> v</w:t>
            </w:r>
            <w:r w:rsidR="008D4141">
              <w:rPr>
                <w:rFonts w:eastAsia="Malgun Gothic"/>
                <w:color w:val="FF0000"/>
              </w:rPr>
              <w:t>0</w:t>
            </w:r>
            <w:r w:rsidRPr="00A0503C">
              <w:rPr>
                <w:rFonts w:eastAsia="Malgun Gothic"/>
                <w:color w:val="FF0000"/>
              </w:rPr>
              <w:t>.</w:t>
            </w:r>
            <w:r w:rsidR="00577E9B">
              <w:rPr>
                <w:rFonts w:eastAsia="Malgun Gothic"/>
                <w:color w:val="FF0000"/>
              </w:rPr>
              <w:t>1</w:t>
            </w:r>
            <w:r w:rsidRPr="00A0503C">
              <w:rPr>
                <w:rFonts w:eastAsia="Malgun Gothic"/>
                <w:color w:val="FF0000"/>
              </w:rPr>
              <w:t>.</w:t>
            </w:r>
            <w:r w:rsidR="008D4141">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p w14:paraId="77D8E6A9" w14:textId="66F6D4DC" w:rsidR="00102267" w:rsidRDefault="00102267" w:rsidP="00CB1E16">
            <w:pPr>
              <w:pStyle w:val="Heading2"/>
              <w:spacing w:before="180" w:after="180"/>
              <w:ind w:left="1134" w:hanging="1134"/>
              <w:rPr>
                <w:rFonts w:ascii="Arial" w:eastAsia="MS Mincho" w:hAnsi="Arial" w:cs="Times New Roman"/>
                <w:color w:val="auto"/>
                <w:sz w:val="32"/>
                <w:szCs w:val="20"/>
              </w:rPr>
            </w:pPr>
            <w:bookmarkStart w:id="2" w:name="_Toc111993664"/>
            <w:r w:rsidRPr="00CB1E16">
              <w:rPr>
                <w:rFonts w:ascii="Arial" w:eastAsia="MS Mincho" w:hAnsi="Arial" w:cs="Times New Roman"/>
                <w:color w:val="auto"/>
                <w:sz w:val="32"/>
                <w:szCs w:val="20"/>
              </w:rPr>
              <w:t>5.2</w:t>
            </w:r>
            <w:r w:rsidRPr="00CB1E16">
              <w:rPr>
                <w:rFonts w:ascii="Arial" w:eastAsia="MS Mincho" w:hAnsi="Arial" w:cs="Times New Roman"/>
                <w:color w:val="auto"/>
                <w:sz w:val="32"/>
                <w:szCs w:val="20"/>
              </w:rPr>
              <w:tab/>
            </w:r>
            <w:r w:rsidRPr="00CB1E16">
              <w:rPr>
                <w:rFonts w:ascii="Arial" w:eastAsia="MS Mincho" w:hAnsi="Arial" w:cs="Times New Roman"/>
                <w:color w:val="auto"/>
                <w:sz w:val="32"/>
                <w:szCs w:val="20"/>
              </w:rPr>
              <w:tab/>
              <w:t>Power Saving Techniques</w:t>
            </w:r>
            <w:bookmarkEnd w:id="2"/>
          </w:p>
          <w:p w14:paraId="5497DD72" w14:textId="77777777" w:rsidR="001E109C" w:rsidRPr="0004430B" w:rsidRDefault="001E109C" w:rsidP="001E109C">
            <w:pPr>
              <w:jc w:val="center"/>
              <w:rPr>
                <w:color w:val="FF0000"/>
                <w:sz w:val="22"/>
                <w:szCs w:val="22"/>
              </w:rPr>
            </w:pPr>
            <w:r w:rsidRPr="0004430B">
              <w:rPr>
                <w:color w:val="FF0000"/>
                <w:sz w:val="22"/>
                <w:szCs w:val="22"/>
              </w:rPr>
              <w:t>&lt; Unchanged parts are omitted &gt;</w:t>
            </w:r>
          </w:p>
          <w:p w14:paraId="4C5C4C49" w14:textId="6F50F698" w:rsidR="003C65AA" w:rsidRPr="00624840" w:rsidRDefault="00624840" w:rsidP="00624840">
            <w:ins w:id="3" w:author="Huilin Xu" w:date="2022-09-24T13:53:00Z">
              <w:r w:rsidRPr="00624840">
                <w:t xml:space="preserve">Rel-17 evaluation methodology captured in TR 38.838 including DL/UL traffic models and deployment scenarios is used as the baseline for Rel-18 XR </w:t>
              </w:r>
            </w:ins>
            <w:ins w:id="4" w:author="Huilin Xu" w:date="2022-09-24T13:54:00Z">
              <w:r w:rsidR="00F25D0D" w:rsidRPr="00624840">
                <w:t>UE power evaluation</w:t>
              </w:r>
            </w:ins>
            <w:ins w:id="5" w:author="Huilin Xu" w:date="2022-09-24T13:53:00Z">
              <w:r w:rsidRPr="00624840">
                <w:t>. Power saving gain and capacity are jointly evaluated for a power saving scheme</w:t>
              </w:r>
            </w:ins>
            <w:ins w:id="6" w:author="Huilin Xu" w:date="2022-09-24T13:54:00Z">
              <w:r w:rsidR="00054C97">
                <w:t>.</w:t>
              </w:r>
            </w:ins>
            <w:ins w:id="7" w:author="Huilin Xu" w:date="2022-09-24T13:53:00Z">
              <w:r w:rsidRPr="00624840">
                <w:t xml:space="preserve"> </w:t>
              </w:r>
            </w:ins>
            <w:ins w:id="8" w:author="Huilin Xu" w:date="2022-09-24T13:55:00Z">
              <w:r w:rsidR="008B3FB4">
                <w:t>P</w:t>
              </w:r>
            </w:ins>
            <w:ins w:id="9" w:author="Huilin Xu" w:date="2022-09-24T13:53:00Z">
              <w:r w:rsidRPr="00624840">
                <w:t>ower saving gain is calculated with respect to the AlwaysOn baseline. Same as Rel-17 XR SI, loss in capacity is considered marginal for a power saving scheme if UE satisfied rate is larger than or equal to 80% when the number of UEs per cell is equal to capacity of the AlwaysOn baseline.</w:t>
              </w:r>
            </w:ins>
          </w:p>
          <w:p w14:paraId="50296FCA" w14:textId="21C9DCED" w:rsidR="00511579" w:rsidRPr="00833B24" w:rsidRDefault="001130B4" w:rsidP="009C0976">
            <w:pPr>
              <w:jc w:val="center"/>
            </w:pPr>
            <w:r w:rsidRPr="00A0503C">
              <w:rPr>
                <w:rFonts w:eastAsia="Malgun Gothic"/>
                <w:color w:val="FF0000"/>
              </w:rPr>
              <w:t>----------------</w:t>
            </w:r>
            <w:r w:rsidRPr="00A0503C">
              <w:rPr>
                <w:rFonts w:eastAsia="Malgun Gothic" w:hint="eastAsia"/>
                <w:color w:val="FF0000"/>
              </w:rPr>
              <w:t>----</w:t>
            </w:r>
            <w:r w:rsidRPr="00A0503C">
              <w:rPr>
                <w:rFonts w:eastAsia="Malgun Gothic"/>
                <w:color w:val="FF0000"/>
              </w:rPr>
              <w:t xml:space="preserve">------- End of </w:t>
            </w:r>
            <w:r>
              <w:rPr>
                <w:rFonts w:eastAsia="Malgun Gothic"/>
                <w:color w:val="FF0000"/>
              </w:rPr>
              <w:t>t</w:t>
            </w:r>
            <w:r w:rsidRPr="00A0503C">
              <w:rPr>
                <w:rFonts w:eastAsia="Malgun Gothic"/>
                <w:color w:val="FF0000"/>
              </w:rPr>
              <w:t>ext proposal to T</w:t>
            </w:r>
            <w:r>
              <w:rPr>
                <w:rFonts w:eastAsia="Malgun Gothic"/>
                <w:color w:val="FF0000"/>
              </w:rPr>
              <w:t>R</w:t>
            </w:r>
            <w:r w:rsidRPr="00A0503C">
              <w:rPr>
                <w:rFonts w:eastAsia="Malgun Gothic"/>
                <w:color w:val="FF0000"/>
              </w:rPr>
              <w:t xml:space="preserve"> 38.</w:t>
            </w:r>
            <w:r>
              <w:rPr>
                <w:rFonts w:eastAsia="Malgun Gothic"/>
                <w:color w:val="FF0000"/>
              </w:rPr>
              <w:t>835</w:t>
            </w:r>
            <w:r w:rsidRPr="00A0503C">
              <w:rPr>
                <w:rFonts w:eastAsia="Malgun Gothic"/>
                <w:color w:val="FF0000"/>
              </w:rPr>
              <w:t xml:space="preserve"> v</w:t>
            </w:r>
            <w:r>
              <w:rPr>
                <w:rFonts w:eastAsia="Malgun Gothic"/>
                <w:color w:val="FF0000"/>
              </w:rPr>
              <w:t>0</w:t>
            </w:r>
            <w:r w:rsidRPr="00A0503C">
              <w:rPr>
                <w:rFonts w:eastAsia="Malgun Gothic"/>
                <w:color w:val="FF0000"/>
              </w:rPr>
              <w:t>.</w:t>
            </w:r>
            <w:r>
              <w:rPr>
                <w:rFonts w:eastAsia="Malgun Gothic"/>
                <w:color w:val="FF0000"/>
              </w:rPr>
              <w:t>1</w:t>
            </w:r>
            <w:r w:rsidRPr="00A0503C">
              <w:rPr>
                <w:rFonts w:eastAsia="Malgun Gothic"/>
                <w:color w:val="FF0000"/>
              </w:rPr>
              <w:t>.</w:t>
            </w:r>
            <w:r>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tc>
      </w:tr>
    </w:tbl>
    <w:p w14:paraId="641BFFF5" w14:textId="1626969E" w:rsidR="00FD0CD1" w:rsidRDefault="00FD0CD1" w:rsidP="00CE7DDC">
      <w:pPr>
        <w:rPr>
          <w:lang w:val="en-US"/>
        </w:rPr>
      </w:pPr>
    </w:p>
    <w:p w14:paraId="45A6B7E2" w14:textId="425491E3" w:rsidR="00ED7344" w:rsidRDefault="00ED7344" w:rsidP="00ED7344">
      <w:pPr>
        <w:rPr>
          <w:b/>
          <w:bCs/>
          <w:i/>
          <w:iCs/>
          <w:lang w:val="en-US"/>
        </w:rPr>
      </w:pPr>
      <w:bookmarkStart w:id="10" w:name="p1"/>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1</w:t>
      </w:r>
      <w:r w:rsidRPr="001F4CB7">
        <w:rPr>
          <w:b/>
          <w:bCs/>
          <w:i/>
          <w:iCs/>
          <w:lang w:val="en-US"/>
        </w:rPr>
        <w:fldChar w:fldCharType="end"/>
      </w:r>
      <w:r w:rsidRPr="001F4CB7">
        <w:rPr>
          <w:b/>
          <w:bCs/>
          <w:i/>
          <w:iCs/>
          <w:lang w:val="en-US"/>
        </w:rPr>
        <w:t>:</w:t>
      </w:r>
      <w:r>
        <w:rPr>
          <w:b/>
          <w:bCs/>
          <w:i/>
          <w:iCs/>
          <w:lang w:val="en-US"/>
        </w:rPr>
        <w:t xml:space="preserve"> Adopt the text proposal in </w:t>
      </w:r>
      <w:r w:rsidR="00790307">
        <w:rPr>
          <w:b/>
          <w:bCs/>
          <w:i/>
          <w:iCs/>
          <w:lang w:val="en-US"/>
        </w:rPr>
        <w:t>S</w:t>
      </w:r>
      <w:r>
        <w:rPr>
          <w:b/>
          <w:bCs/>
          <w:i/>
          <w:iCs/>
          <w:lang w:val="en-US"/>
        </w:rPr>
        <w:t xml:space="preserve">ection </w:t>
      </w:r>
      <w:r w:rsidR="00D65D46">
        <w:rPr>
          <w:b/>
          <w:bCs/>
          <w:i/>
          <w:iCs/>
          <w:lang w:val="en-US"/>
        </w:rPr>
        <w:fldChar w:fldCharType="begin"/>
      </w:r>
      <w:r w:rsidR="00D65D46">
        <w:rPr>
          <w:b/>
          <w:bCs/>
          <w:i/>
          <w:iCs/>
          <w:lang w:val="en-US"/>
        </w:rPr>
        <w:instrText xml:space="preserve"> REF _Ref114926718 \r \h </w:instrText>
      </w:r>
      <w:r w:rsidR="00D65D46">
        <w:rPr>
          <w:b/>
          <w:bCs/>
          <w:i/>
          <w:iCs/>
          <w:lang w:val="en-US"/>
        </w:rPr>
      </w:r>
      <w:r w:rsidR="00D65D46">
        <w:rPr>
          <w:b/>
          <w:bCs/>
          <w:i/>
          <w:iCs/>
          <w:lang w:val="en-US"/>
        </w:rPr>
        <w:fldChar w:fldCharType="separate"/>
      </w:r>
      <w:r w:rsidR="00E9349D">
        <w:rPr>
          <w:b/>
          <w:bCs/>
          <w:i/>
          <w:iCs/>
          <w:lang w:val="en-US"/>
        </w:rPr>
        <w:t>2</w:t>
      </w:r>
      <w:r w:rsidR="00D65D46">
        <w:rPr>
          <w:b/>
          <w:bCs/>
          <w:i/>
          <w:iCs/>
          <w:lang w:val="en-US"/>
        </w:rPr>
        <w:fldChar w:fldCharType="end"/>
      </w:r>
      <w:r>
        <w:rPr>
          <w:b/>
          <w:bCs/>
          <w:i/>
          <w:iCs/>
          <w:lang w:val="en-US"/>
        </w:rPr>
        <w:t xml:space="preserve"> to TR 38.835</w:t>
      </w:r>
      <w:r w:rsidR="001C687B">
        <w:rPr>
          <w:b/>
          <w:bCs/>
          <w:i/>
          <w:iCs/>
          <w:lang w:val="en-US"/>
        </w:rPr>
        <w:t xml:space="preserve"> v</w:t>
      </w:r>
      <w:r w:rsidR="00554CE0">
        <w:rPr>
          <w:b/>
          <w:bCs/>
          <w:i/>
          <w:iCs/>
          <w:lang w:val="en-US"/>
        </w:rPr>
        <w:t>0.1.1</w:t>
      </w:r>
      <w:r>
        <w:rPr>
          <w:b/>
          <w:bCs/>
          <w:i/>
          <w:iCs/>
          <w:lang w:val="en-US"/>
        </w:rPr>
        <w:t xml:space="preserve"> for </w:t>
      </w:r>
      <w:r w:rsidR="00D65D46">
        <w:rPr>
          <w:b/>
          <w:bCs/>
          <w:i/>
          <w:iCs/>
          <w:lang w:val="en-US"/>
        </w:rPr>
        <w:t>Rel-18 XR power s</w:t>
      </w:r>
      <w:r w:rsidR="00792B46">
        <w:rPr>
          <w:b/>
          <w:bCs/>
          <w:i/>
          <w:iCs/>
          <w:lang w:val="en-US"/>
        </w:rPr>
        <w:t>a</w:t>
      </w:r>
      <w:r w:rsidR="00D65D46">
        <w:rPr>
          <w:b/>
          <w:bCs/>
          <w:i/>
          <w:iCs/>
          <w:lang w:val="en-US"/>
        </w:rPr>
        <w:t>ving evaluation methodolog</w:t>
      </w:r>
      <w:r w:rsidR="00E03F66">
        <w:rPr>
          <w:b/>
          <w:bCs/>
          <w:i/>
          <w:iCs/>
          <w:lang w:val="en-US"/>
        </w:rPr>
        <w:t>ies</w:t>
      </w:r>
      <w:r>
        <w:rPr>
          <w:b/>
          <w:bCs/>
          <w:i/>
          <w:iCs/>
          <w:lang w:val="en-US"/>
        </w:rPr>
        <w:t>.</w:t>
      </w:r>
    </w:p>
    <w:bookmarkEnd w:id="10"/>
    <w:p w14:paraId="616CE11F" w14:textId="77777777" w:rsidR="00FD0CD1" w:rsidRPr="007421AB" w:rsidRDefault="00FD0CD1" w:rsidP="00CE7DDC">
      <w:pPr>
        <w:rPr>
          <w:lang w:val="en-US"/>
        </w:rPr>
      </w:pPr>
    </w:p>
    <w:p w14:paraId="5A440349" w14:textId="1B7A22DB" w:rsidR="00142A35" w:rsidRPr="0049042D" w:rsidRDefault="00CA4A74" w:rsidP="005843B0">
      <w:pPr>
        <w:pStyle w:val="Heading1"/>
        <w:tabs>
          <w:tab w:val="num" w:pos="720"/>
        </w:tabs>
        <w:ind w:left="720" w:hanging="720"/>
        <w:jc w:val="both"/>
        <w:rPr>
          <w:rFonts w:ascii="Times New Roman" w:hAnsi="Times New Roman"/>
          <w:lang w:val="en-US"/>
        </w:rPr>
      </w:pPr>
      <w:r w:rsidRPr="0049042D">
        <w:rPr>
          <w:rFonts w:ascii="Times New Roman" w:hAnsi="Times New Roman"/>
          <w:lang w:val="en-US"/>
        </w:rPr>
        <w:lastRenderedPageBreak/>
        <w:t xml:space="preserve">CDRX </w:t>
      </w:r>
      <w:r w:rsidR="00190855" w:rsidRPr="0049042D">
        <w:rPr>
          <w:rFonts w:ascii="Times New Roman" w:hAnsi="Times New Roman"/>
          <w:lang w:val="en-US" w:eastAsia="zh-CN"/>
        </w:rPr>
        <w:t>E</w:t>
      </w:r>
      <w:r w:rsidRPr="0049042D">
        <w:rPr>
          <w:rFonts w:ascii="Times New Roman" w:hAnsi="Times New Roman"/>
          <w:lang w:val="en-US"/>
        </w:rPr>
        <w:t>nhancements</w:t>
      </w:r>
    </w:p>
    <w:p w14:paraId="5F39A188" w14:textId="32722A41" w:rsidR="00142A35" w:rsidRPr="0049042D" w:rsidRDefault="001B766D" w:rsidP="00033732">
      <w:pPr>
        <w:pStyle w:val="Heading2a"/>
        <w:numPr>
          <w:ilvl w:val="1"/>
          <w:numId w:val="1"/>
        </w:numPr>
        <w:rPr>
          <w:rFonts w:hint="eastAsia"/>
          <w:lang w:val="en-US"/>
        </w:rPr>
      </w:pPr>
      <w:bookmarkStart w:id="11" w:name="_Ref102151188"/>
      <w:r w:rsidRPr="0049042D">
        <w:rPr>
          <w:lang w:val="en-US"/>
        </w:rPr>
        <w:t xml:space="preserve">Enhanced </w:t>
      </w:r>
      <w:r w:rsidR="0058701E" w:rsidRPr="0049042D">
        <w:rPr>
          <w:lang w:val="en-US"/>
        </w:rPr>
        <w:t>CDRX</w:t>
      </w:r>
      <w:bookmarkEnd w:id="11"/>
      <w:r w:rsidR="0058701E" w:rsidRPr="0049042D">
        <w:rPr>
          <w:lang w:val="en-US"/>
        </w:rPr>
        <w:t xml:space="preserve"> </w:t>
      </w:r>
    </w:p>
    <w:p w14:paraId="7DFF4710" w14:textId="77777777" w:rsidR="000E776C" w:rsidRPr="0049042D" w:rsidRDefault="004A6E8C" w:rsidP="0049042D">
      <w:pPr>
        <w:rPr>
          <w:lang w:val="en-US"/>
        </w:rPr>
      </w:pPr>
      <w:r w:rsidRPr="0049042D">
        <w:rPr>
          <w:lang w:val="en-US"/>
        </w:rPr>
        <w:t xml:space="preserve">In this clause, we provide CDRX enhancement which allows adjusting DRX </w:t>
      </w:r>
      <w:r w:rsidR="000E776C" w:rsidRPr="0049042D">
        <w:rPr>
          <w:lang w:val="en-US"/>
        </w:rPr>
        <w:t>on-</w:t>
      </w:r>
      <w:r w:rsidRPr="0049042D">
        <w:rPr>
          <w:lang w:val="en-US"/>
        </w:rPr>
        <w:t xml:space="preserve">duration start </w:t>
      </w:r>
      <w:r w:rsidR="000E776C" w:rsidRPr="0049042D">
        <w:rPr>
          <w:lang w:val="en-US"/>
        </w:rPr>
        <w:t>times</w:t>
      </w:r>
      <w:r w:rsidRPr="0049042D">
        <w:rPr>
          <w:lang w:val="en-US"/>
        </w:rPr>
        <w:t xml:space="preserve"> to be aligned with XR DL traffic arrival </w:t>
      </w:r>
      <w:r w:rsidR="000E776C" w:rsidRPr="0049042D">
        <w:rPr>
          <w:lang w:val="en-US"/>
        </w:rPr>
        <w:t>times.</w:t>
      </w:r>
    </w:p>
    <w:p w14:paraId="24276D6C" w14:textId="77777777" w:rsidR="004A6E8C" w:rsidRPr="007421AB" w:rsidRDefault="004A6E8C" w:rsidP="004A6E8C">
      <w:pPr>
        <w:jc w:val="both"/>
        <w:rPr>
          <w:lang w:val="en-US"/>
        </w:rPr>
      </w:pPr>
      <w:r w:rsidRPr="007421AB">
        <w:rPr>
          <w:b/>
          <w:bCs/>
          <w:u w:val="single"/>
          <w:lang w:val="en-US"/>
        </w:rPr>
        <w:t>Issue: XR Periodicity Mismatch</w:t>
      </w:r>
    </w:p>
    <w:p w14:paraId="179D902B" w14:textId="7EA95D0C" w:rsidR="004A6E8C" w:rsidRPr="007421AB" w:rsidRDefault="004A6E8C" w:rsidP="0049042D">
      <w:pPr>
        <w:rPr>
          <w:lang w:val="en-US"/>
        </w:rPr>
      </w:pPr>
      <w:r w:rsidRPr="007421AB">
        <w:rPr>
          <w:lang w:val="en-US"/>
        </w:rPr>
        <w:t>R15/16/17 CDRX cycle values mismatch with XR DL frame arrival periodicity. This means that there is a tempo mismatch between the two.</w:t>
      </w:r>
      <w:r w:rsidRPr="007421AB">
        <w:rPr>
          <w:b/>
          <w:bCs/>
          <w:lang w:val="en-US"/>
        </w:rPr>
        <w:t xml:space="preserve"> </w:t>
      </w:r>
      <w:r w:rsidRPr="007421AB">
        <w:rPr>
          <w:lang w:val="en-US"/>
        </w:rPr>
        <w:t>The typical XR DL frame rates are 60, 120 frames per seconds (fps), of which frame periodicities are 16.67ms, 8.33ms.</w:t>
      </w:r>
      <w:r w:rsidRPr="007421AB">
        <w:rPr>
          <w:b/>
          <w:bCs/>
          <w:lang w:val="en-US"/>
        </w:rPr>
        <w:t xml:space="preserve"> </w:t>
      </w:r>
      <w:r w:rsidRPr="007421AB">
        <w:rPr>
          <w:lang w:val="en-US"/>
        </w:rPr>
        <w:t>The configurable R15/16/17 CDRX long cycle values are 10, 20, 32, 40ms, etc. and</w:t>
      </w:r>
      <w:r w:rsidRPr="007421AB">
        <w:rPr>
          <w:b/>
          <w:bCs/>
          <w:lang w:val="en-US"/>
        </w:rPr>
        <w:t xml:space="preserve"> </w:t>
      </w:r>
      <w:r w:rsidRPr="007421AB">
        <w:rPr>
          <w:lang w:val="en-US"/>
        </w:rPr>
        <w:t>short cycle values are 2, 3, 5, 6, 7, 8, 10, 14, 16, 20, 30, 32, 35ms, etc.</w:t>
      </w:r>
      <w:r w:rsidRPr="007421AB">
        <w:rPr>
          <w:b/>
          <w:bCs/>
          <w:lang w:val="en-US"/>
        </w:rPr>
        <w:t xml:space="preserve"> </w:t>
      </w:r>
      <w:r w:rsidRPr="007421AB">
        <w:rPr>
          <w:lang w:val="en-US"/>
        </w:rPr>
        <w:t xml:space="preserve">Since CDRX cycle values support only integer multiples of 1ms, no matter which cycle periodicity is chosen from currently available values from TS38.331, it cannot be exactly aligned with DL frame arrival timing. </w:t>
      </w:r>
      <w:r w:rsidRPr="007421AB">
        <w:rPr>
          <w:lang w:val="en-US"/>
        </w:rPr>
        <w:fldChar w:fldCharType="begin"/>
      </w:r>
      <w:r w:rsidRPr="007421AB">
        <w:rPr>
          <w:lang w:val="en-US"/>
        </w:rPr>
        <w:instrText xml:space="preserve"> REF _Ref101804313 \h </w:instrText>
      </w:r>
      <w:r w:rsidR="005C5E63">
        <w:rPr>
          <w:lang w:val="en-US"/>
        </w:rPr>
        <w:instrText xml:space="preserve"> \* MERGEFORMAT </w:instrText>
      </w:r>
      <w:r w:rsidRPr="007421AB">
        <w:rPr>
          <w:lang w:val="en-US"/>
        </w:rPr>
      </w:r>
      <w:r w:rsidRPr="007421AB">
        <w:rPr>
          <w:lang w:val="en-US"/>
        </w:rPr>
        <w:fldChar w:fldCharType="separate"/>
      </w:r>
      <w:r w:rsidR="00E9349D" w:rsidRPr="00E9349D">
        <w:rPr>
          <w:lang w:val="en-US"/>
        </w:rPr>
        <w:t xml:space="preserve">Figure </w:t>
      </w:r>
      <w:r w:rsidR="00E9349D" w:rsidRPr="00E9349D">
        <w:rPr>
          <w:rFonts w:hint="eastAsia"/>
          <w:lang w:val="en-US"/>
        </w:rPr>
        <w:t>1</w:t>
      </w:r>
      <w:r w:rsidRPr="007421AB">
        <w:rPr>
          <w:lang w:val="en-US"/>
        </w:rPr>
        <w:fldChar w:fldCharType="end"/>
      </w:r>
      <w:r w:rsidRPr="007421AB">
        <w:rPr>
          <w:lang w:val="en-US"/>
        </w:rPr>
        <w:t xml:space="preserve"> illustrates the case of XR periodicity mismatch between 60fps and DRX cycle of 16ms and 17ms. This mismatch would lead to XR capacity loss due to larger latency and/or larger UE power consumption to keep the same latency performance. </w:t>
      </w:r>
    </w:p>
    <w:p w14:paraId="12B0837C" w14:textId="3C9ABEB0" w:rsidR="004A6E8C" w:rsidRPr="007421AB" w:rsidRDefault="004A6E8C" w:rsidP="0049042D">
      <w:pPr>
        <w:rPr>
          <w:b/>
          <w:bCs/>
          <w:i/>
          <w:iCs/>
          <w:u w:val="single"/>
          <w:lang w:val="en-US"/>
        </w:rPr>
      </w:pPr>
      <w:bookmarkStart w:id="12" w:name="o1"/>
      <w:r w:rsidRPr="007421AB">
        <w:rPr>
          <w:b/>
          <w:bCs/>
          <w:i/>
          <w:iCs/>
          <w:lang w:val="en-US"/>
        </w:rPr>
        <w:t xml:space="preserve">Observation </w:t>
      </w:r>
      <w:r w:rsidR="00445A28" w:rsidRPr="0049042D">
        <w:rPr>
          <w:b/>
          <w:bCs/>
          <w:i/>
          <w:iCs/>
          <w:lang w:val="en-US"/>
        </w:rPr>
        <w:fldChar w:fldCharType="begin"/>
      </w:r>
      <w:r w:rsidR="00445A28" w:rsidRPr="0049042D">
        <w:rPr>
          <w:b/>
          <w:bCs/>
          <w:i/>
          <w:iCs/>
          <w:lang w:val="en-US"/>
        </w:rPr>
        <w:instrText xml:space="preserve"> SEQ Observation \* ARABIC </w:instrText>
      </w:r>
      <w:r w:rsidR="00445A28" w:rsidRPr="0049042D">
        <w:rPr>
          <w:b/>
          <w:bCs/>
          <w:i/>
          <w:iCs/>
          <w:lang w:val="en-US"/>
        </w:rPr>
        <w:fldChar w:fldCharType="separate"/>
      </w:r>
      <w:r w:rsidR="00E9349D">
        <w:rPr>
          <w:b/>
          <w:bCs/>
          <w:i/>
          <w:iCs/>
          <w:noProof/>
          <w:lang w:val="en-US"/>
        </w:rPr>
        <w:t>1</w:t>
      </w:r>
      <w:r w:rsidR="00445A28" w:rsidRPr="0049042D">
        <w:rPr>
          <w:b/>
          <w:bCs/>
          <w:i/>
          <w:iCs/>
          <w:lang w:val="en-US"/>
        </w:rPr>
        <w:fldChar w:fldCharType="end"/>
      </w:r>
      <w:r w:rsidRPr="007421AB">
        <w:rPr>
          <w:b/>
          <w:bCs/>
          <w:i/>
          <w:iCs/>
          <w:lang w:val="en-US"/>
        </w:rPr>
        <w:t xml:space="preserve">: There is a time mismatch issue between periodic XR DL traffic and R15/16/17 CDRX configuration. This would lead to XR capacity loss due to larger latency or larger UE power consumption to keep the same latency performance. </w:t>
      </w:r>
    </w:p>
    <w:bookmarkEnd w:id="12"/>
    <w:p w14:paraId="18B0F8ED" w14:textId="365BA18A" w:rsidR="004A6E8C" w:rsidRPr="0049042D" w:rsidRDefault="000E776C" w:rsidP="004A6E8C">
      <w:pPr>
        <w:keepNext/>
        <w:jc w:val="center"/>
        <w:rPr>
          <w:lang w:val="en-US"/>
        </w:rPr>
      </w:pPr>
      <w:r w:rsidRPr="0049042D">
        <w:rPr>
          <w:noProof/>
          <w:lang w:val="en-US"/>
        </w:rPr>
        <w:drawing>
          <wp:inline distT="0" distB="0" distL="0" distR="0" wp14:anchorId="03A0ACC4" wp14:editId="46107C2C">
            <wp:extent cx="5102352" cy="1700784"/>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5102352" cy="1700784"/>
                    </a:xfrm>
                    <a:prstGeom prst="rect">
                      <a:avLst/>
                    </a:prstGeom>
                  </pic:spPr>
                </pic:pic>
              </a:graphicData>
            </a:graphic>
          </wp:inline>
        </w:drawing>
      </w:r>
    </w:p>
    <w:p w14:paraId="584A5D82" w14:textId="1B412AEB" w:rsidR="004A6E8C" w:rsidRPr="007421AB" w:rsidRDefault="004A6E8C" w:rsidP="004A6E8C">
      <w:pPr>
        <w:pStyle w:val="Caption"/>
        <w:jc w:val="center"/>
        <w:rPr>
          <w:rFonts w:hint="eastAsia"/>
        </w:rPr>
      </w:pPr>
      <w:bookmarkStart w:id="13" w:name="_Ref101804313"/>
      <w:r w:rsidRPr="007421AB">
        <w:t xml:space="preserve">Figure </w:t>
      </w:r>
      <w:r w:rsidRPr="007421AB">
        <w:fldChar w:fldCharType="begin"/>
      </w:r>
      <w:r w:rsidRPr="007421AB">
        <w:instrText>SEQ Figure \* ARABIC</w:instrText>
      </w:r>
      <w:r w:rsidRPr="007421AB">
        <w:fldChar w:fldCharType="separate"/>
      </w:r>
      <w:r w:rsidR="00E9349D">
        <w:rPr>
          <w:rFonts w:hint="eastAsia"/>
          <w:noProof/>
        </w:rPr>
        <w:t>1</w:t>
      </w:r>
      <w:r w:rsidRPr="007421AB">
        <w:fldChar w:fldCharType="end"/>
      </w:r>
      <w:bookmarkEnd w:id="13"/>
      <w:r w:rsidRPr="007421AB">
        <w:t xml:space="preserve"> Mismatch between XR DL traffic (60fps) and R15/16/17 CDRX periodicity (16ms or 17ms) </w:t>
      </w:r>
    </w:p>
    <w:p w14:paraId="37F23405" w14:textId="34EE8133" w:rsidR="004A6E8C" w:rsidRPr="0049042D" w:rsidRDefault="004A6E8C" w:rsidP="0049042D">
      <w:pPr>
        <w:rPr>
          <w:b/>
          <w:bCs/>
          <w:lang w:val="en-US" w:eastAsia="ja-JP"/>
        </w:rPr>
      </w:pPr>
      <w:r w:rsidRPr="0049042D">
        <w:rPr>
          <w:lang w:val="en-US" w:eastAsia="ja-JP"/>
        </w:rPr>
        <w:t xml:space="preserve">In RAN1’s evaluation study on XR </w:t>
      </w:r>
      <w:r w:rsidR="00627240" w:rsidRPr="007421AB">
        <w:rPr>
          <w:lang w:val="en-US"/>
        </w:rPr>
        <w:fldChar w:fldCharType="begin"/>
      </w:r>
      <w:r w:rsidR="00627240" w:rsidRPr="007421AB">
        <w:rPr>
          <w:lang w:val="en-US"/>
        </w:rPr>
        <w:instrText xml:space="preserve"> REF _Ref101543145 \r \h </w:instrText>
      </w:r>
      <w:r w:rsidR="005C5E63">
        <w:rPr>
          <w:lang w:val="en-US"/>
        </w:rPr>
        <w:instrText xml:space="preserve"> \* MERGEFORMAT </w:instrText>
      </w:r>
      <w:r w:rsidR="00627240" w:rsidRPr="007421AB">
        <w:rPr>
          <w:lang w:val="en-US"/>
        </w:rPr>
      </w:r>
      <w:r w:rsidR="00627240" w:rsidRPr="007421AB">
        <w:rPr>
          <w:lang w:val="en-US"/>
        </w:rPr>
        <w:fldChar w:fldCharType="separate"/>
      </w:r>
      <w:r w:rsidR="00E9349D">
        <w:rPr>
          <w:lang w:val="en-US"/>
        </w:rPr>
        <w:t>[1]</w:t>
      </w:r>
      <w:r w:rsidR="00627240" w:rsidRPr="007421AB">
        <w:rPr>
          <w:lang w:val="en-US"/>
        </w:rPr>
        <w:fldChar w:fldCharType="end"/>
      </w:r>
      <w:r w:rsidRPr="0049042D">
        <w:rPr>
          <w:lang w:val="en-US" w:eastAsia="ja-JP"/>
        </w:rPr>
        <w:t>, companies have reported power savings gains if the tempo mismatch can be avoided. Since DRX has been a proven technique for UE power saving and easier for operators to deploy, we believe simple enhancements which can solve the tempo mismatch issue can be an effective way to reduce power consumption for XR and CG applications.</w:t>
      </w:r>
      <w:r w:rsidRPr="0049042D">
        <w:rPr>
          <w:b/>
          <w:bCs/>
          <w:lang w:val="en-US" w:eastAsia="ja-JP"/>
        </w:rPr>
        <w:t xml:space="preserve"> </w:t>
      </w:r>
    </w:p>
    <w:p w14:paraId="61C27DF4" w14:textId="77777777" w:rsidR="004A6E8C" w:rsidRPr="0049042D" w:rsidRDefault="004A6E8C" w:rsidP="005C5E63">
      <w:pPr>
        <w:rPr>
          <w:b/>
          <w:bCs/>
          <w:lang w:val="en-US" w:eastAsia="ja-JP"/>
        </w:rPr>
      </w:pPr>
    </w:p>
    <w:p w14:paraId="7D66E72F" w14:textId="77777777" w:rsidR="004A6E8C" w:rsidRPr="007421AB" w:rsidRDefault="004A6E8C" w:rsidP="0049042D">
      <w:pPr>
        <w:rPr>
          <w:b/>
          <w:bCs/>
          <w:u w:val="single"/>
          <w:lang w:val="en-US"/>
        </w:rPr>
      </w:pPr>
      <w:r w:rsidRPr="007421AB">
        <w:rPr>
          <w:b/>
          <w:bCs/>
          <w:u w:val="single"/>
          <w:lang w:val="en-US"/>
        </w:rPr>
        <w:t>CDRX Enhancement for XR Periodicity</w:t>
      </w:r>
    </w:p>
    <w:p w14:paraId="6FBFE557" w14:textId="42F7B9DE" w:rsidR="004A6E8C" w:rsidRPr="0049042D" w:rsidRDefault="004A6E8C" w:rsidP="005C5E63">
      <w:pPr>
        <w:rPr>
          <w:lang w:val="en-US" w:eastAsia="ja-JP"/>
        </w:rPr>
      </w:pPr>
      <w:r w:rsidRPr="0049042D">
        <w:rPr>
          <w:lang w:val="en-US" w:eastAsia="ja-JP"/>
        </w:rPr>
        <w:t>To resolve this mismatch issue, we propose a simple solution to add a set of new values which correspond to typical periods of XR traffic for both short and long DRX cycles [</w:t>
      </w:r>
      <w:r w:rsidR="000E776C" w:rsidRPr="0049042D">
        <w:rPr>
          <w:lang w:val="en-US" w:eastAsia="ja-JP"/>
        </w:rPr>
        <w:t>3</w:t>
      </w:r>
      <w:r w:rsidRPr="0049042D">
        <w:rPr>
          <w:lang w:val="en-US" w:eastAsia="ja-JP"/>
        </w:rPr>
        <w:t>].</w:t>
      </w:r>
    </w:p>
    <w:p w14:paraId="2FCE30C5"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1000 ms</m:t>
            </m:r>
          </m:num>
          <m:den>
            <m:r>
              <w:rPr>
                <w:rFonts w:ascii="Times-Roman" w:hAnsi="Times-Roman"/>
                <w:lang w:val="en-US"/>
              </w:rPr>
              <m:t>60 frames</m:t>
            </m:r>
          </m:den>
        </m:f>
        <m:r>
          <w:rPr>
            <w:rFonts w:ascii="Times-Roman" w:hAnsi="Times-Roman"/>
            <w:lang w:val="en-US"/>
          </w:rPr>
          <m:t>=</m:t>
        </m:r>
        <m:f>
          <m:fPr>
            <m:ctrlPr>
              <w:rPr>
                <w:rFonts w:ascii="Times-Roman" w:hAnsi="Times-Roman"/>
                <w:i/>
                <w:lang w:val="en-US"/>
              </w:rPr>
            </m:ctrlPr>
          </m:fPr>
          <m:num>
            <m:r>
              <w:rPr>
                <w:rFonts w:ascii="Times-Roman" w:hAnsi="Times-Roman"/>
                <w:lang w:val="en-US"/>
              </w:rPr>
              <m:t>50 ms</m:t>
            </m:r>
          </m:num>
          <m:den>
            <m:r>
              <w:rPr>
                <w:rFonts w:ascii="Times-Roman" w:hAnsi="Times-Roman"/>
                <w:lang w:val="en-US"/>
              </w:rPr>
              <m:t>3 frames</m:t>
            </m:r>
          </m:den>
        </m:f>
      </m:oMath>
      <w:r w:rsidR="004A6E8C" w:rsidRPr="007421AB">
        <w:rPr>
          <w:lang w:val="en-US"/>
        </w:rPr>
        <w:t xml:space="preserve"> for 60Fps</w:t>
      </w:r>
    </w:p>
    <w:p w14:paraId="1431BA47"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1000 ms</m:t>
            </m:r>
          </m:num>
          <m:den>
            <m:r>
              <w:rPr>
                <w:rFonts w:ascii="Times-Roman" w:hAnsi="Times-Roman"/>
                <w:lang w:val="en-US"/>
              </w:rPr>
              <m:t>120 frames</m:t>
            </m:r>
          </m:den>
        </m:f>
        <m:r>
          <w:rPr>
            <w:rFonts w:ascii="Times-Roman" w:hAnsi="Times-Roman"/>
            <w:lang w:val="en-US"/>
          </w:rPr>
          <m:t>=</m:t>
        </m:r>
        <m:f>
          <m:fPr>
            <m:ctrlPr>
              <w:rPr>
                <w:rFonts w:ascii="Times-Roman" w:hAnsi="Times-Roman"/>
                <w:i/>
                <w:lang w:val="en-US"/>
              </w:rPr>
            </m:ctrlPr>
          </m:fPr>
          <m:num>
            <m:r>
              <w:rPr>
                <w:rFonts w:ascii="Times-Roman" w:hAnsi="Times-Roman"/>
                <w:lang w:val="en-US"/>
              </w:rPr>
              <m:t>25ms</m:t>
            </m:r>
          </m:num>
          <m:den>
            <m:r>
              <w:rPr>
                <w:rFonts w:ascii="Times-Roman" w:hAnsi="Times-Roman"/>
                <w:lang w:val="en-US"/>
              </w:rPr>
              <m:t>3 frames</m:t>
            </m:r>
          </m:den>
        </m:f>
      </m:oMath>
      <w:r w:rsidR="004A6E8C" w:rsidRPr="007421AB">
        <w:rPr>
          <w:lang w:val="en-US"/>
        </w:rPr>
        <w:t xml:space="preserve"> for 120Fps</w:t>
      </w:r>
    </w:p>
    <w:p w14:paraId="52C3FEEC" w14:textId="77777777" w:rsidR="004A6E8C" w:rsidRPr="0049042D" w:rsidRDefault="004A6E8C" w:rsidP="005C5E63">
      <w:pPr>
        <w:rPr>
          <w:lang w:val="en-US" w:eastAsia="ja-JP"/>
        </w:rPr>
      </w:pPr>
      <w:r w:rsidRPr="0049042D">
        <w:rPr>
          <w:lang w:val="en-US" w:eastAsia="ja-JP"/>
        </w:rPr>
        <w:t>The proposed changes are the following:</w:t>
      </w:r>
    </w:p>
    <w:p w14:paraId="4417885D" w14:textId="1D4BCA06" w:rsidR="004A6E8C" w:rsidRPr="0049042D" w:rsidRDefault="004A6E8C"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 xml:space="preserve">In TS38.331, since the legacy </w:t>
      </w:r>
      <w:r w:rsidRPr="0049042D">
        <w:rPr>
          <w:i/>
          <w:iCs/>
          <w:lang w:val="en-US" w:eastAsia="ja-JP"/>
        </w:rPr>
        <w:t>drx-Config</w:t>
      </w:r>
      <w:r w:rsidRPr="0049042D">
        <w:rPr>
          <w:lang w:val="en-US" w:eastAsia="ja-JP"/>
        </w:rPr>
        <w:t xml:space="preserve"> is not extensible, we need to introduce a new IE under </w:t>
      </w:r>
      <w:r w:rsidRPr="0049042D">
        <w:rPr>
          <w:i/>
          <w:iCs/>
          <w:lang w:val="en-US" w:eastAsia="ja-JP"/>
        </w:rPr>
        <w:t>mac-CellGroupConfig</w:t>
      </w:r>
      <w:r w:rsidRPr="0049042D">
        <w:rPr>
          <w:lang w:val="en-US" w:eastAsia="ja-JP"/>
        </w:rPr>
        <w:t xml:space="preserve">. </w:t>
      </w:r>
      <w:bookmarkStart w:id="14" w:name="_Hlk101820210"/>
      <w:r w:rsidRPr="0049042D">
        <w:rPr>
          <w:lang w:val="en-US" w:eastAsia="ja-JP"/>
        </w:rPr>
        <w:t>Within this new IE, it is more accurate to specify the new DRX cycles in fractions (e.g.</w:t>
      </w:r>
      <w:r w:rsidR="00805122">
        <w:rPr>
          <w:lang w:val="en-US" w:eastAsia="ja-JP"/>
        </w:rPr>
        <w:t>,</w:t>
      </w:r>
      <w:r w:rsidRPr="0049042D">
        <w:rPr>
          <w:lang w:val="en-US" w:eastAsia="ja-JP"/>
        </w:rPr>
        <w:t xml:space="preserve"> 50/3 instead of 16.66) than in decimals which can only approximate actual traffic periods and introduce rounding errors. </w:t>
      </w:r>
      <w:bookmarkEnd w:id="14"/>
      <w:r w:rsidRPr="0049042D">
        <w:rPr>
          <w:lang w:val="en-US" w:eastAsia="ja-JP"/>
        </w:rPr>
        <w:t>The set of values we have included in the TP correspond to the commonly used frame rates of 15, 24, 30, 45, 48, 60, 80, 90 and 120 Hz.</w:t>
      </w:r>
    </w:p>
    <w:p w14:paraId="55D72F73" w14:textId="77777777" w:rsidR="004A6E8C" w:rsidRPr="007421AB" w:rsidRDefault="004A6E8C" w:rsidP="00E03E5D">
      <w:pPr>
        <w:pStyle w:val="ListParagraph"/>
        <w:numPr>
          <w:ilvl w:val="0"/>
          <w:numId w:val="7"/>
        </w:numPr>
        <w:overflowPunct/>
        <w:autoSpaceDE/>
        <w:autoSpaceDN/>
        <w:adjustRightInd/>
        <w:spacing w:before="80" w:after="0"/>
        <w:ind w:left="461" w:hanging="274"/>
        <w:contextualSpacing w:val="0"/>
        <w:textAlignment w:val="auto"/>
        <w:rPr>
          <w:rFonts w:hint="eastAsia"/>
          <w:b/>
          <w:bCs/>
          <w:i/>
          <w:iCs/>
          <w:lang w:val="en-US"/>
        </w:rPr>
      </w:pPr>
      <w:r w:rsidRPr="0049042D">
        <w:rPr>
          <w:lang w:val="en-US" w:eastAsia="ja-JP"/>
        </w:rPr>
        <w:t xml:space="preserve">In TS38.321, we can keep the legacy formula for determining the start time of a DRX cycle as is, with the understanding that when DRX cycle is a rational number, the modulo operation in the formula is the modulo </w:t>
      </w:r>
      <w:r w:rsidRPr="0049042D">
        <w:rPr>
          <w:lang w:val="en-US" w:eastAsia="ja-JP"/>
        </w:rPr>
        <w:lastRenderedPageBreak/>
        <w:t>operation on rational numbers. In addition, since the result of the modulo operation can be non-integers, we need to add “floor” operation to both sides of the formula.</w:t>
      </w:r>
    </w:p>
    <w:p w14:paraId="3B443C8C" w14:textId="77777777" w:rsidR="004A6E8C" w:rsidRPr="007421AB" w:rsidRDefault="004A6E8C" w:rsidP="0049042D">
      <w:pPr>
        <w:rPr>
          <w:lang w:val="en-US"/>
        </w:rPr>
      </w:pPr>
    </w:p>
    <w:p w14:paraId="43D3A4AB" w14:textId="04AA61DC" w:rsidR="004A6E8C" w:rsidRPr="007421AB" w:rsidRDefault="004A6E8C" w:rsidP="0049042D">
      <w:pPr>
        <w:rPr>
          <w:lang w:val="en-US"/>
        </w:rPr>
      </w:pPr>
      <w:r w:rsidRPr="007421AB">
        <w:rPr>
          <w:lang w:val="en-US"/>
        </w:rPr>
        <w:fldChar w:fldCharType="begin"/>
      </w:r>
      <w:r w:rsidRPr="007421AB">
        <w:rPr>
          <w:lang w:val="en-US"/>
        </w:rPr>
        <w:instrText xml:space="preserve"> REF _Ref68499845 \h  \* MERGEFORMAT </w:instrText>
      </w:r>
      <w:r w:rsidRPr="007421AB">
        <w:rPr>
          <w:lang w:val="en-US"/>
        </w:rPr>
      </w:r>
      <w:r w:rsidRPr="007421AB">
        <w:rPr>
          <w:lang w:val="en-US"/>
        </w:rPr>
        <w:fldChar w:fldCharType="separate"/>
      </w:r>
      <w:r w:rsidR="00E9349D" w:rsidRPr="00E9349D">
        <w:rPr>
          <w:lang w:val="en-US"/>
        </w:rPr>
        <w:t xml:space="preserve">Figure </w:t>
      </w:r>
      <w:r w:rsidR="00E9349D" w:rsidRPr="00E9349D">
        <w:rPr>
          <w:rFonts w:hint="eastAsia"/>
          <w:lang w:val="en-US"/>
        </w:rPr>
        <w:t>2</w:t>
      </w:r>
      <w:r w:rsidRPr="007421AB">
        <w:rPr>
          <w:lang w:val="en-US"/>
        </w:rPr>
        <w:fldChar w:fldCharType="end"/>
      </w:r>
      <w:r w:rsidRPr="007421AB">
        <w:rPr>
          <w:lang w:val="en-US"/>
        </w:rPr>
        <w:t xml:space="preserve"> illustrates the case of DRX cycles when the DRX cycle is set to 50/3ms. </w:t>
      </w:r>
      <w:r w:rsidRPr="0049042D">
        <w:rPr>
          <w:lang w:val="en-US" w:eastAsia="ja-JP"/>
        </w:rPr>
        <w:t xml:space="preserve">In this example, the XR frame rate is 60Hz. </w:t>
      </w:r>
      <w:r w:rsidRPr="007421AB">
        <w:rPr>
          <w:lang w:val="en-US"/>
        </w:rPr>
        <w:t xml:space="preserve">This proposed CDRX enhancement provides the non-uniform DRX cycles of {17ms, 17ms, 16ms}, which can match DRX </w:t>
      </w:r>
      <w:r w:rsidR="000E776C" w:rsidRPr="007421AB">
        <w:rPr>
          <w:lang w:val="en-US"/>
        </w:rPr>
        <w:t>on-</w:t>
      </w:r>
      <w:r w:rsidRPr="007421AB">
        <w:rPr>
          <w:lang w:val="en-US"/>
        </w:rPr>
        <w:t>duration start points with the XR traffic arrivals, addressing the tempo mismatch issue in 50ms level.</w:t>
      </w:r>
    </w:p>
    <w:p w14:paraId="1DBA825B" w14:textId="068E8C4E" w:rsidR="000E776C" w:rsidRPr="007421AB" w:rsidRDefault="000E776C" w:rsidP="0049042D">
      <w:pPr>
        <w:rPr>
          <w:b/>
          <w:bCs/>
          <w:i/>
          <w:iCs/>
          <w:lang w:val="en-US"/>
        </w:rPr>
      </w:pPr>
      <w:bookmarkStart w:id="15" w:name="o2"/>
      <w:r w:rsidRPr="007421AB">
        <w:rPr>
          <w:b/>
          <w:bCs/>
          <w:i/>
          <w:iCs/>
          <w:lang w:val="en-US"/>
        </w:rPr>
        <w:t xml:space="preserve">Observation </w:t>
      </w:r>
      <w:r w:rsidR="00445A28" w:rsidRPr="0049042D">
        <w:rPr>
          <w:b/>
          <w:bCs/>
          <w:i/>
          <w:iCs/>
          <w:lang w:val="en-US"/>
        </w:rPr>
        <w:fldChar w:fldCharType="begin"/>
      </w:r>
      <w:r w:rsidR="00445A28" w:rsidRPr="0049042D">
        <w:rPr>
          <w:b/>
          <w:bCs/>
          <w:i/>
          <w:iCs/>
          <w:lang w:val="en-US"/>
        </w:rPr>
        <w:instrText xml:space="preserve"> SEQ Observation \* ARABIC </w:instrText>
      </w:r>
      <w:r w:rsidR="00445A28" w:rsidRPr="0049042D">
        <w:rPr>
          <w:b/>
          <w:bCs/>
          <w:i/>
          <w:iCs/>
          <w:lang w:val="en-US"/>
        </w:rPr>
        <w:fldChar w:fldCharType="separate"/>
      </w:r>
      <w:r w:rsidR="00E9349D">
        <w:rPr>
          <w:b/>
          <w:bCs/>
          <w:i/>
          <w:iCs/>
          <w:noProof/>
          <w:lang w:val="en-US"/>
        </w:rPr>
        <w:t>2</w:t>
      </w:r>
      <w:r w:rsidR="00445A28" w:rsidRPr="0049042D">
        <w:rPr>
          <w:b/>
          <w:bCs/>
          <w:i/>
          <w:iCs/>
          <w:lang w:val="en-US"/>
        </w:rPr>
        <w:fldChar w:fldCharType="end"/>
      </w:r>
      <w:r w:rsidRPr="007421AB">
        <w:rPr>
          <w:b/>
          <w:bCs/>
          <w:i/>
          <w:iCs/>
          <w:lang w:val="en-US"/>
        </w:rPr>
        <w:t>: By adopting the rational number in DRX cycle and adding the floor operations in DRX formulas, DRX cycles could be adjusted to address the mismatch between DL traffic arrival times and DRX on-duration start times.</w:t>
      </w:r>
    </w:p>
    <w:bookmarkEnd w:id="15"/>
    <w:p w14:paraId="17279A34" w14:textId="77777777" w:rsidR="000E776C" w:rsidRPr="0049042D" w:rsidRDefault="000E776C" w:rsidP="000E776C">
      <w:pPr>
        <w:keepNext/>
        <w:jc w:val="center"/>
        <w:rPr>
          <w:lang w:val="en-US"/>
        </w:rPr>
      </w:pPr>
      <w:r w:rsidRPr="0049042D">
        <w:rPr>
          <w:noProof/>
          <w:lang w:val="en-US"/>
        </w:rPr>
        <w:drawing>
          <wp:inline distT="0" distB="0" distL="0" distR="0" wp14:anchorId="01787AD5" wp14:editId="060CDE80">
            <wp:extent cx="4736592" cy="1051560"/>
            <wp:effectExtent l="0" t="0" r="6985" b="0"/>
            <wp:docPr id="5" name="Picture 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schematic&#10;&#10;Description automatically generated"/>
                    <pic:cNvPicPr/>
                  </pic:nvPicPr>
                  <pic:blipFill>
                    <a:blip r:embed="rId13"/>
                    <a:stretch>
                      <a:fillRect/>
                    </a:stretch>
                  </pic:blipFill>
                  <pic:spPr>
                    <a:xfrm>
                      <a:off x="0" y="0"/>
                      <a:ext cx="4736592" cy="1051560"/>
                    </a:xfrm>
                    <a:prstGeom prst="rect">
                      <a:avLst/>
                    </a:prstGeom>
                  </pic:spPr>
                </pic:pic>
              </a:graphicData>
            </a:graphic>
          </wp:inline>
        </w:drawing>
      </w:r>
    </w:p>
    <w:p w14:paraId="0530D1D9" w14:textId="5E2C0709" w:rsidR="004A6E8C" w:rsidRPr="007421AB" w:rsidRDefault="004A6E8C" w:rsidP="004A6E8C">
      <w:pPr>
        <w:pStyle w:val="Caption"/>
        <w:jc w:val="center"/>
        <w:rPr>
          <w:rFonts w:hint="eastAsia"/>
        </w:rPr>
      </w:pPr>
      <w:bookmarkStart w:id="16" w:name="_Ref68499845"/>
      <w:r w:rsidRPr="007421AB">
        <w:t xml:space="preserve">Figure </w:t>
      </w:r>
      <w:r w:rsidRPr="007421AB">
        <w:fldChar w:fldCharType="begin"/>
      </w:r>
      <w:r w:rsidRPr="007421AB">
        <w:instrText>SEQ Figure \* ARABIC</w:instrText>
      </w:r>
      <w:r w:rsidRPr="007421AB">
        <w:fldChar w:fldCharType="separate"/>
      </w:r>
      <w:r w:rsidR="00E9349D">
        <w:rPr>
          <w:rFonts w:hint="eastAsia"/>
          <w:noProof/>
        </w:rPr>
        <w:t>2</w:t>
      </w:r>
      <w:r w:rsidRPr="007421AB">
        <w:fldChar w:fldCharType="end"/>
      </w:r>
      <w:bookmarkEnd w:id="16"/>
      <w:r w:rsidRPr="007421AB">
        <w:t xml:space="preserve"> Enhanced CDRX start offset addressing mismatch problem</w:t>
      </w:r>
    </w:p>
    <w:p w14:paraId="3CEF1C64" w14:textId="77777777" w:rsidR="004A6E8C" w:rsidRPr="0049042D" w:rsidRDefault="004A6E8C" w:rsidP="004A6E8C">
      <w:pPr>
        <w:tabs>
          <w:tab w:val="left" w:pos="1620"/>
        </w:tabs>
        <w:rPr>
          <w:lang w:val="en-US" w:eastAsia="ja-JP"/>
        </w:rPr>
      </w:pPr>
    </w:p>
    <w:p w14:paraId="3C2108C3" w14:textId="16CBDF6A" w:rsidR="004A6E8C" w:rsidRPr="0049042D" w:rsidRDefault="004A6E8C" w:rsidP="0049042D">
      <w:pPr>
        <w:tabs>
          <w:tab w:val="left" w:pos="1620"/>
        </w:tabs>
        <w:rPr>
          <w:lang w:val="en-US" w:eastAsia="ja-JP"/>
        </w:rPr>
      </w:pPr>
      <w:r w:rsidRPr="0049042D">
        <w:rPr>
          <w:lang w:val="en-US" w:eastAsia="ja-JP"/>
        </w:rPr>
        <w:t xml:space="preserve">In </w:t>
      </w:r>
      <w:r w:rsidRPr="0049042D">
        <w:rPr>
          <w:lang w:val="en-US" w:eastAsia="ja-JP"/>
        </w:rPr>
        <w:fldChar w:fldCharType="begin"/>
      </w:r>
      <w:r w:rsidRPr="0049042D">
        <w:rPr>
          <w:lang w:val="en-US" w:eastAsia="ja-JP"/>
        </w:rPr>
        <w:instrText xml:space="preserve"> REF _Ref101872647 \h  \* MERGEFORMAT </w:instrText>
      </w:r>
      <w:r w:rsidRPr="0049042D">
        <w:rPr>
          <w:lang w:val="en-US" w:eastAsia="ja-JP"/>
        </w:rPr>
      </w:r>
      <w:r w:rsidRPr="0049042D">
        <w:rPr>
          <w:lang w:val="en-US" w:eastAsia="ja-JP"/>
        </w:rPr>
        <w:fldChar w:fldCharType="separate"/>
      </w:r>
      <w:r w:rsidR="00E9349D" w:rsidRPr="00E9349D">
        <w:rPr>
          <w:lang w:val="en-US"/>
        </w:rPr>
        <w:t xml:space="preserve">Figure </w:t>
      </w:r>
      <w:r w:rsidR="00E9349D" w:rsidRPr="00E9349D">
        <w:rPr>
          <w:rFonts w:hint="eastAsia"/>
          <w:lang w:val="en-US"/>
        </w:rPr>
        <w:t>3</w:t>
      </w:r>
      <w:r w:rsidRPr="0049042D">
        <w:rPr>
          <w:lang w:val="en-US" w:eastAsia="ja-JP"/>
        </w:rPr>
        <w:fldChar w:fldCharType="end"/>
      </w:r>
      <w:r w:rsidRPr="0049042D">
        <w:rPr>
          <w:lang w:val="en-US" w:eastAsia="ja-JP"/>
        </w:rPr>
        <w:t>, we also illustrate the performance improvement enabled by the proposed enhancement compared to the legacy. In this example, the XR frame rate is 60Hz. The legacy configuration has a DRX cycle of 16ms. For the enhancement, DRX cycle is set to 50/3ms. Each data point in the plot corresponds to one DRX cycle and shows the difference between the start of DRX cycle and XR frame. For example, a data point with y-axis value = -4ms means that in a particular DRX cycle, the XR frame arrives 4ms later than the start of that DRX cycle.</w:t>
      </w:r>
    </w:p>
    <w:p w14:paraId="5A59F1E9" w14:textId="77777777" w:rsidR="004A6E8C" w:rsidRPr="0049042D" w:rsidRDefault="004A6E8C" w:rsidP="005C5E63">
      <w:pPr>
        <w:rPr>
          <w:lang w:val="en-US"/>
        </w:rPr>
      </w:pPr>
      <w:r w:rsidRPr="0049042D">
        <w:rPr>
          <w:lang w:val="en-US"/>
        </w:rPr>
        <w:t>As we can observe from the plot,</w:t>
      </w:r>
    </w:p>
    <w:p w14:paraId="47A26604" w14:textId="77777777" w:rsidR="004A6E8C" w:rsidRPr="0049042D" w:rsidRDefault="004A6E8C" w:rsidP="00E03E5D">
      <w:pPr>
        <w:pStyle w:val="ListParagraph"/>
        <w:numPr>
          <w:ilvl w:val="0"/>
          <w:numId w:val="8"/>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In the legacy configuration, UE would suffer from a large swing in timing mismatches (aka drift). This creates large jitter/latency for UE when frames arrive ahead of DRX cycle and consume extra power when DRX cycles start earlier than necessary.</w:t>
      </w:r>
    </w:p>
    <w:p w14:paraId="3C307049" w14:textId="77777777" w:rsidR="004A6E8C" w:rsidRPr="0049042D" w:rsidRDefault="004A6E8C" w:rsidP="00E03E5D">
      <w:pPr>
        <w:pStyle w:val="ListParagraph"/>
        <w:numPr>
          <w:ilvl w:val="0"/>
          <w:numId w:val="8"/>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With the enhancement, although there are still some mismatches varying over DRX cycles, their magnitudes are limited to a very small range. And more importantly, this range does not to change over time. This property is very desirable, from both latency and power saving perspectives.</w:t>
      </w:r>
    </w:p>
    <w:p w14:paraId="29506947" w14:textId="46A5060C" w:rsidR="004A6E8C" w:rsidRPr="0049042D" w:rsidRDefault="000E776C" w:rsidP="004A6E8C">
      <w:pPr>
        <w:keepNext/>
        <w:tabs>
          <w:tab w:val="left" w:pos="1620"/>
        </w:tabs>
        <w:jc w:val="center"/>
        <w:rPr>
          <w:lang w:val="en-US"/>
        </w:rPr>
      </w:pPr>
      <w:r w:rsidRPr="0049042D">
        <w:rPr>
          <w:noProof/>
          <w:lang w:val="en-US" w:eastAsia="ja-JP"/>
        </w:rPr>
        <w:drawing>
          <wp:inline distT="0" distB="0" distL="0" distR="0" wp14:anchorId="36C092EB" wp14:editId="14D10C1C">
            <wp:extent cx="4649638" cy="2329293"/>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49638" cy="2329293"/>
                    </a:xfrm>
                    <a:prstGeom prst="rect">
                      <a:avLst/>
                    </a:prstGeom>
                  </pic:spPr>
                </pic:pic>
              </a:graphicData>
            </a:graphic>
          </wp:inline>
        </w:drawing>
      </w:r>
    </w:p>
    <w:p w14:paraId="0CE38A95" w14:textId="37CD590A" w:rsidR="004A6E8C" w:rsidRPr="007421AB" w:rsidRDefault="004A6E8C" w:rsidP="004A6E8C">
      <w:pPr>
        <w:pStyle w:val="Caption"/>
        <w:jc w:val="center"/>
        <w:rPr>
          <w:rFonts w:hint="eastAsia"/>
        </w:rPr>
      </w:pPr>
      <w:bookmarkStart w:id="17" w:name="_Ref101872647"/>
      <w:r w:rsidRPr="007421AB">
        <w:t xml:space="preserve">Figure </w:t>
      </w:r>
      <w:r w:rsidRPr="007421AB">
        <w:fldChar w:fldCharType="begin"/>
      </w:r>
      <w:r w:rsidRPr="007421AB">
        <w:instrText>SEQ Figure \* ARABIC</w:instrText>
      </w:r>
      <w:r w:rsidRPr="007421AB">
        <w:fldChar w:fldCharType="separate"/>
      </w:r>
      <w:r w:rsidR="00E9349D">
        <w:rPr>
          <w:rFonts w:hint="eastAsia"/>
          <w:noProof/>
        </w:rPr>
        <w:t>3</w:t>
      </w:r>
      <w:r w:rsidRPr="007421AB">
        <w:fldChar w:fldCharType="end"/>
      </w:r>
      <w:bookmarkEnd w:id="17"/>
      <w:r w:rsidRPr="007421AB">
        <w:t>. Timing between start times of DRX cycles and XR frames - legacy vs enhancement</w:t>
      </w:r>
    </w:p>
    <w:p w14:paraId="573E1D40" w14:textId="77777777" w:rsidR="00B81D0B" w:rsidRPr="007421AB" w:rsidRDefault="00B81D0B" w:rsidP="00B81D0B">
      <w:pPr>
        <w:jc w:val="both"/>
        <w:rPr>
          <w:b/>
          <w:bCs/>
          <w:u w:val="single"/>
          <w:lang w:val="en-US"/>
        </w:rPr>
      </w:pPr>
    </w:p>
    <w:p w14:paraId="2B429046" w14:textId="668891B6" w:rsidR="00B81D0B" w:rsidRPr="007421AB" w:rsidRDefault="00FE644D" w:rsidP="00B81D0B">
      <w:pPr>
        <w:jc w:val="both"/>
        <w:rPr>
          <w:b/>
          <w:bCs/>
          <w:u w:val="single"/>
          <w:lang w:val="en-US"/>
        </w:rPr>
      </w:pPr>
      <w:r w:rsidRPr="007421AB">
        <w:rPr>
          <w:b/>
          <w:bCs/>
          <w:u w:val="single"/>
          <w:lang w:val="en-US"/>
        </w:rPr>
        <w:t>e</w:t>
      </w:r>
      <w:r w:rsidR="00B81D0B" w:rsidRPr="007421AB">
        <w:rPr>
          <w:b/>
          <w:bCs/>
          <w:u w:val="single"/>
          <w:lang w:val="en-US"/>
        </w:rPr>
        <w:t xml:space="preserve">CDRX </w:t>
      </w:r>
      <w:r w:rsidR="0043518E" w:rsidRPr="007421AB">
        <w:rPr>
          <w:b/>
          <w:bCs/>
          <w:u w:val="single"/>
          <w:lang w:val="en-US"/>
        </w:rPr>
        <w:t>Techniques</w:t>
      </w:r>
    </w:p>
    <w:p w14:paraId="3E0B6712" w14:textId="1D3B6716" w:rsidR="00F52D6D" w:rsidRPr="007421AB" w:rsidRDefault="00B65825" w:rsidP="000D28D8">
      <w:pPr>
        <w:rPr>
          <w:lang w:val="en-US"/>
        </w:rPr>
      </w:pPr>
      <w:r w:rsidRPr="007421AB">
        <w:rPr>
          <w:lang w:val="en-US"/>
        </w:rPr>
        <w:t>Two types of techniques were proposed</w:t>
      </w:r>
      <w:r w:rsidR="00D52D44" w:rsidRPr="007421AB">
        <w:rPr>
          <w:lang w:val="en-US"/>
        </w:rPr>
        <w:t xml:space="preserve"> to achieve the alignment between CDRX</w:t>
      </w:r>
      <w:r w:rsidR="006F6C18" w:rsidRPr="007421AB">
        <w:rPr>
          <w:lang w:val="en-US"/>
        </w:rPr>
        <w:t xml:space="preserve"> cycles</w:t>
      </w:r>
      <w:r w:rsidR="00D52D44" w:rsidRPr="007421AB">
        <w:rPr>
          <w:lang w:val="en-US"/>
        </w:rPr>
        <w:t xml:space="preserve"> and XR traffic</w:t>
      </w:r>
      <w:r w:rsidR="006F6C18" w:rsidRPr="007421AB">
        <w:rPr>
          <w:lang w:val="en-US"/>
        </w:rPr>
        <w:t xml:space="preserve"> </w:t>
      </w:r>
      <w:r w:rsidR="003A0046" w:rsidRPr="007421AB">
        <w:rPr>
          <w:lang w:val="en-US"/>
        </w:rPr>
        <w:t>cadences</w:t>
      </w:r>
      <w:r w:rsidR="00D52D44" w:rsidRPr="007421AB">
        <w:rPr>
          <w:lang w:val="en-US"/>
        </w:rPr>
        <w:t xml:space="preserve"> includ</w:t>
      </w:r>
      <w:r w:rsidR="00B22CB3" w:rsidRPr="007421AB">
        <w:rPr>
          <w:lang w:val="en-US"/>
        </w:rPr>
        <w:t>ing</w:t>
      </w:r>
      <w:r w:rsidR="00D52D44" w:rsidRPr="007421AB">
        <w:rPr>
          <w:lang w:val="en-US"/>
        </w:rPr>
        <w:t xml:space="preserve"> semi-static configuration and dynamic adjustment of DRX start</w:t>
      </w:r>
      <w:r w:rsidR="00CA461F" w:rsidRPr="007421AB">
        <w:rPr>
          <w:lang w:val="en-US"/>
        </w:rPr>
        <w:t>.</w:t>
      </w:r>
      <w:r w:rsidR="004D622A" w:rsidRPr="007421AB">
        <w:rPr>
          <w:lang w:val="en-US"/>
        </w:rPr>
        <w:t xml:space="preserve"> </w:t>
      </w:r>
      <w:r w:rsidR="00413E3C" w:rsidRPr="007421AB">
        <w:rPr>
          <w:lang w:val="en-US"/>
        </w:rPr>
        <w:t xml:space="preserve">The semi-configuration </w:t>
      </w:r>
      <w:r w:rsidR="00F30EC8" w:rsidRPr="007421AB">
        <w:rPr>
          <w:lang w:val="en-US"/>
        </w:rPr>
        <w:t xml:space="preserve">can be based on </w:t>
      </w:r>
    </w:p>
    <w:p w14:paraId="238A3BE4" w14:textId="21335AEC" w:rsidR="00F52D6D" w:rsidRPr="007421AB" w:rsidRDefault="00F52D6D"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sidRPr="007421AB">
        <w:rPr>
          <w:lang w:val="en-US" w:eastAsia="ja-JP"/>
        </w:rPr>
        <w:lastRenderedPageBreak/>
        <w:t>C</w:t>
      </w:r>
      <w:r w:rsidR="000D28D8" w:rsidRPr="007421AB">
        <w:rPr>
          <w:lang w:val="en-US" w:eastAsia="ja-JP"/>
        </w:rPr>
        <w:t>onfiguration of CDRX cycle pattern</w:t>
      </w:r>
      <w:r w:rsidR="003715C5" w:rsidRPr="007421AB">
        <w:rPr>
          <w:lang w:val="en-US" w:eastAsia="ja-JP"/>
        </w:rPr>
        <w:t xml:space="preserve"> (</w:t>
      </w:r>
      <w:r w:rsidR="00AF1A00" w:rsidRPr="007421AB">
        <w:rPr>
          <w:lang w:val="en-US" w:eastAsia="ja-JP"/>
        </w:rPr>
        <w:t xml:space="preserve">e.g., </w:t>
      </w:r>
      <w:r w:rsidR="003715C5" w:rsidRPr="007421AB">
        <w:rPr>
          <w:lang w:val="en-US" w:eastAsia="ja-JP"/>
        </w:rPr>
        <w:t>periodic pattern of consecutive DRX cycles with different DRX cycle values, e.g., {17, 17, 16}</w:t>
      </w:r>
      <w:r w:rsidR="00064F09">
        <w:rPr>
          <w:lang w:val="en-US" w:eastAsia="ja-JP"/>
        </w:rPr>
        <w:t xml:space="preserve"> </w:t>
      </w:r>
      <w:r w:rsidR="003715C5" w:rsidRPr="007421AB">
        <w:rPr>
          <w:lang w:val="en-US" w:eastAsia="ja-JP"/>
        </w:rPr>
        <w:t>ms</w:t>
      </w:r>
      <w:r w:rsidR="00002249" w:rsidRPr="007421AB">
        <w:rPr>
          <w:lang w:val="en-US" w:eastAsia="ja-JP"/>
        </w:rPr>
        <w:t xml:space="preserve"> for 60fps</w:t>
      </w:r>
      <w:r w:rsidR="00AF76DE" w:rsidRPr="007421AB">
        <w:rPr>
          <w:lang w:val="en-US" w:eastAsia="ja-JP"/>
        </w:rPr>
        <w:t xml:space="preserve"> XR video</w:t>
      </w:r>
      <w:r w:rsidR="000056EB" w:rsidRPr="007421AB">
        <w:rPr>
          <w:lang w:val="en-US" w:eastAsia="ja-JP"/>
        </w:rPr>
        <w:t xml:space="preserve"> generation</w:t>
      </w:r>
      <w:r w:rsidR="003715C5" w:rsidRPr="007421AB">
        <w:rPr>
          <w:lang w:val="en-US" w:eastAsia="ja-JP"/>
        </w:rPr>
        <w:t>)</w:t>
      </w:r>
    </w:p>
    <w:p w14:paraId="1DFD6725" w14:textId="72CFFE2F" w:rsidR="00F52D6D" w:rsidRPr="007421AB" w:rsidRDefault="00070654"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N</w:t>
      </w:r>
      <w:r w:rsidR="000D28D8" w:rsidRPr="007421AB">
        <w:rPr>
          <w:lang w:val="en-US" w:eastAsia="ja-JP"/>
        </w:rPr>
        <w:t>on-integer CDRX cycle</w:t>
      </w:r>
      <w:r w:rsidR="00AF1A00" w:rsidRPr="007421AB">
        <w:rPr>
          <w:lang w:val="en-US" w:eastAsia="ja-JP"/>
        </w:rPr>
        <w:t xml:space="preserve"> (e.g., 50/3 ms DRX cycle with quantization to slot or symbol boundary)</w:t>
      </w:r>
      <w:r w:rsidR="000D28D8" w:rsidRPr="007421AB">
        <w:rPr>
          <w:lang w:val="en-US" w:eastAsia="ja-JP"/>
        </w:rPr>
        <w:t xml:space="preserve"> </w:t>
      </w:r>
    </w:p>
    <w:p w14:paraId="5E21799C" w14:textId="29865338" w:rsidR="00DD044B" w:rsidRPr="007421AB" w:rsidRDefault="00F52D6D"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sidRPr="007421AB">
        <w:rPr>
          <w:lang w:val="en-US" w:eastAsia="ja-JP"/>
        </w:rPr>
        <w:t>M</w:t>
      </w:r>
      <w:r w:rsidR="000D28D8" w:rsidRPr="007421AB">
        <w:rPr>
          <w:lang w:val="en-US" w:eastAsia="ja-JP"/>
        </w:rPr>
        <w:t>ultiple active CDRX configurations</w:t>
      </w:r>
      <w:r w:rsidR="002E2770" w:rsidRPr="007421AB">
        <w:rPr>
          <w:lang w:val="en-US" w:eastAsia="ja-JP"/>
        </w:rPr>
        <w:t xml:space="preserve"> (</w:t>
      </w:r>
      <w:r w:rsidR="00191EDB" w:rsidRPr="007421AB">
        <w:rPr>
          <w:lang w:val="en-US" w:eastAsia="ja-JP"/>
        </w:rPr>
        <w:t>i.e.,</w:t>
      </w:r>
      <w:r w:rsidR="002E2770" w:rsidRPr="007421AB">
        <w:rPr>
          <w:lang w:val="en-US" w:eastAsia="ja-JP"/>
        </w:rPr>
        <w:t xml:space="preserve"> </w:t>
      </w:r>
      <w:r w:rsidR="002E2770" w:rsidRPr="0049042D">
        <w:rPr>
          <w:lang w:val="en-US" w:eastAsia="ja-JP"/>
        </w:rPr>
        <w:t>multiple active CDRX configurations with same periodicity</w:t>
      </w:r>
      <w:r w:rsidR="00064F09">
        <w:rPr>
          <w:lang w:val="en-US" w:eastAsia="ja-JP"/>
        </w:rPr>
        <w:t xml:space="preserve">, </w:t>
      </w:r>
      <w:r w:rsidR="002E2770" w:rsidRPr="0049042D">
        <w:rPr>
          <w:lang w:val="en-US" w:eastAsia="ja-JP"/>
        </w:rPr>
        <w:t>e.g., 50ms and staggered start offsets</w:t>
      </w:r>
      <w:r w:rsidR="00064F09">
        <w:rPr>
          <w:lang w:val="en-US" w:eastAsia="ja-JP"/>
        </w:rPr>
        <w:t xml:space="preserve">, </w:t>
      </w:r>
      <w:r w:rsidR="002E2770" w:rsidRPr="0049042D">
        <w:rPr>
          <w:lang w:val="en-US" w:eastAsia="ja-JP"/>
        </w:rPr>
        <w:t>e.g.., {0, 17, 34}</w:t>
      </w:r>
      <w:r w:rsidR="00064F09">
        <w:rPr>
          <w:lang w:val="en-US" w:eastAsia="ja-JP"/>
        </w:rPr>
        <w:t xml:space="preserve"> </w:t>
      </w:r>
      <w:r w:rsidR="002E2770" w:rsidRPr="0049042D">
        <w:rPr>
          <w:lang w:val="en-US" w:eastAsia="ja-JP"/>
        </w:rPr>
        <w:t>ms</w:t>
      </w:r>
      <w:r w:rsidR="002E2770" w:rsidRPr="007421AB">
        <w:rPr>
          <w:lang w:val="en-US" w:eastAsia="ja-JP"/>
        </w:rPr>
        <w:t>)</w:t>
      </w:r>
      <w:r w:rsidR="000D28D8" w:rsidRPr="007421AB">
        <w:rPr>
          <w:lang w:val="en-US" w:eastAsia="ja-JP"/>
        </w:rPr>
        <w:t>.</w:t>
      </w:r>
      <w:r w:rsidR="00C47FA7" w:rsidRPr="007421AB">
        <w:rPr>
          <w:lang w:val="en-US" w:eastAsia="ja-JP"/>
        </w:rPr>
        <w:t xml:space="preserve"> </w:t>
      </w:r>
    </w:p>
    <w:p w14:paraId="5C984721" w14:textId="77777777" w:rsidR="009273A4" w:rsidRDefault="00593C8C"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D</w:t>
      </w:r>
      <w:r w:rsidR="00BE2E31" w:rsidRPr="00474FCE">
        <w:rPr>
          <w:lang w:val="en-US" w:eastAsia="ja-JP"/>
        </w:rPr>
        <w:t xml:space="preserve">ynamic </w:t>
      </w:r>
      <w:r w:rsidR="00B45EC7" w:rsidRPr="00474FCE">
        <w:rPr>
          <w:lang w:val="en-US" w:eastAsia="ja-JP"/>
        </w:rPr>
        <w:t>adjustment</w:t>
      </w:r>
      <w:r w:rsidR="00BE2E31" w:rsidRPr="00474FCE">
        <w:rPr>
          <w:lang w:val="en-US" w:eastAsia="ja-JP"/>
        </w:rPr>
        <w:t xml:space="preserve"> </w:t>
      </w:r>
      <w:r w:rsidR="00ED766B" w:rsidRPr="00474FCE">
        <w:rPr>
          <w:lang w:val="en-US" w:eastAsia="ja-JP"/>
        </w:rPr>
        <w:t>based on PDCCH</w:t>
      </w:r>
      <w:r w:rsidR="00361568">
        <w:rPr>
          <w:lang w:val="en-US" w:eastAsia="ja-JP"/>
        </w:rPr>
        <w:t xml:space="preserve"> or</w:t>
      </w:r>
      <w:r w:rsidR="00ED766B" w:rsidRPr="00474FCE">
        <w:rPr>
          <w:lang w:val="en-US" w:eastAsia="ja-JP"/>
        </w:rPr>
        <w:t xml:space="preserve"> MAC-CE. </w:t>
      </w:r>
    </w:p>
    <w:p w14:paraId="301240B7" w14:textId="3898082D" w:rsidR="000D28D8" w:rsidRPr="009273A4" w:rsidRDefault="002F000E" w:rsidP="009273A4">
      <w:pPr>
        <w:rPr>
          <w:lang w:val="en-US" w:eastAsia="ja-JP"/>
        </w:rPr>
      </w:pPr>
      <w:r w:rsidRPr="009273A4">
        <w:rPr>
          <w:lang w:val="en-US" w:eastAsia="ja-JP"/>
        </w:rPr>
        <w:t xml:space="preserve">Between the </w:t>
      </w:r>
      <w:r w:rsidR="00D06965" w:rsidRPr="009273A4">
        <w:rPr>
          <w:lang w:val="en-US" w:eastAsia="ja-JP"/>
        </w:rPr>
        <w:t xml:space="preserve">two </w:t>
      </w:r>
      <w:r w:rsidR="00287FF1" w:rsidRPr="009273A4">
        <w:rPr>
          <w:lang w:val="en-US" w:eastAsia="ja-JP"/>
        </w:rPr>
        <w:t>types of techniques, the semi-static configuration is relatively simpler for implementation</w:t>
      </w:r>
      <w:r w:rsidR="003F6E56">
        <w:rPr>
          <w:lang w:val="en-US" w:eastAsia="ja-JP"/>
        </w:rPr>
        <w:t xml:space="preserve"> and</w:t>
      </w:r>
      <w:r w:rsidR="00F3573B" w:rsidRPr="009273A4">
        <w:rPr>
          <w:lang w:val="en-US" w:eastAsia="ja-JP"/>
        </w:rPr>
        <w:t xml:space="preserve"> can be more </w:t>
      </w:r>
      <w:r w:rsidR="00A66C21">
        <w:rPr>
          <w:lang w:val="en-US" w:eastAsia="ja-JP"/>
        </w:rPr>
        <w:t>robust</w:t>
      </w:r>
      <w:r w:rsidR="00F3573B" w:rsidRPr="009273A4">
        <w:rPr>
          <w:lang w:val="en-US" w:eastAsia="ja-JP"/>
        </w:rPr>
        <w:t xml:space="preserve"> </w:t>
      </w:r>
      <w:r w:rsidR="009E3D65">
        <w:rPr>
          <w:lang w:val="en-US" w:eastAsia="ja-JP"/>
        </w:rPr>
        <w:t>than</w:t>
      </w:r>
      <w:r w:rsidR="00F3573B" w:rsidRPr="009273A4">
        <w:rPr>
          <w:lang w:val="en-US" w:eastAsia="ja-JP"/>
        </w:rPr>
        <w:t xml:space="preserve"> missed detection of the dynamic signaling. </w:t>
      </w:r>
    </w:p>
    <w:p w14:paraId="59385DF9" w14:textId="77777777" w:rsidR="00474FCE" w:rsidRDefault="00474FCE" w:rsidP="009A1A73">
      <w:pPr>
        <w:rPr>
          <w:b/>
          <w:bCs/>
          <w:i/>
          <w:iCs/>
          <w:lang w:val="en-US"/>
        </w:rPr>
      </w:pPr>
    </w:p>
    <w:p w14:paraId="405C0C5E" w14:textId="11D1A19A" w:rsidR="009A1A73" w:rsidRPr="007421AB" w:rsidRDefault="009A1A73" w:rsidP="009A1A73">
      <w:pPr>
        <w:rPr>
          <w:b/>
          <w:bCs/>
          <w:i/>
          <w:iCs/>
          <w:lang w:val="en-US"/>
        </w:rPr>
      </w:pPr>
      <w:bookmarkStart w:id="18" w:name="o3"/>
      <w:r w:rsidRPr="007421AB">
        <w:rPr>
          <w:b/>
          <w:bCs/>
          <w:i/>
          <w:iCs/>
          <w:lang w:val="en-US"/>
        </w:rPr>
        <w:t xml:space="preserve">Observation </w:t>
      </w:r>
      <w:r w:rsidRPr="0049042D">
        <w:rPr>
          <w:b/>
          <w:bCs/>
          <w:i/>
          <w:iCs/>
          <w:lang w:val="en-US"/>
        </w:rPr>
        <w:fldChar w:fldCharType="begin"/>
      </w:r>
      <w:r w:rsidRPr="0049042D">
        <w:rPr>
          <w:b/>
          <w:bCs/>
          <w:i/>
          <w:iCs/>
          <w:lang w:val="en-US"/>
        </w:rPr>
        <w:instrText xml:space="preserve"> SEQ Observation \* ARABIC </w:instrText>
      </w:r>
      <w:r w:rsidRPr="0049042D">
        <w:rPr>
          <w:b/>
          <w:bCs/>
          <w:i/>
          <w:iCs/>
          <w:lang w:val="en-US"/>
        </w:rPr>
        <w:fldChar w:fldCharType="separate"/>
      </w:r>
      <w:r w:rsidR="00E9349D">
        <w:rPr>
          <w:b/>
          <w:bCs/>
          <w:i/>
          <w:iCs/>
          <w:noProof/>
          <w:lang w:val="en-US"/>
        </w:rPr>
        <w:t>3</w:t>
      </w:r>
      <w:r w:rsidRPr="0049042D">
        <w:rPr>
          <w:b/>
          <w:bCs/>
          <w:i/>
          <w:iCs/>
          <w:lang w:val="en-US"/>
        </w:rPr>
        <w:fldChar w:fldCharType="end"/>
      </w:r>
      <w:r w:rsidRPr="007421AB">
        <w:rPr>
          <w:b/>
          <w:bCs/>
          <w:i/>
          <w:iCs/>
          <w:lang w:val="en-US"/>
        </w:rPr>
        <w:t>:</w:t>
      </w:r>
      <w:r w:rsidR="0084662A" w:rsidRPr="007421AB">
        <w:rPr>
          <w:b/>
          <w:bCs/>
          <w:i/>
          <w:iCs/>
          <w:lang w:val="en-US"/>
        </w:rPr>
        <w:t xml:space="preserve"> Enhanced CDRX for DRX cycle and XR video </w:t>
      </w:r>
      <w:r w:rsidR="00013981" w:rsidRPr="007421AB">
        <w:rPr>
          <w:b/>
          <w:bCs/>
          <w:i/>
          <w:iCs/>
          <w:lang w:val="en-US"/>
        </w:rPr>
        <w:t xml:space="preserve">periodicity alignment can be based on </w:t>
      </w:r>
    </w:p>
    <w:p w14:paraId="47936C6B" w14:textId="377EF559" w:rsidR="00AB3E33" w:rsidRDefault="006E7996" w:rsidP="00E03E5D">
      <w:pPr>
        <w:pStyle w:val="ListParagraph"/>
        <w:numPr>
          <w:ilvl w:val="0"/>
          <w:numId w:val="4"/>
        </w:numPr>
        <w:rPr>
          <w:rFonts w:hint="eastAsia"/>
          <w:b/>
          <w:bCs/>
          <w:i/>
          <w:iCs/>
        </w:rPr>
      </w:pPr>
      <w:r w:rsidRPr="0049042D">
        <w:rPr>
          <w:b/>
          <w:bCs/>
          <w:i/>
          <w:iCs/>
        </w:rPr>
        <w:t>Dynamic adjustment of DRX start</w:t>
      </w:r>
    </w:p>
    <w:p w14:paraId="1C973AAC" w14:textId="6036924F" w:rsidR="0024196A" w:rsidRPr="0049042D" w:rsidRDefault="00027AA9" w:rsidP="00E03E5D">
      <w:pPr>
        <w:pStyle w:val="ListParagraph"/>
        <w:numPr>
          <w:ilvl w:val="0"/>
          <w:numId w:val="4"/>
        </w:numPr>
        <w:rPr>
          <w:rFonts w:hint="eastAsia"/>
          <w:b/>
          <w:bCs/>
          <w:i/>
          <w:iCs/>
          <w:lang w:val="en-US"/>
        </w:rPr>
      </w:pPr>
      <w:r w:rsidRPr="00027AA9">
        <w:rPr>
          <w:b/>
          <w:bCs/>
          <w:i/>
          <w:iCs/>
        </w:rPr>
        <w:t>Semi-static configuration of DRX cycles</w:t>
      </w:r>
      <w:r w:rsidR="00064DBB">
        <w:rPr>
          <w:b/>
          <w:bCs/>
          <w:i/>
          <w:iCs/>
        </w:rPr>
        <w:t xml:space="preserve">, </w:t>
      </w:r>
      <w:r w:rsidR="0024196A" w:rsidRPr="00027AA9">
        <w:rPr>
          <w:b/>
          <w:bCs/>
          <w:i/>
          <w:iCs/>
          <w:lang w:val="en-US"/>
        </w:rPr>
        <w:t xml:space="preserve">semi-static configuration is simpler for implementation and more robust to </w:t>
      </w:r>
      <w:r w:rsidR="009E2F37" w:rsidRPr="00027AA9">
        <w:rPr>
          <w:b/>
          <w:bCs/>
          <w:i/>
          <w:iCs/>
          <w:lang w:val="en-US"/>
        </w:rPr>
        <w:t>missed detection.</w:t>
      </w:r>
    </w:p>
    <w:bookmarkEnd w:id="18"/>
    <w:p w14:paraId="533ACD45" w14:textId="77777777" w:rsidR="009A1A73" w:rsidRPr="007421AB" w:rsidRDefault="009A1A73" w:rsidP="0049042D">
      <w:pPr>
        <w:ind w:left="360"/>
        <w:rPr>
          <w:lang w:val="en-US"/>
        </w:rPr>
      </w:pPr>
    </w:p>
    <w:p w14:paraId="3E1018F8" w14:textId="09094928" w:rsidR="00B81D0B" w:rsidRPr="0049042D" w:rsidRDefault="001603D6" w:rsidP="0049042D">
      <w:pPr>
        <w:jc w:val="both"/>
      </w:pPr>
      <w:r w:rsidRPr="0049042D">
        <w:rPr>
          <w:b/>
          <w:bCs/>
          <w:u w:val="single"/>
          <w:lang w:val="en-US"/>
        </w:rPr>
        <w:t xml:space="preserve">Performance </w:t>
      </w:r>
      <w:r w:rsidR="005861C3" w:rsidRPr="0049042D">
        <w:rPr>
          <w:b/>
          <w:bCs/>
          <w:u w:val="single"/>
          <w:lang w:val="en-US"/>
        </w:rPr>
        <w:t>Evaluation Results</w:t>
      </w:r>
      <w:r w:rsidR="00F9340C">
        <w:rPr>
          <w:b/>
          <w:bCs/>
          <w:u w:val="single"/>
          <w:lang w:val="en-US"/>
        </w:rPr>
        <w:t xml:space="preserve"> for FR1</w:t>
      </w:r>
    </w:p>
    <w:p w14:paraId="2A183F92" w14:textId="356DC35C" w:rsidR="00641541" w:rsidRPr="007421AB" w:rsidRDefault="00641541" w:rsidP="0049042D">
      <w:pPr>
        <w:rPr>
          <w:lang w:val="en-US"/>
        </w:rPr>
      </w:pPr>
      <w:bookmarkStart w:id="19" w:name="_Ref88925752"/>
      <w:r w:rsidRPr="007421AB">
        <w:rPr>
          <w:lang w:val="en-US"/>
        </w:rPr>
        <w:t xml:space="preserve">In this section, </w:t>
      </w:r>
      <w:r w:rsidR="00865460" w:rsidRPr="007421AB">
        <w:rPr>
          <w:lang w:val="en-US"/>
        </w:rPr>
        <w:t xml:space="preserve">eCDRX is evaluated </w:t>
      </w:r>
      <w:r w:rsidR="006E13E8" w:rsidRPr="007421AB">
        <w:rPr>
          <w:lang w:val="en-US"/>
        </w:rPr>
        <w:t xml:space="preserve">jointly for the power saving performance and the </w:t>
      </w:r>
      <w:r w:rsidR="00DB40E0" w:rsidRPr="007421AB">
        <w:rPr>
          <w:lang w:val="en-US"/>
        </w:rPr>
        <w:t xml:space="preserve">throughput performance. </w:t>
      </w:r>
      <w:r w:rsidR="00485EDC" w:rsidRPr="007421AB">
        <w:rPr>
          <w:lang w:val="en-US"/>
        </w:rPr>
        <w:t xml:space="preserve">The </w:t>
      </w:r>
      <w:r w:rsidR="003B5741" w:rsidRPr="007421AB">
        <w:rPr>
          <w:lang w:val="en-US"/>
        </w:rPr>
        <w:t>evaluation</w:t>
      </w:r>
      <w:r w:rsidR="00485EDC" w:rsidRPr="007421AB">
        <w:rPr>
          <w:lang w:val="en-US"/>
        </w:rPr>
        <w:t xml:space="preserve"> </w:t>
      </w:r>
      <w:r w:rsidR="00047A95">
        <w:rPr>
          <w:lang w:val="en-US"/>
        </w:rPr>
        <w:t xml:space="preserve">uses the following simulation parameters in </w:t>
      </w:r>
      <w:r w:rsidR="005137B1">
        <w:rPr>
          <w:lang w:val="en-US"/>
        </w:rPr>
        <w:fldChar w:fldCharType="begin"/>
      </w:r>
      <w:r w:rsidR="005137B1">
        <w:rPr>
          <w:lang w:val="en-US"/>
        </w:rPr>
        <w:instrText xml:space="preserve"> REF _Ref110430153 \h </w:instrText>
      </w:r>
      <w:r w:rsidR="005137B1">
        <w:rPr>
          <w:lang w:val="en-US"/>
        </w:rPr>
      </w:r>
      <w:r w:rsidR="005137B1">
        <w:rPr>
          <w:lang w:val="en-US"/>
        </w:rPr>
        <w:fldChar w:fldCharType="separate"/>
      </w:r>
      <w:r w:rsidR="00E9349D" w:rsidRPr="0049042D">
        <w:rPr>
          <w:rFonts w:ascii="Times New Roman" w:hAnsi="Times New Roman" w:cs="Times New Roman"/>
          <w:lang w:val="en-US"/>
        </w:rPr>
        <w:t xml:space="preserve">Table </w:t>
      </w:r>
      <w:r w:rsidR="00E9349D">
        <w:rPr>
          <w:rFonts w:ascii="Times New Roman" w:hAnsi="Times New Roman" w:cs="Times New Roman"/>
          <w:noProof/>
          <w:lang w:val="en-US"/>
        </w:rPr>
        <w:t>1</w:t>
      </w:r>
      <w:r w:rsidR="005137B1">
        <w:rPr>
          <w:lang w:val="en-US"/>
        </w:rPr>
        <w:fldChar w:fldCharType="end"/>
      </w:r>
      <w:r w:rsidR="00FE2291">
        <w:rPr>
          <w:lang w:val="en-US"/>
        </w:rPr>
        <w:t>.</w:t>
      </w:r>
    </w:p>
    <w:p w14:paraId="5884CC49" w14:textId="478879D2" w:rsidR="00CA4B89" w:rsidRPr="007421AB" w:rsidRDefault="00CA4B89" w:rsidP="0049042D">
      <w:pPr>
        <w:pStyle w:val="TH"/>
        <w:rPr>
          <w:lang w:val="en-US"/>
        </w:rPr>
      </w:pPr>
      <w:bookmarkStart w:id="20" w:name="_Ref110430153"/>
      <w:r w:rsidRPr="0049042D">
        <w:rPr>
          <w:rFonts w:ascii="Times New Roman" w:hAnsi="Times New Roman" w:cs="Times New Roman"/>
          <w:lang w:val="en-US"/>
        </w:rPr>
        <w:t xml:space="preserve">Table </w:t>
      </w:r>
      <w:r w:rsidRPr="0049042D">
        <w:rPr>
          <w:rFonts w:ascii="Times New Roman" w:hAnsi="Times New Roman" w:cs="Times New Roman"/>
          <w:lang w:val="en-US"/>
        </w:rPr>
        <w:fldChar w:fldCharType="begin"/>
      </w:r>
      <w:r w:rsidRPr="0049042D">
        <w:rPr>
          <w:rFonts w:ascii="Times New Roman" w:hAnsi="Times New Roman" w:cs="Times New Roman"/>
          <w:lang w:val="en-US"/>
        </w:rPr>
        <w:instrText>SEQ Table \* ARABIC</w:instrText>
      </w:r>
      <w:r w:rsidRPr="0049042D">
        <w:rPr>
          <w:rFonts w:ascii="Times New Roman" w:hAnsi="Times New Roman" w:cs="Times New Roman"/>
          <w:lang w:val="en-US"/>
        </w:rPr>
        <w:fldChar w:fldCharType="separate"/>
      </w:r>
      <w:r w:rsidR="00E9349D">
        <w:rPr>
          <w:rFonts w:ascii="Times New Roman" w:hAnsi="Times New Roman" w:cs="Times New Roman"/>
          <w:noProof/>
          <w:lang w:val="en-US"/>
        </w:rPr>
        <w:t>1</w:t>
      </w:r>
      <w:r w:rsidRPr="0049042D">
        <w:rPr>
          <w:rFonts w:ascii="Times New Roman" w:hAnsi="Times New Roman" w:cs="Times New Roman"/>
          <w:lang w:val="en-US"/>
        </w:rPr>
        <w:fldChar w:fldCharType="end"/>
      </w:r>
      <w:bookmarkEnd w:id="20"/>
      <w:r w:rsidRPr="0049042D">
        <w:rPr>
          <w:rFonts w:ascii="Times New Roman" w:hAnsi="Times New Roman" w:cs="Times New Roman"/>
          <w:lang w:val="en-US"/>
        </w:rPr>
        <w:t xml:space="preserve">: </w:t>
      </w:r>
      <w:r w:rsidR="000C5AE2" w:rsidRPr="0049042D">
        <w:rPr>
          <w:rFonts w:ascii="Times New Roman" w:hAnsi="Times New Roman" w:cs="Times New Roman"/>
          <w:lang w:val="en-US"/>
        </w:rPr>
        <w:t>Simulation parameters for eCDRX</w:t>
      </w:r>
    </w:p>
    <w:tbl>
      <w:tblPr>
        <w:tblW w:w="8320" w:type="dxa"/>
        <w:jc w:val="center"/>
        <w:tblCellMar>
          <w:left w:w="0" w:type="dxa"/>
          <w:right w:w="0" w:type="dxa"/>
        </w:tblCellMar>
        <w:tblLook w:val="0420" w:firstRow="1" w:lastRow="0" w:firstColumn="0" w:lastColumn="0" w:noHBand="0" w:noVBand="1"/>
      </w:tblPr>
      <w:tblGrid>
        <w:gridCol w:w="2160"/>
        <w:gridCol w:w="6160"/>
      </w:tblGrid>
      <w:tr w:rsidR="00E04CA6" w:rsidRPr="007421AB" w14:paraId="7B564752"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7DD997E" w14:textId="77777777" w:rsidR="00E04CA6" w:rsidRPr="0049042D" w:rsidRDefault="00E04CA6" w:rsidP="00700388">
            <w:pPr>
              <w:spacing w:after="0" w:line="259" w:lineRule="auto"/>
              <w:rPr>
                <w:b/>
                <w:bCs/>
                <w:lang w:val="en-US"/>
              </w:rPr>
            </w:pPr>
            <w:r w:rsidRPr="0049042D">
              <w:rPr>
                <w:b/>
                <w:bCs/>
                <w:lang w:val="en-US"/>
              </w:rPr>
              <w:t>Traffic profile</w:t>
            </w:r>
          </w:p>
        </w:tc>
      </w:tr>
      <w:tr w:rsidR="00E04CA6" w:rsidRPr="007421AB" w14:paraId="01818BAE"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7FB043F" w14:textId="77777777" w:rsidR="00E04CA6" w:rsidRPr="0049042D" w:rsidRDefault="00E04CA6" w:rsidP="00700388">
            <w:pPr>
              <w:spacing w:after="0" w:line="259" w:lineRule="auto"/>
              <w:rPr>
                <w:b/>
                <w:bCs/>
                <w:lang w:val="en-US"/>
              </w:rPr>
            </w:pPr>
            <w:r w:rsidRPr="0049042D">
              <w:rPr>
                <w:b/>
                <w:bCs/>
                <w:lang w:val="en-US"/>
              </w:rPr>
              <w:t>Direction</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3DEB2E3" w14:textId="77777777" w:rsidR="00E04CA6" w:rsidRPr="0049042D" w:rsidRDefault="00E04CA6" w:rsidP="00700388">
            <w:pPr>
              <w:spacing w:after="0" w:line="259" w:lineRule="auto"/>
              <w:rPr>
                <w:lang w:val="en-US"/>
              </w:rPr>
            </w:pPr>
            <w:r w:rsidRPr="0049042D">
              <w:rPr>
                <w:lang w:val="en-US"/>
              </w:rPr>
              <w:t>DL Only</w:t>
            </w:r>
          </w:p>
        </w:tc>
      </w:tr>
      <w:tr w:rsidR="00E04CA6" w:rsidRPr="007421AB" w14:paraId="24E5F9B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1D84430" w14:textId="77777777" w:rsidR="00E04CA6" w:rsidRPr="0049042D" w:rsidRDefault="00E04CA6" w:rsidP="00700388">
            <w:pPr>
              <w:spacing w:after="0" w:line="259" w:lineRule="auto"/>
              <w:rPr>
                <w:b/>
                <w:bCs/>
                <w:lang w:val="en-US"/>
              </w:rPr>
            </w:pPr>
            <w:r w:rsidRPr="0049042D">
              <w:rPr>
                <w:b/>
                <w:bCs/>
                <w:lang w:val="en-US"/>
              </w:rPr>
              <w:t>Throughput</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0BCC533" w14:textId="77777777" w:rsidR="00E04CA6" w:rsidRPr="0049042D" w:rsidRDefault="00E04CA6" w:rsidP="00700388">
            <w:pPr>
              <w:spacing w:after="0" w:line="259" w:lineRule="auto"/>
              <w:rPr>
                <w:lang w:val="en-US"/>
              </w:rPr>
            </w:pPr>
            <w:r w:rsidRPr="0049042D">
              <w:rPr>
                <w:lang w:val="en-US"/>
              </w:rPr>
              <w:t>30 Mbps</w:t>
            </w:r>
          </w:p>
        </w:tc>
      </w:tr>
      <w:tr w:rsidR="00E04CA6" w:rsidRPr="007421AB" w14:paraId="24006DD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5A9A033" w14:textId="77777777" w:rsidR="00E04CA6" w:rsidRPr="0049042D" w:rsidRDefault="00E04CA6" w:rsidP="00700388">
            <w:pPr>
              <w:spacing w:after="0" w:line="259" w:lineRule="auto"/>
              <w:rPr>
                <w:b/>
                <w:bCs/>
                <w:lang w:val="en-US"/>
              </w:rPr>
            </w:pPr>
            <w:r w:rsidRPr="0049042D">
              <w:rPr>
                <w:b/>
                <w:bCs/>
                <w:lang w:val="en-US"/>
              </w:rPr>
              <w:t>Cadence</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7737946" w14:textId="77777777" w:rsidR="00E04CA6" w:rsidRPr="0049042D" w:rsidRDefault="00E04CA6" w:rsidP="00700388">
            <w:pPr>
              <w:spacing w:after="0" w:line="259" w:lineRule="auto"/>
              <w:rPr>
                <w:lang w:val="en-US"/>
              </w:rPr>
            </w:pPr>
            <w:r w:rsidRPr="0049042D">
              <w:rPr>
                <w:lang w:val="en-US"/>
              </w:rPr>
              <w:t>60 Hz</w:t>
            </w:r>
          </w:p>
        </w:tc>
      </w:tr>
      <w:tr w:rsidR="00E04CA6" w:rsidRPr="007421AB" w14:paraId="127665AE"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F828AE0" w14:textId="77777777" w:rsidR="00E04CA6" w:rsidRPr="0049042D" w:rsidRDefault="00E04CA6" w:rsidP="00700388">
            <w:pPr>
              <w:spacing w:after="0" w:line="259" w:lineRule="auto"/>
              <w:rPr>
                <w:b/>
                <w:bCs/>
                <w:lang w:val="en-US"/>
              </w:rPr>
            </w:pPr>
            <w:r w:rsidRPr="0049042D">
              <w:rPr>
                <w:b/>
                <w:bCs/>
                <w:lang w:val="en-US"/>
              </w:rPr>
              <w:t>PDB</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E168EF1" w14:textId="77777777" w:rsidR="00E04CA6" w:rsidRPr="0049042D" w:rsidRDefault="00E04CA6" w:rsidP="00700388">
            <w:pPr>
              <w:spacing w:after="0" w:line="259" w:lineRule="auto"/>
              <w:rPr>
                <w:lang w:val="en-US"/>
              </w:rPr>
            </w:pPr>
            <w:r w:rsidRPr="0049042D">
              <w:rPr>
                <w:lang w:val="en-US"/>
              </w:rPr>
              <w:t>10 ms</w:t>
            </w:r>
          </w:p>
        </w:tc>
      </w:tr>
      <w:tr w:rsidR="00E04CA6" w:rsidRPr="007421AB" w14:paraId="3662131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3278B8A" w14:textId="77777777" w:rsidR="00E04CA6" w:rsidRPr="0049042D" w:rsidRDefault="00E04CA6" w:rsidP="00700388">
            <w:pPr>
              <w:spacing w:after="0" w:line="259" w:lineRule="auto"/>
              <w:rPr>
                <w:b/>
                <w:bCs/>
                <w:lang w:val="en-US"/>
              </w:rPr>
            </w:pPr>
            <w:r w:rsidRPr="0049042D">
              <w:rPr>
                <w:b/>
                <w:bCs/>
                <w:lang w:val="en-US"/>
              </w:rPr>
              <w:t>Jitter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F212A56" w14:textId="77777777" w:rsidR="00E04CA6" w:rsidRPr="0049042D" w:rsidRDefault="00E04CA6" w:rsidP="00700388">
            <w:pPr>
              <w:spacing w:after="0" w:line="259" w:lineRule="auto"/>
              <w:rPr>
                <w:lang w:val="en-US"/>
              </w:rPr>
            </w:pPr>
            <w:r w:rsidRPr="0049042D">
              <w:rPr>
                <w:lang w:val="en-US"/>
              </w:rPr>
              <w:t>Truncated gaussian: min -4ms, max 4ms, std 2ms</w:t>
            </w:r>
          </w:p>
        </w:tc>
      </w:tr>
      <w:tr w:rsidR="00E04CA6" w:rsidRPr="007421AB" w14:paraId="1F3985EA"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B8317EB" w14:textId="77777777" w:rsidR="00E04CA6" w:rsidRPr="0049042D" w:rsidRDefault="00E04CA6" w:rsidP="00700388">
            <w:pPr>
              <w:spacing w:after="0" w:line="259" w:lineRule="auto"/>
              <w:rPr>
                <w:b/>
                <w:bCs/>
                <w:lang w:val="en-US"/>
              </w:rPr>
            </w:pPr>
            <w:r w:rsidRPr="0049042D">
              <w:rPr>
                <w:b/>
                <w:bCs/>
                <w:lang w:val="en-US"/>
              </w:rPr>
              <w:t>Network Setup</w:t>
            </w:r>
          </w:p>
        </w:tc>
      </w:tr>
      <w:tr w:rsidR="00E04CA6" w:rsidRPr="007421AB" w14:paraId="4F24D222"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CD31914" w14:textId="77777777" w:rsidR="00E04CA6" w:rsidRPr="0049042D" w:rsidRDefault="00E04CA6" w:rsidP="00700388">
            <w:pPr>
              <w:spacing w:after="0" w:line="259" w:lineRule="auto"/>
              <w:rPr>
                <w:b/>
                <w:bCs/>
                <w:lang w:val="en-US"/>
              </w:rPr>
            </w:pPr>
            <w:r w:rsidRPr="0049042D">
              <w:rPr>
                <w:b/>
                <w:bCs/>
                <w:lang w:val="en-US"/>
              </w:rPr>
              <w:t>Layout</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9760183" w14:textId="77777777" w:rsidR="00E04CA6" w:rsidRPr="0049042D" w:rsidRDefault="00E04CA6" w:rsidP="00700388">
            <w:pPr>
              <w:spacing w:after="0" w:line="259" w:lineRule="auto"/>
              <w:rPr>
                <w:lang w:val="en-US"/>
              </w:rPr>
            </w:pPr>
            <w:r w:rsidRPr="0049042D">
              <w:rPr>
                <w:lang w:val="en-US"/>
              </w:rPr>
              <w:t>Dense Urban</w:t>
            </w:r>
          </w:p>
        </w:tc>
      </w:tr>
      <w:tr w:rsidR="00E04CA6" w:rsidRPr="007421AB" w14:paraId="209B14B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29E507F" w14:textId="77777777" w:rsidR="00E04CA6" w:rsidRPr="0049042D" w:rsidRDefault="00E04CA6" w:rsidP="00700388">
            <w:pPr>
              <w:spacing w:after="0" w:line="259" w:lineRule="auto"/>
              <w:rPr>
                <w:b/>
                <w:bCs/>
                <w:lang w:val="en-US"/>
              </w:rPr>
            </w:pPr>
            <w:r w:rsidRPr="0049042D">
              <w:rPr>
                <w:b/>
                <w:bCs/>
                <w:lang w:val="en-US"/>
              </w:rPr>
              <w:t>Cell Number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E82F26D" w14:textId="77777777" w:rsidR="00E04CA6" w:rsidRPr="0049042D" w:rsidRDefault="00E04CA6" w:rsidP="00700388">
            <w:pPr>
              <w:spacing w:after="0" w:line="259" w:lineRule="auto"/>
              <w:rPr>
                <w:lang w:val="en-US"/>
              </w:rPr>
            </w:pPr>
            <w:r w:rsidRPr="0049042D">
              <w:rPr>
                <w:lang w:val="en-US"/>
              </w:rPr>
              <w:t>21</w:t>
            </w:r>
          </w:p>
        </w:tc>
      </w:tr>
      <w:tr w:rsidR="00535B67" w:rsidRPr="00535B67" w14:paraId="01D9999F" w14:textId="77777777" w:rsidTr="00CA4B89">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EC38C43" w14:textId="367D264B" w:rsidR="00535B67" w:rsidRPr="00535B67" w:rsidRDefault="00535B67" w:rsidP="00700388">
            <w:pPr>
              <w:spacing w:after="0" w:line="259" w:lineRule="auto"/>
              <w:rPr>
                <w:b/>
                <w:bCs/>
                <w:lang w:val="en-US"/>
              </w:rPr>
            </w:pPr>
            <w:r>
              <w:rPr>
                <w:b/>
                <w:bCs/>
                <w:lang w:val="en-US"/>
              </w:rPr>
              <w:t>Frequency Range</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EE8BE4E" w14:textId="089E1125" w:rsidR="00535B67" w:rsidRPr="00535B67" w:rsidRDefault="00535B67" w:rsidP="00700388">
            <w:pPr>
              <w:spacing w:after="0" w:line="259" w:lineRule="auto"/>
              <w:rPr>
                <w:lang w:val="en-US"/>
              </w:rPr>
            </w:pPr>
            <w:r>
              <w:rPr>
                <w:lang w:val="en-US"/>
              </w:rPr>
              <w:t>FR1</w:t>
            </w:r>
          </w:p>
        </w:tc>
      </w:tr>
      <w:tr w:rsidR="00E04CA6" w:rsidRPr="007421AB" w14:paraId="0C9C7E2B"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8769781" w14:textId="77777777" w:rsidR="00E04CA6" w:rsidRPr="0049042D" w:rsidRDefault="00E04CA6" w:rsidP="00700388">
            <w:pPr>
              <w:spacing w:after="0" w:line="259" w:lineRule="auto"/>
              <w:rPr>
                <w:b/>
                <w:bCs/>
                <w:lang w:val="en-US"/>
              </w:rPr>
            </w:pPr>
            <w:r w:rsidRPr="0049042D">
              <w:rPr>
                <w:b/>
                <w:bCs/>
                <w:lang w:val="en-US"/>
              </w:rPr>
              <w:t xml:space="preserve">UE Number </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89F26B2" w14:textId="77777777" w:rsidR="00E04CA6" w:rsidRPr="0049042D" w:rsidRDefault="00E04CA6" w:rsidP="00700388">
            <w:pPr>
              <w:spacing w:after="0" w:line="259" w:lineRule="auto"/>
              <w:rPr>
                <w:lang w:val="en-US"/>
              </w:rPr>
            </w:pPr>
            <w:r w:rsidRPr="0049042D">
              <w:rPr>
                <w:lang w:val="en-US"/>
              </w:rPr>
              <w:t>13 per cell</w:t>
            </w:r>
          </w:p>
        </w:tc>
      </w:tr>
      <w:tr w:rsidR="00E04CA6" w:rsidRPr="007421AB" w14:paraId="019744C1"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AA0E2B4" w14:textId="77777777" w:rsidR="00E04CA6" w:rsidRPr="0049042D" w:rsidRDefault="00E04CA6" w:rsidP="00700388">
            <w:pPr>
              <w:spacing w:after="0" w:line="259" w:lineRule="auto"/>
              <w:rPr>
                <w:b/>
                <w:bCs/>
                <w:lang w:val="en-US"/>
              </w:rPr>
            </w:pPr>
            <w:r w:rsidRPr="0049042D">
              <w:rPr>
                <w:b/>
                <w:bCs/>
                <w:lang w:val="en-US"/>
              </w:rPr>
              <w:t>Bandwidth</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925FE3D" w14:textId="77777777" w:rsidR="00E04CA6" w:rsidRPr="0049042D" w:rsidRDefault="00E04CA6" w:rsidP="00700388">
            <w:pPr>
              <w:spacing w:after="0" w:line="259" w:lineRule="auto"/>
              <w:rPr>
                <w:lang w:val="en-US"/>
              </w:rPr>
            </w:pPr>
            <w:r w:rsidRPr="0049042D">
              <w:rPr>
                <w:lang w:val="en-US"/>
              </w:rPr>
              <w:t>100 MHz (1/8 scale for simulation)</w:t>
            </w:r>
          </w:p>
        </w:tc>
      </w:tr>
      <w:tr w:rsidR="00E04CA6" w:rsidRPr="007421AB" w14:paraId="383CBD21"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3354461" w14:textId="77777777" w:rsidR="00E04CA6" w:rsidRPr="0049042D" w:rsidRDefault="00E04CA6" w:rsidP="00700388">
            <w:pPr>
              <w:spacing w:after="0" w:line="259" w:lineRule="auto"/>
              <w:rPr>
                <w:b/>
                <w:bCs/>
                <w:lang w:val="en-US"/>
              </w:rPr>
            </w:pPr>
            <w:r w:rsidRPr="0049042D">
              <w:rPr>
                <w:b/>
                <w:bCs/>
                <w:lang w:val="en-US"/>
              </w:rPr>
              <w:t>SCS</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D8D13C8" w14:textId="77777777" w:rsidR="00E04CA6" w:rsidRPr="0049042D" w:rsidRDefault="00E04CA6" w:rsidP="00700388">
            <w:pPr>
              <w:spacing w:after="0" w:line="259" w:lineRule="auto"/>
              <w:rPr>
                <w:lang w:val="en-US"/>
              </w:rPr>
            </w:pPr>
            <w:r w:rsidRPr="0049042D">
              <w:rPr>
                <w:lang w:val="en-US"/>
              </w:rPr>
              <w:t>30 kHz</w:t>
            </w:r>
          </w:p>
        </w:tc>
      </w:tr>
      <w:tr w:rsidR="00E04CA6" w:rsidRPr="007421AB" w14:paraId="178B945A"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D307881" w14:textId="77777777" w:rsidR="00E04CA6" w:rsidRPr="0049042D" w:rsidRDefault="00E04CA6" w:rsidP="00700388">
            <w:pPr>
              <w:spacing w:after="0" w:line="259" w:lineRule="auto"/>
              <w:rPr>
                <w:b/>
                <w:bCs/>
                <w:lang w:val="en-US"/>
              </w:rPr>
            </w:pPr>
            <w:r w:rsidRPr="0049042D">
              <w:rPr>
                <w:b/>
                <w:bCs/>
                <w:lang w:val="en-US"/>
              </w:rPr>
              <w:t>Power Saving settings</w:t>
            </w:r>
          </w:p>
        </w:tc>
      </w:tr>
      <w:tr w:rsidR="00E04CA6" w:rsidRPr="007421AB" w14:paraId="0D2E34DC"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0C70FF8" w14:textId="77777777" w:rsidR="00E04CA6" w:rsidRPr="0049042D" w:rsidRDefault="00E04CA6" w:rsidP="00700388">
            <w:pPr>
              <w:spacing w:after="0" w:line="259" w:lineRule="auto"/>
              <w:rPr>
                <w:b/>
                <w:bCs/>
                <w:lang w:val="en-US"/>
              </w:rPr>
            </w:pPr>
            <w:r w:rsidRPr="0049042D">
              <w:rPr>
                <w:b/>
                <w:bCs/>
                <w:lang w:val="en-US"/>
              </w:rPr>
              <w:t xml:space="preserve">Periodicity </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FBC7DAD" w14:textId="6481CDC6" w:rsidR="00E04CA6" w:rsidRPr="0049042D" w:rsidRDefault="00E04CA6" w:rsidP="00700388">
            <w:pPr>
              <w:spacing w:after="0" w:line="259" w:lineRule="auto"/>
              <w:rPr>
                <w:lang w:val="en-US"/>
              </w:rPr>
            </w:pPr>
            <w:r w:rsidRPr="0049042D">
              <w:rPr>
                <w:lang w:val="en-US"/>
              </w:rPr>
              <w:t>CDRX: 16 ms, eCDRX</w:t>
            </w:r>
            <w:r w:rsidR="001171A1">
              <w:rPr>
                <w:lang w:val="en-US"/>
              </w:rPr>
              <w:t>: {</w:t>
            </w:r>
            <w:r w:rsidRPr="0049042D">
              <w:rPr>
                <w:lang w:val="en-US"/>
              </w:rPr>
              <w:t xml:space="preserve">16, </w:t>
            </w:r>
            <w:r w:rsidRPr="37FDD3D0">
              <w:rPr>
                <w:lang w:val="en-US"/>
              </w:rPr>
              <w:t>17</w:t>
            </w:r>
            <w:r w:rsidRPr="0049042D">
              <w:rPr>
                <w:lang w:val="en-US"/>
              </w:rPr>
              <w:t>, 17</w:t>
            </w:r>
            <w:r w:rsidR="001171A1">
              <w:rPr>
                <w:lang w:val="en-US"/>
              </w:rPr>
              <w:t>}</w:t>
            </w:r>
            <w:r w:rsidRPr="0049042D">
              <w:rPr>
                <w:lang w:val="en-US"/>
              </w:rPr>
              <w:t xml:space="preserve"> ms leap cycle</w:t>
            </w:r>
          </w:p>
        </w:tc>
      </w:tr>
      <w:tr w:rsidR="00E04CA6" w:rsidRPr="007421AB" w14:paraId="1EF7480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0AE9BB0" w14:textId="77777777" w:rsidR="00E04CA6" w:rsidRPr="0049042D" w:rsidRDefault="00E04CA6" w:rsidP="00700388">
            <w:pPr>
              <w:spacing w:after="0" w:line="259" w:lineRule="auto"/>
              <w:rPr>
                <w:b/>
                <w:bCs/>
                <w:lang w:val="en-US"/>
              </w:rPr>
            </w:pPr>
            <w:r w:rsidRPr="0049042D">
              <w:rPr>
                <w:b/>
                <w:bCs/>
                <w:lang w:val="en-US"/>
              </w:rPr>
              <w:t>On duration</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5977885" w14:textId="77777777" w:rsidR="00E04CA6" w:rsidRPr="0049042D" w:rsidRDefault="00E04CA6" w:rsidP="00700388">
            <w:pPr>
              <w:spacing w:after="0" w:line="259" w:lineRule="auto"/>
              <w:rPr>
                <w:lang w:val="en-US"/>
              </w:rPr>
            </w:pPr>
            <w:r w:rsidRPr="0049042D">
              <w:rPr>
                <w:lang w:val="en-US"/>
              </w:rPr>
              <w:t>12 ms</w:t>
            </w:r>
          </w:p>
        </w:tc>
      </w:tr>
      <w:tr w:rsidR="00E04CA6" w:rsidRPr="007421AB" w14:paraId="2F1C7B1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F9319D9" w14:textId="77777777" w:rsidR="00E04CA6" w:rsidRPr="0049042D" w:rsidRDefault="00E04CA6" w:rsidP="00700388">
            <w:pPr>
              <w:spacing w:after="0" w:line="259" w:lineRule="auto"/>
              <w:rPr>
                <w:b/>
                <w:bCs/>
                <w:lang w:val="en-US"/>
              </w:rPr>
            </w:pPr>
            <w:r w:rsidRPr="0049042D">
              <w:rPr>
                <w:b/>
                <w:bCs/>
                <w:lang w:val="en-US"/>
              </w:rPr>
              <w:t>Inactivity timer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953637D" w14:textId="77777777" w:rsidR="00E04CA6" w:rsidRPr="0049042D" w:rsidRDefault="00E04CA6" w:rsidP="00700388">
            <w:pPr>
              <w:spacing w:after="0" w:line="259" w:lineRule="auto"/>
              <w:rPr>
                <w:lang w:val="en-US"/>
              </w:rPr>
            </w:pPr>
            <w:r w:rsidRPr="0049042D">
              <w:rPr>
                <w:lang w:val="en-US"/>
              </w:rPr>
              <w:t>8 ms</w:t>
            </w:r>
          </w:p>
        </w:tc>
      </w:tr>
      <w:tr w:rsidR="00E04CA6" w:rsidRPr="007421AB" w14:paraId="34CA3A6B"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2AB0289" w14:textId="77777777" w:rsidR="00E04CA6" w:rsidRPr="0049042D" w:rsidRDefault="00E04CA6" w:rsidP="00700388">
            <w:pPr>
              <w:spacing w:after="0" w:line="259" w:lineRule="auto"/>
              <w:rPr>
                <w:b/>
                <w:bCs/>
                <w:lang w:val="en-US"/>
              </w:rPr>
            </w:pPr>
            <w:r w:rsidRPr="0049042D">
              <w:rPr>
                <w:b/>
                <w:bCs/>
                <w:lang w:val="en-US"/>
              </w:rPr>
              <w:t>PDCCH skipping</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58D322A" w14:textId="57F430CE" w:rsidR="00E04CA6" w:rsidRPr="0049042D" w:rsidRDefault="37FDD3D0" w:rsidP="00700388">
            <w:pPr>
              <w:spacing w:after="0" w:line="259" w:lineRule="auto"/>
              <w:rPr>
                <w:lang w:val="en-US"/>
              </w:rPr>
            </w:pPr>
            <w:r w:rsidRPr="37FDD3D0">
              <w:rPr>
                <w:rFonts w:ascii="Segoe UI" w:eastAsia="Segoe UI" w:hAnsi="Segoe UI" w:cs="Segoe UI"/>
                <w:color w:val="333333"/>
                <w:sz w:val="18"/>
                <w:szCs w:val="18"/>
                <w:lang w:val="en-US"/>
              </w:rPr>
              <w:t xml:space="preserve"> For the rest of DRX active time</w:t>
            </w:r>
          </w:p>
        </w:tc>
      </w:tr>
      <w:tr w:rsidR="00E04CA6" w:rsidRPr="007421AB" w14:paraId="3B40D720"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D2FE773" w14:textId="77777777" w:rsidR="00E04CA6" w:rsidRPr="0049042D" w:rsidRDefault="00E04CA6" w:rsidP="00700388">
            <w:pPr>
              <w:spacing w:after="0" w:line="259" w:lineRule="auto"/>
              <w:rPr>
                <w:b/>
                <w:bCs/>
                <w:lang w:val="en-US"/>
              </w:rPr>
            </w:pPr>
            <w:r w:rsidRPr="0049042D">
              <w:rPr>
                <w:b/>
                <w:bCs/>
                <w:lang w:val="en-US"/>
              </w:rPr>
              <w:t>SSSGS</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1CEF2AE" w14:textId="77777777" w:rsidR="00E04CA6" w:rsidRPr="0049042D" w:rsidRDefault="00E04CA6" w:rsidP="00700388">
            <w:pPr>
              <w:spacing w:after="0" w:line="259" w:lineRule="auto"/>
              <w:rPr>
                <w:lang w:val="en-US"/>
              </w:rPr>
            </w:pPr>
            <w:r w:rsidRPr="0049042D">
              <w:rPr>
                <w:lang w:val="en-US"/>
              </w:rPr>
              <w:t>Sparse - every other slot, Dense – every slot</w:t>
            </w:r>
          </w:p>
        </w:tc>
      </w:tr>
    </w:tbl>
    <w:p w14:paraId="4189BF44" w14:textId="77777777" w:rsidR="00E04CA6" w:rsidRPr="0049042D" w:rsidRDefault="00E04CA6" w:rsidP="00E04CA6">
      <w:pPr>
        <w:rPr>
          <w:lang w:val="en-US"/>
        </w:rPr>
      </w:pPr>
    </w:p>
    <w:p w14:paraId="20BF3A60" w14:textId="7167E93F" w:rsidR="00485EDC" w:rsidRDefault="00394BBD" w:rsidP="002A2920">
      <w:pPr>
        <w:rPr>
          <w:lang w:val="en-US"/>
        </w:rPr>
      </w:pPr>
      <w:r>
        <w:rPr>
          <w:lang w:val="en-US"/>
        </w:rPr>
        <w:lastRenderedPageBreak/>
        <w:t xml:space="preserve">The following schemes are evaluated and compared for FR1 VR traffic with </w:t>
      </w:r>
      <w:r w:rsidRPr="007421AB">
        <w:rPr>
          <w:lang w:val="en-US"/>
        </w:rPr>
        <w:t>30Mbps video data rate based on Rel-17 simulation assumptions</w:t>
      </w:r>
    </w:p>
    <w:p w14:paraId="51EAD923" w14:textId="1929E7CC" w:rsidR="00471DB9" w:rsidRDefault="00471DB9"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 xml:space="preserve">AlwaysOn: </w:t>
      </w:r>
      <w:r w:rsidR="00F77E4A">
        <w:rPr>
          <w:lang w:val="en-US" w:eastAsia="ja-JP"/>
        </w:rPr>
        <w:t xml:space="preserve">CDRX is not configured, </w:t>
      </w:r>
      <w:r>
        <w:rPr>
          <w:lang w:val="en-US" w:eastAsia="ja-JP"/>
        </w:rPr>
        <w:t xml:space="preserve">UE </w:t>
      </w:r>
      <w:r w:rsidR="001C4A52">
        <w:rPr>
          <w:lang w:val="en-US" w:eastAsia="ja-JP"/>
        </w:rPr>
        <w:t>continuously monitors PDCCH</w:t>
      </w:r>
    </w:p>
    <w:p w14:paraId="19796786" w14:textId="55AF67F5" w:rsidR="00F25BB4" w:rsidRDefault="005C719A"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 xml:space="preserve">CDRX: there is a misalignment between CDRX cycle and </w:t>
      </w:r>
      <w:r w:rsidR="001303B1">
        <w:rPr>
          <w:lang w:val="en-US" w:eastAsia="ja-JP"/>
        </w:rPr>
        <w:t>the XR video</w:t>
      </w:r>
      <w:r w:rsidR="00D16A32">
        <w:rPr>
          <w:lang w:val="en-US" w:eastAsia="ja-JP"/>
        </w:rPr>
        <w:t xml:space="preserve"> frame</w:t>
      </w:r>
      <w:r w:rsidR="001303B1">
        <w:rPr>
          <w:lang w:val="en-US" w:eastAsia="ja-JP"/>
        </w:rPr>
        <w:t xml:space="preserve"> periodicity</w:t>
      </w:r>
    </w:p>
    <w:p w14:paraId="5992F4E3" w14:textId="776F702C" w:rsidR="00246420" w:rsidRDefault="00C5007B"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sidRPr="00AD7804">
        <w:rPr>
          <w:lang w:val="en-US" w:eastAsia="ja-JP"/>
        </w:rPr>
        <w:t xml:space="preserve">Search Space Set Group </w:t>
      </w:r>
      <w:r>
        <w:rPr>
          <w:lang w:val="en-US" w:eastAsia="ja-JP"/>
        </w:rPr>
        <w:t>(</w:t>
      </w:r>
      <w:r w:rsidR="00246420">
        <w:rPr>
          <w:lang w:val="en-US" w:eastAsia="ja-JP"/>
        </w:rPr>
        <w:t>SSSG</w:t>
      </w:r>
      <w:r>
        <w:rPr>
          <w:lang w:val="en-US" w:eastAsia="ja-JP"/>
        </w:rPr>
        <w:t>)</w:t>
      </w:r>
      <w:r w:rsidR="00246420">
        <w:rPr>
          <w:lang w:val="en-US" w:eastAsia="ja-JP"/>
        </w:rPr>
        <w:t xml:space="preserve"> switching: UE monitors </w:t>
      </w:r>
      <w:r w:rsidR="004B689E">
        <w:rPr>
          <w:lang w:val="en-US" w:eastAsia="ja-JP"/>
        </w:rPr>
        <w:t xml:space="preserve">PDCCH in sparse occasions before the first scheduling DCI </w:t>
      </w:r>
      <w:r w:rsidR="000A7175">
        <w:rPr>
          <w:lang w:val="en-US" w:eastAsia="ja-JP"/>
        </w:rPr>
        <w:t>which</w:t>
      </w:r>
      <w:r w:rsidR="0064440A">
        <w:rPr>
          <w:lang w:val="en-US" w:eastAsia="ja-JP"/>
        </w:rPr>
        <w:t xml:space="preserve"> </w:t>
      </w:r>
      <w:r w:rsidR="00A654D0">
        <w:rPr>
          <w:lang w:val="en-US" w:eastAsia="ja-JP"/>
        </w:rPr>
        <w:t xml:space="preserve">indicates UE to </w:t>
      </w:r>
      <w:r w:rsidR="0064440A">
        <w:rPr>
          <w:lang w:val="en-US" w:eastAsia="ja-JP"/>
        </w:rPr>
        <w:t xml:space="preserve">switch to dense </w:t>
      </w:r>
      <w:r w:rsidR="00A654D0">
        <w:rPr>
          <w:lang w:val="en-US" w:eastAsia="ja-JP"/>
        </w:rPr>
        <w:t xml:space="preserve">PDCCH monitoring </w:t>
      </w:r>
    </w:p>
    <w:p w14:paraId="4A997900" w14:textId="53A5F606" w:rsidR="008960F3" w:rsidRDefault="008960F3"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 xml:space="preserve">PDCCH skipping: </w:t>
      </w:r>
      <w:r w:rsidR="000D02C3">
        <w:rPr>
          <w:lang w:val="en-US" w:eastAsia="ja-JP"/>
        </w:rPr>
        <w:t xml:space="preserve">scheduling DCI for the last PDSCH of the video frame indicates UE to skip monitoring PDCCH in the rest of the </w:t>
      </w:r>
      <w:r w:rsidR="00CC6DB4">
        <w:rPr>
          <w:lang w:val="en-US" w:eastAsia="ja-JP"/>
        </w:rPr>
        <w:t>active time</w:t>
      </w:r>
      <w:r w:rsidR="0081211E">
        <w:rPr>
          <w:lang w:val="en-US" w:eastAsia="ja-JP"/>
        </w:rPr>
        <w:t xml:space="preserve"> of the DRX cycle</w:t>
      </w:r>
    </w:p>
    <w:p w14:paraId="0DE182E6" w14:textId="1DD2F15B" w:rsidR="00B431D2" w:rsidRPr="00471DB9" w:rsidRDefault="00B431D2" w:rsidP="00E03E5D">
      <w:pPr>
        <w:pStyle w:val="ListParagraph"/>
        <w:numPr>
          <w:ilvl w:val="0"/>
          <w:numId w:val="7"/>
        </w:numPr>
        <w:overflowPunct/>
        <w:autoSpaceDE/>
        <w:autoSpaceDN/>
        <w:adjustRightInd/>
        <w:spacing w:before="80" w:after="0"/>
        <w:ind w:left="461" w:hanging="274"/>
        <w:contextualSpacing w:val="0"/>
        <w:textAlignment w:val="auto"/>
        <w:rPr>
          <w:rFonts w:hint="eastAsia"/>
          <w:lang w:val="en-US" w:eastAsia="ja-JP"/>
        </w:rPr>
      </w:pPr>
      <w:r>
        <w:rPr>
          <w:lang w:val="en-US" w:eastAsia="ja-JP"/>
        </w:rPr>
        <w:t>eCDRX:</w:t>
      </w:r>
      <w:r w:rsidR="00C44214">
        <w:rPr>
          <w:lang w:val="en-US" w:eastAsia="ja-JP"/>
        </w:rPr>
        <w:t xml:space="preserve"> </w:t>
      </w:r>
      <w:r w:rsidR="00111531">
        <w:rPr>
          <w:lang w:val="en-US" w:eastAsia="ja-JP"/>
        </w:rPr>
        <w:t xml:space="preserve">CDRX cycles are </w:t>
      </w:r>
      <w:r w:rsidR="00206CEF">
        <w:rPr>
          <w:lang w:val="en-US" w:eastAsia="ja-JP"/>
        </w:rPr>
        <w:t xml:space="preserve">aligned </w:t>
      </w:r>
      <w:r w:rsidR="00147668">
        <w:rPr>
          <w:lang w:val="en-US" w:eastAsia="ja-JP"/>
        </w:rPr>
        <w:t xml:space="preserve">with XR </w:t>
      </w:r>
      <w:r w:rsidR="00D16A32">
        <w:rPr>
          <w:lang w:val="en-US" w:eastAsia="ja-JP"/>
        </w:rPr>
        <w:t xml:space="preserve">video frame periodicity </w:t>
      </w:r>
      <w:r>
        <w:rPr>
          <w:lang w:val="en-US" w:eastAsia="ja-JP"/>
        </w:rPr>
        <w:t xml:space="preserve"> </w:t>
      </w:r>
    </w:p>
    <w:p w14:paraId="69BC3505" w14:textId="4D51CF3C" w:rsidR="00AE3DF8" w:rsidRDefault="00B72A59" w:rsidP="0049042D">
      <w:pPr>
        <w:rPr>
          <w:lang w:val="en-US"/>
        </w:rPr>
      </w:pPr>
      <w:r>
        <w:rPr>
          <w:lang w:val="en-US"/>
        </w:rPr>
        <w:fldChar w:fldCharType="begin"/>
      </w:r>
      <w:r>
        <w:rPr>
          <w:lang w:val="en-US"/>
        </w:rPr>
        <w:instrText xml:space="preserve"> REF _Ref110932810 \h </w:instrText>
      </w:r>
      <w:r>
        <w:rPr>
          <w:lang w:val="en-US"/>
        </w:rPr>
      </w:r>
      <w:r>
        <w:rPr>
          <w:lang w:val="en-US"/>
        </w:rPr>
        <w:fldChar w:fldCharType="separate"/>
      </w:r>
      <w:r w:rsidR="00E9349D" w:rsidRPr="007421AB">
        <w:t xml:space="preserve">Figure </w:t>
      </w:r>
      <w:r w:rsidR="00E9349D">
        <w:rPr>
          <w:rFonts w:hint="eastAsia"/>
          <w:noProof/>
        </w:rPr>
        <w:t>4</w:t>
      </w:r>
      <w:r>
        <w:rPr>
          <w:lang w:val="en-US"/>
        </w:rPr>
        <w:fldChar w:fldCharType="end"/>
      </w:r>
      <w:r>
        <w:rPr>
          <w:lang w:val="en-US"/>
        </w:rPr>
        <w:t xml:space="preserve"> </w:t>
      </w:r>
      <w:r w:rsidR="00A91128">
        <w:rPr>
          <w:lang w:val="en-US"/>
        </w:rPr>
        <w:t>is</w:t>
      </w:r>
      <w:r w:rsidR="005953AC">
        <w:rPr>
          <w:lang w:val="en-US"/>
        </w:rPr>
        <w:t xml:space="preserve"> an </w:t>
      </w:r>
      <w:r w:rsidR="00A91128">
        <w:rPr>
          <w:lang w:val="en-US"/>
        </w:rPr>
        <w:t>illustration</w:t>
      </w:r>
      <w:r w:rsidR="005953AC">
        <w:rPr>
          <w:lang w:val="en-US"/>
        </w:rPr>
        <w:t xml:space="preserve"> f</w:t>
      </w:r>
      <w:r w:rsidR="00A465F4">
        <w:rPr>
          <w:lang w:val="en-US"/>
        </w:rPr>
        <w:t xml:space="preserve">or UE power saving </w:t>
      </w:r>
      <w:r w:rsidR="009B3675">
        <w:rPr>
          <w:lang w:val="en-US"/>
        </w:rPr>
        <w:t>setup when eCDRX, SSSG switching and PDCCH skipping are configured</w:t>
      </w:r>
      <w:r w:rsidR="004C3A99">
        <w:rPr>
          <w:lang w:val="en-US"/>
        </w:rPr>
        <w:t>.</w:t>
      </w:r>
      <w:r w:rsidR="009B3675">
        <w:rPr>
          <w:lang w:val="en-US"/>
        </w:rPr>
        <w:t xml:space="preserve"> </w:t>
      </w:r>
      <w:r w:rsidR="00442B65">
        <w:rPr>
          <w:lang w:val="en-US"/>
        </w:rPr>
        <w:t>S</w:t>
      </w:r>
      <w:r w:rsidR="00A91128">
        <w:rPr>
          <w:lang w:val="en-US"/>
        </w:rPr>
        <w:t xml:space="preserve">imulation results </w:t>
      </w:r>
      <w:r w:rsidR="00442B65">
        <w:rPr>
          <w:lang w:val="en-US"/>
        </w:rPr>
        <w:t xml:space="preserve">will </w:t>
      </w:r>
      <w:r w:rsidR="00A91128">
        <w:rPr>
          <w:lang w:val="en-US"/>
        </w:rPr>
        <w:t>show that this setup achieve the best power saving gain w</w:t>
      </w:r>
      <w:r w:rsidR="00E36ABD">
        <w:rPr>
          <w:lang w:val="en-US"/>
        </w:rPr>
        <w:t>ith marginal throughput loss</w:t>
      </w:r>
      <w:r w:rsidR="0067493B">
        <w:rPr>
          <w:lang w:val="en-US"/>
        </w:rPr>
        <w:t>.</w:t>
      </w:r>
    </w:p>
    <w:p w14:paraId="6B206999" w14:textId="77F803E2" w:rsidR="00AE3DF8" w:rsidRDefault="00AE3DF8" w:rsidP="0049042D">
      <w:pPr>
        <w:jc w:val="center"/>
        <w:rPr>
          <w:lang w:val="en-US"/>
        </w:rPr>
      </w:pPr>
    </w:p>
    <w:p w14:paraId="71EEB565" w14:textId="75C2B7AB" w:rsidR="003D3ECD" w:rsidRPr="007421AB" w:rsidRDefault="003D3ECD" w:rsidP="0049042D">
      <w:pPr>
        <w:jc w:val="center"/>
        <w:rPr>
          <w:lang w:val="en-US"/>
        </w:rPr>
      </w:pPr>
      <w:r>
        <w:rPr>
          <w:noProof/>
        </w:rPr>
        <w:drawing>
          <wp:inline distT="0" distB="0" distL="0" distR="0" wp14:anchorId="4A0D1C86" wp14:editId="740C25C1">
            <wp:extent cx="4828032" cy="1536192"/>
            <wp:effectExtent l="0" t="0" r="0" b="0"/>
            <wp:docPr id="3" name="Picture 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with low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28032" cy="1536192"/>
                    </a:xfrm>
                    <a:prstGeom prst="rect">
                      <a:avLst/>
                    </a:prstGeom>
                    <a:noFill/>
                    <a:ln>
                      <a:noFill/>
                    </a:ln>
                  </pic:spPr>
                </pic:pic>
              </a:graphicData>
            </a:graphic>
          </wp:inline>
        </w:drawing>
      </w:r>
    </w:p>
    <w:p w14:paraId="5E54A16C" w14:textId="5AE794D3" w:rsidR="00CD173A" w:rsidRPr="007421AB" w:rsidRDefault="00CD173A" w:rsidP="00CD173A">
      <w:pPr>
        <w:pStyle w:val="Caption"/>
        <w:jc w:val="center"/>
        <w:rPr>
          <w:rFonts w:hint="eastAsia"/>
        </w:rPr>
      </w:pPr>
      <w:bookmarkStart w:id="21" w:name="_Ref110932810"/>
      <w:r w:rsidRPr="007421AB">
        <w:t xml:space="preserve">Figure </w:t>
      </w:r>
      <w:r w:rsidRPr="007421AB">
        <w:fldChar w:fldCharType="begin"/>
      </w:r>
      <w:r w:rsidRPr="007421AB">
        <w:instrText>SEQ Figure \* ARABIC</w:instrText>
      </w:r>
      <w:r w:rsidRPr="007421AB">
        <w:fldChar w:fldCharType="separate"/>
      </w:r>
      <w:r w:rsidR="00E9349D">
        <w:rPr>
          <w:rFonts w:hint="eastAsia"/>
          <w:noProof/>
        </w:rPr>
        <w:t>4</w:t>
      </w:r>
      <w:r w:rsidRPr="007421AB">
        <w:fldChar w:fldCharType="end"/>
      </w:r>
      <w:bookmarkEnd w:id="21"/>
      <w:r w:rsidRPr="007421AB">
        <w:t xml:space="preserve"> </w:t>
      </w:r>
      <w:r w:rsidR="00812CE8">
        <w:t xml:space="preserve">UE power saving scheme </w:t>
      </w:r>
      <w:r w:rsidR="003113E5">
        <w:t>when</w:t>
      </w:r>
      <w:r w:rsidR="00812CE8">
        <w:t xml:space="preserve"> </w:t>
      </w:r>
      <w:r w:rsidR="000D0440">
        <w:t>e</w:t>
      </w:r>
      <w:r w:rsidR="00812CE8">
        <w:t>CDRX</w:t>
      </w:r>
      <w:r w:rsidR="003113E5">
        <w:t xml:space="preserve"> is configured</w:t>
      </w:r>
    </w:p>
    <w:p w14:paraId="25B4BAB2" w14:textId="77777777" w:rsidR="00485EDC" w:rsidRDefault="00485EDC" w:rsidP="00730249">
      <w:pPr>
        <w:jc w:val="both"/>
        <w:rPr>
          <w:lang w:val="en-US"/>
        </w:rPr>
      </w:pPr>
    </w:p>
    <w:p w14:paraId="3DDAF357" w14:textId="20270983" w:rsidR="00AD7804" w:rsidRDefault="006E48B5" w:rsidP="0005140C">
      <w:pPr>
        <w:rPr>
          <w:lang w:val="en-US"/>
        </w:rPr>
      </w:pPr>
      <w:r>
        <w:rPr>
          <w:lang w:val="en-US"/>
        </w:rPr>
        <w:fldChar w:fldCharType="begin"/>
      </w:r>
      <w:r>
        <w:rPr>
          <w:lang w:val="en-US"/>
        </w:rPr>
        <w:instrText xml:space="preserve"> REF _Ref110445245 \h </w:instrText>
      </w:r>
      <w:r w:rsidR="00677F8C">
        <w:rPr>
          <w:lang w:val="en-US"/>
        </w:rPr>
        <w:instrText xml:space="preserve"> \* MERGEFORMAT </w:instrText>
      </w:r>
      <w:r>
        <w:rPr>
          <w:lang w:val="en-US"/>
        </w:rPr>
      </w:r>
      <w:r>
        <w:rPr>
          <w:lang w:val="en-US"/>
        </w:rPr>
        <w:fldChar w:fldCharType="separate"/>
      </w:r>
      <w:r w:rsidR="00E9349D" w:rsidRPr="00415AB2">
        <w:rPr>
          <w:rFonts w:ascii="Times New Roman" w:hAnsi="Times New Roman" w:cs="Times New Roman"/>
          <w:lang w:val="en-US"/>
        </w:rPr>
        <w:t xml:space="preserve">Table </w:t>
      </w:r>
      <w:r w:rsidR="00E9349D">
        <w:rPr>
          <w:rFonts w:ascii="Times New Roman" w:hAnsi="Times New Roman" w:cs="Times New Roman"/>
          <w:noProof/>
          <w:lang w:val="en-US"/>
        </w:rPr>
        <w:t>2</w:t>
      </w:r>
      <w:r>
        <w:rPr>
          <w:lang w:val="en-US"/>
        </w:rPr>
        <w:fldChar w:fldCharType="end"/>
      </w:r>
      <w:r>
        <w:rPr>
          <w:lang w:val="en-US"/>
        </w:rPr>
        <w:t xml:space="preserve"> </w:t>
      </w:r>
      <w:r w:rsidR="0061784C">
        <w:rPr>
          <w:lang w:val="en-US"/>
        </w:rPr>
        <w:t xml:space="preserve">presents the </w:t>
      </w:r>
      <w:r w:rsidR="000D044E">
        <w:rPr>
          <w:lang w:val="en-US"/>
        </w:rPr>
        <w:t xml:space="preserve">power saving gain and </w:t>
      </w:r>
      <w:r w:rsidR="00084996">
        <w:rPr>
          <w:lang w:val="en-US"/>
        </w:rPr>
        <w:t>throughput</w:t>
      </w:r>
      <w:r w:rsidR="0061784C">
        <w:rPr>
          <w:lang w:val="en-US"/>
        </w:rPr>
        <w:t xml:space="preserve"> results for</w:t>
      </w:r>
      <w:r w:rsidR="00B50C57">
        <w:rPr>
          <w:lang w:val="en-US"/>
        </w:rPr>
        <w:t xml:space="preserve"> </w:t>
      </w:r>
      <w:r w:rsidR="0061784C" w:rsidRPr="00415AB2">
        <w:rPr>
          <w:lang w:val="en-US" w:eastAsia="ko-KR"/>
        </w:rPr>
        <w:t xml:space="preserve">Rel15/16 </w:t>
      </w:r>
      <w:r w:rsidR="0061784C">
        <w:rPr>
          <w:lang w:val="en-US"/>
        </w:rPr>
        <w:t>CDRX</w:t>
      </w:r>
      <w:r w:rsidR="00084996">
        <w:rPr>
          <w:lang w:val="en-US"/>
        </w:rPr>
        <w:t xml:space="preserve">, eCDRX and </w:t>
      </w:r>
      <w:r w:rsidR="00EC2F91">
        <w:rPr>
          <w:lang w:val="en-US"/>
        </w:rPr>
        <w:t xml:space="preserve">various </w:t>
      </w:r>
      <w:r w:rsidR="0060647F">
        <w:rPr>
          <w:lang w:val="en-US"/>
        </w:rPr>
        <w:t xml:space="preserve">schemes </w:t>
      </w:r>
      <w:r w:rsidR="00E52102">
        <w:rPr>
          <w:lang w:val="en-US"/>
        </w:rPr>
        <w:t xml:space="preserve">when PDCCH skipping and SSSG skipping are enabled. </w:t>
      </w:r>
      <w:r w:rsidR="004C3292">
        <w:rPr>
          <w:lang w:val="en-US"/>
        </w:rPr>
        <w:t>W</w:t>
      </w:r>
      <w:r w:rsidR="00CC5E70">
        <w:rPr>
          <w:lang w:val="en-US"/>
        </w:rPr>
        <w:t xml:space="preserve">hen CDRX is replaced by </w:t>
      </w:r>
      <w:r w:rsidR="00E61897">
        <w:rPr>
          <w:lang w:val="en-US"/>
        </w:rPr>
        <w:t xml:space="preserve">eCDRX, the </w:t>
      </w:r>
      <w:r w:rsidR="00AD7804" w:rsidRPr="00AD7804">
        <w:rPr>
          <w:lang w:val="en-US"/>
        </w:rPr>
        <w:t>CDRX shows slightly better power saving</w:t>
      </w:r>
      <w:r w:rsidR="007760C3">
        <w:rPr>
          <w:lang w:val="en-US"/>
        </w:rPr>
        <w:t xml:space="preserve"> (</w:t>
      </w:r>
      <w:r w:rsidR="00727A1A">
        <w:rPr>
          <w:lang w:val="en-US"/>
        </w:rPr>
        <w:t>because of</w:t>
      </w:r>
      <w:r w:rsidR="007760C3">
        <w:rPr>
          <w:lang w:val="en-US"/>
        </w:rPr>
        <w:t xml:space="preserve"> </w:t>
      </w:r>
      <w:r w:rsidR="00727A1A">
        <w:rPr>
          <w:lang w:val="en-US"/>
        </w:rPr>
        <w:t>less</w:t>
      </w:r>
      <w:r w:rsidR="00677F8C">
        <w:rPr>
          <w:lang w:val="en-US"/>
        </w:rPr>
        <w:t xml:space="preserve"> decoding</w:t>
      </w:r>
      <w:r w:rsidR="007D386F">
        <w:rPr>
          <w:lang w:val="en-US"/>
        </w:rPr>
        <w:t xml:space="preserve"> of</w:t>
      </w:r>
      <w:r w:rsidR="00677F8C">
        <w:rPr>
          <w:lang w:val="en-US"/>
        </w:rPr>
        <w:t xml:space="preserve"> the PDSCH</w:t>
      </w:r>
      <w:r w:rsidR="007760C3">
        <w:rPr>
          <w:lang w:val="en-US"/>
        </w:rPr>
        <w:t>)</w:t>
      </w:r>
      <w:r w:rsidR="00AD7804" w:rsidRPr="00AD7804">
        <w:rPr>
          <w:lang w:val="en-US"/>
        </w:rPr>
        <w:t xml:space="preserve"> but significantly </w:t>
      </w:r>
      <w:r w:rsidR="00335F2D">
        <w:rPr>
          <w:lang w:val="en-US"/>
        </w:rPr>
        <w:t>degradation</w:t>
      </w:r>
      <w:r w:rsidR="00AD7804" w:rsidRPr="00AD7804">
        <w:rPr>
          <w:lang w:val="en-US"/>
        </w:rPr>
        <w:t xml:space="preserve"> </w:t>
      </w:r>
      <w:r w:rsidR="00335F2D">
        <w:rPr>
          <w:lang w:val="en-US"/>
        </w:rPr>
        <w:t>in UE satis</w:t>
      </w:r>
      <w:r w:rsidR="00AD7804" w:rsidRPr="00AD7804">
        <w:rPr>
          <w:lang w:val="en-US"/>
        </w:rPr>
        <w:t xml:space="preserve">faction ratio </w:t>
      </w:r>
      <w:r w:rsidR="00AE000D">
        <w:rPr>
          <w:lang w:val="en-US"/>
        </w:rPr>
        <w:t>d</w:t>
      </w:r>
      <w:r w:rsidR="00AD7804" w:rsidRPr="00AD7804">
        <w:rPr>
          <w:lang w:val="en-US"/>
        </w:rPr>
        <w:t xml:space="preserve">ue to </w:t>
      </w:r>
      <w:r w:rsidR="0047357D">
        <w:rPr>
          <w:lang w:val="en-US"/>
        </w:rPr>
        <w:t>the</w:t>
      </w:r>
      <w:r w:rsidR="00AD7804" w:rsidRPr="00AD7804">
        <w:rPr>
          <w:lang w:val="en-US"/>
        </w:rPr>
        <w:t xml:space="preserve"> </w:t>
      </w:r>
      <w:r w:rsidR="0047357D">
        <w:rPr>
          <w:lang w:val="en-US"/>
        </w:rPr>
        <w:t>mis</w:t>
      </w:r>
      <w:r w:rsidR="00AD7804" w:rsidRPr="00AD7804">
        <w:rPr>
          <w:lang w:val="en-US"/>
        </w:rPr>
        <w:t xml:space="preserve">alignment between on </w:t>
      </w:r>
      <w:r w:rsidR="0047357D">
        <w:rPr>
          <w:lang w:val="en-US"/>
        </w:rPr>
        <w:t>CDRX cycles</w:t>
      </w:r>
      <w:r w:rsidR="00AD7804" w:rsidRPr="00AD7804">
        <w:rPr>
          <w:lang w:val="en-US"/>
        </w:rPr>
        <w:t xml:space="preserve"> and data arrival</w:t>
      </w:r>
      <w:r w:rsidR="0047357D">
        <w:rPr>
          <w:lang w:val="en-US"/>
        </w:rPr>
        <w:t>s.</w:t>
      </w:r>
      <w:r w:rsidR="00EB16B9">
        <w:rPr>
          <w:lang w:val="en-US"/>
        </w:rPr>
        <w:t xml:space="preserve"> For the same reason, P</w:t>
      </w:r>
      <w:r w:rsidR="00AD7804" w:rsidRPr="00AD7804">
        <w:rPr>
          <w:lang w:val="en-US"/>
        </w:rPr>
        <w:t xml:space="preserve">DCCH skipping </w:t>
      </w:r>
      <w:r w:rsidR="00EB16B9">
        <w:rPr>
          <w:lang w:val="en-US"/>
        </w:rPr>
        <w:t xml:space="preserve">hurts the </w:t>
      </w:r>
      <w:r w:rsidR="00E74A43">
        <w:rPr>
          <w:lang w:val="en-US"/>
        </w:rPr>
        <w:t>throughput</w:t>
      </w:r>
      <w:r w:rsidR="00FA45C1">
        <w:rPr>
          <w:lang w:val="en-US"/>
        </w:rPr>
        <w:t xml:space="preserve"> of CDRX significantly </w:t>
      </w:r>
      <w:r w:rsidR="00E81255">
        <w:rPr>
          <w:lang w:val="en-US"/>
        </w:rPr>
        <w:t xml:space="preserve">as there is no one to one mapping between the DRX cycle to </w:t>
      </w:r>
      <w:r w:rsidR="00AE3136">
        <w:rPr>
          <w:lang w:val="en-US"/>
        </w:rPr>
        <w:t xml:space="preserve">video frame cadence. </w:t>
      </w:r>
      <w:r w:rsidR="00383DBE">
        <w:rPr>
          <w:lang w:val="en-US"/>
        </w:rPr>
        <w:t xml:space="preserve">In the meanwhile, </w:t>
      </w:r>
      <w:r w:rsidR="00124826">
        <w:rPr>
          <w:lang w:val="en-US"/>
        </w:rPr>
        <w:t>SSSG s</w:t>
      </w:r>
      <w:r w:rsidR="00AD7804" w:rsidRPr="00AD7804">
        <w:rPr>
          <w:lang w:val="en-US"/>
        </w:rPr>
        <w:t>witching</w:t>
      </w:r>
      <w:r w:rsidR="00F814AD">
        <w:rPr>
          <w:lang w:val="en-US"/>
        </w:rPr>
        <w:t xml:space="preserve"> between sparse and dense PDCCH monitoring before and after the data arrival brings additional </w:t>
      </w:r>
      <w:r w:rsidR="00BA2ACF">
        <w:rPr>
          <w:lang w:val="en-US"/>
        </w:rPr>
        <w:t xml:space="preserve">power saving gain </w:t>
      </w:r>
      <w:r w:rsidR="00F40DA8">
        <w:rPr>
          <w:lang w:val="en-US"/>
        </w:rPr>
        <w:t xml:space="preserve">with slight throughput loss due to </w:t>
      </w:r>
      <w:r w:rsidR="007A0874">
        <w:rPr>
          <w:lang w:val="en-US"/>
        </w:rPr>
        <w:t>additional</w:t>
      </w:r>
      <w:r w:rsidR="000502C4">
        <w:rPr>
          <w:lang w:val="en-US"/>
        </w:rPr>
        <w:t xml:space="preserve"> delay</w:t>
      </w:r>
      <w:r w:rsidR="007A0874">
        <w:rPr>
          <w:lang w:val="en-US"/>
        </w:rPr>
        <w:t xml:space="preserve"> caused by the sparse PDCCH monitoring</w:t>
      </w:r>
      <w:r w:rsidR="00AD7804" w:rsidRPr="00AD7804">
        <w:rPr>
          <w:lang w:val="en-US"/>
        </w:rPr>
        <w:t>.</w:t>
      </w:r>
      <w:r w:rsidR="005006EB">
        <w:rPr>
          <w:lang w:val="en-US"/>
        </w:rPr>
        <w:t xml:space="preserve"> Note that </w:t>
      </w:r>
      <w:r w:rsidR="005006EB" w:rsidRPr="00AF177D">
        <w:t>loss in UE satisf</w:t>
      </w:r>
      <w:r w:rsidR="005006EB">
        <w:t>action</w:t>
      </w:r>
      <w:r w:rsidR="005006EB" w:rsidRPr="00AF177D">
        <w:t xml:space="preserve"> </w:t>
      </w:r>
      <w:r w:rsidR="00603F46" w:rsidRPr="00AD7804">
        <w:rPr>
          <w:lang w:val="en-US"/>
        </w:rPr>
        <w:t xml:space="preserve">ratio </w:t>
      </w:r>
      <w:r w:rsidR="005006EB" w:rsidRPr="00AF177D">
        <w:t xml:space="preserve">is considered marginal if </w:t>
      </w:r>
      <w:r w:rsidR="009D0659">
        <w:t>it</w:t>
      </w:r>
      <w:r w:rsidR="005006EB" w:rsidRPr="00AF177D">
        <w:t xml:space="preserve"> is larger than or equal to 80% for a power saving scheme when the number of UEs per cell is equal to capacity.</w:t>
      </w:r>
    </w:p>
    <w:p w14:paraId="702627A3" w14:textId="77777777" w:rsidR="00B832DF" w:rsidRDefault="00B832DF" w:rsidP="0049042D">
      <w:pPr>
        <w:rPr>
          <w:lang w:val="en-US"/>
        </w:rPr>
      </w:pPr>
    </w:p>
    <w:p w14:paraId="229AF868" w14:textId="7BF4EC78" w:rsidR="003931D9" w:rsidRPr="00415AB2" w:rsidRDefault="003931D9" w:rsidP="003931D9">
      <w:pPr>
        <w:pStyle w:val="TH"/>
        <w:rPr>
          <w:rFonts w:ascii="Times New Roman" w:hAnsi="Times New Roman" w:cs="Times New Roman"/>
          <w:lang w:val="en-US"/>
        </w:rPr>
      </w:pPr>
      <w:bookmarkStart w:id="22" w:name="_Ref110445245"/>
      <w:r w:rsidRPr="00415AB2">
        <w:rPr>
          <w:rFonts w:ascii="Times New Roman" w:hAnsi="Times New Roman" w:cs="Times New Roman"/>
          <w:lang w:val="en-US"/>
        </w:rPr>
        <w:t xml:space="preserve">Table </w:t>
      </w:r>
      <w:r w:rsidRPr="00415AB2">
        <w:rPr>
          <w:rFonts w:ascii="Times New Roman" w:hAnsi="Times New Roman" w:cs="Times New Roman"/>
          <w:lang w:val="en-US"/>
        </w:rPr>
        <w:fldChar w:fldCharType="begin"/>
      </w:r>
      <w:r w:rsidRPr="00415AB2">
        <w:rPr>
          <w:rFonts w:ascii="Times New Roman" w:hAnsi="Times New Roman" w:cs="Times New Roman"/>
          <w:lang w:val="en-US"/>
        </w:rPr>
        <w:instrText>SEQ Table \* ARABIC</w:instrText>
      </w:r>
      <w:r w:rsidRPr="00415AB2">
        <w:rPr>
          <w:rFonts w:ascii="Times New Roman" w:hAnsi="Times New Roman" w:cs="Times New Roman"/>
          <w:lang w:val="en-US"/>
        </w:rPr>
        <w:fldChar w:fldCharType="separate"/>
      </w:r>
      <w:r w:rsidR="00E9349D">
        <w:rPr>
          <w:rFonts w:ascii="Times New Roman" w:hAnsi="Times New Roman" w:cs="Times New Roman"/>
          <w:noProof/>
          <w:lang w:val="en-US"/>
        </w:rPr>
        <w:t>2</w:t>
      </w:r>
      <w:r w:rsidRPr="00415AB2">
        <w:rPr>
          <w:rFonts w:ascii="Times New Roman" w:hAnsi="Times New Roman" w:cs="Times New Roman"/>
          <w:lang w:val="en-US"/>
        </w:rPr>
        <w:fldChar w:fldCharType="end"/>
      </w:r>
      <w:bookmarkEnd w:id="2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939"/>
        <w:gridCol w:w="611"/>
        <w:gridCol w:w="819"/>
        <w:gridCol w:w="901"/>
        <w:gridCol w:w="620"/>
        <w:gridCol w:w="1089"/>
        <w:gridCol w:w="1351"/>
        <w:gridCol w:w="1355"/>
      </w:tblGrid>
      <w:tr w:rsidR="006E3A66" w:rsidRPr="00415AB2" w14:paraId="503F017E" w14:textId="77777777" w:rsidTr="37FDD3D0">
        <w:trPr>
          <w:trHeight w:val="20"/>
          <w:jc w:val="center"/>
        </w:trPr>
        <w:tc>
          <w:tcPr>
            <w:tcW w:w="972" w:type="pct"/>
            <w:shd w:val="clear" w:color="auto" w:fill="E7E6E6" w:themeFill="background2"/>
            <w:vAlign w:val="center"/>
          </w:tcPr>
          <w:p w14:paraId="2E386D2C" w14:textId="77777777" w:rsidR="003931D9" w:rsidRPr="00415AB2" w:rsidRDefault="003931D9" w:rsidP="0070038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45C0FE16" w14:textId="77777777" w:rsidR="003931D9" w:rsidRPr="00415AB2" w:rsidRDefault="003931D9" w:rsidP="00700388">
            <w:pPr>
              <w:pStyle w:val="TAH"/>
              <w:rPr>
                <w:lang w:val="en-US" w:eastAsia="ko-KR"/>
              </w:rPr>
            </w:pPr>
            <w:r w:rsidRPr="00415AB2">
              <w:rPr>
                <w:lang w:val="en-US" w:eastAsia="ko-KR"/>
              </w:rPr>
              <w:t>CDRX cycle (ms)</w:t>
            </w:r>
          </w:p>
        </w:tc>
        <w:tc>
          <w:tcPr>
            <w:tcW w:w="320" w:type="pct"/>
            <w:shd w:val="clear" w:color="auto" w:fill="E7E6E6" w:themeFill="background2"/>
            <w:vAlign w:val="center"/>
          </w:tcPr>
          <w:p w14:paraId="17E06850" w14:textId="77777777" w:rsidR="003931D9" w:rsidRPr="00415AB2" w:rsidRDefault="003931D9" w:rsidP="00700388">
            <w:pPr>
              <w:pStyle w:val="TAH"/>
              <w:rPr>
                <w:lang w:val="en-US" w:eastAsia="ko-KR"/>
              </w:rPr>
            </w:pPr>
            <w:r w:rsidRPr="00415AB2">
              <w:rPr>
                <w:lang w:val="en-US" w:eastAsia="ko-KR"/>
              </w:rPr>
              <w:t>ODT (ms)</w:t>
            </w:r>
          </w:p>
        </w:tc>
        <w:tc>
          <w:tcPr>
            <w:tcW w:w="429" w:type="pct"/>
            <w:shd w:val="clear" w:color="auto" w:fill="E7E6E6" w:themeFill="background2"/>
            <w:vAlign w:val="center"/>
          </w:tcPr>
          <w:p w14:paraId="170E8222" w14:textId="77777777" w:rsidR="003931D9" w:rsidRPr="00415AB2" w:rsidRDefault="003931D9" w:rsidP="00700388">
            <w:pPr>
              <w:pStyle w:val="TAH"/>
              <w:rPr>
                <w:lang w:val="en-US" w:eastAsia="ko-KR"/>
              </w:rPr>
            </w:pPr>
            <w:r w:rsidRPr="00415AB2">
              <w:rPr>
                <w:lang w:val="en-US" w:eastAsia="ko-KR"/>
              </w:rPr>
              <w:t>IAT (ms)</w:t>
            </w:r>
          </w:p>
        </w:tc>
        <w:tc>
          <w:tcPr>
            <w:tcW w:w="472" w:type="pct"/>
            <w:shd w:val="clear" w:color="auto" w:fill="E7E6E6" w:themeFill="background2"/>
            <w:vAlign w:val="center"/>
          </w:tcPr>
          <w:p w14:paraId="22A30741" w14:textId="77777777" w:rsidR="003931D9" w:rsidRPr="00415AB2" w:rsidRDefault="003931D9" w:rsidP="00700388">
            <w:pPr>
              <w:pStyle w:val="TAH"/>
              <w:rPr>
                <w:lang w:val="en-US" w:eastAsia="ko-KR"/>
              </w:rPr>
            </w:pPr>
            <w:r w:rsidRPr="00415AB2">
              <w:rPr>
                <w:lang w:val="en-US" w:eastAsia="ko-KR"/>
              </w:rPr>
              <w:t>Load H/L</w:t>
            </w:r>
          </w:p>
        </w:tc>
        <w:tc>
          <w:tcPr>
            <w:tcW w:w="325" w:type="pct"/>
            <w:shd w:val="clear" w:color="auto" w:fill="E7E6E6" w:themeFill="background2"/>
            <w:vAlign w:val="center"/>
          </w:tcPr>
          <w:p w14:paraId="635A053A" w14:textId="77777777" w:rsidR="003931D9" w:rsidRPr="00415AB2" w:rsidRDefault="003931D9" w:rsidP="00700388">
            <w:pPr>
              <w:pStyle w:val="TAH"/>
              <w:rPr>
                <w:lang w:val="en-US" w:eastAsia="ko-KR"/>
              </w:rPr>
            </w:pPr>
            <w:r w:rsidRPr="00415AB2">
              <w:rPr>
                <w:lang w:val="en-US" w:eastAsia="ko-KR"/>
              </w:rPr>
              <w:t>#UE /cell</w:t>
            </w:r>
          </w:p>
        </w:tc>
        <w:tc>
          <w:tcPr>
            <w:tcW w:w="571" w:type="pct"/>
            <w:shd w:val="clear" w:color="auto" w:fill="E7E6E6" w:themeFill="background2"/>
            <w:vAlign w:val="center"/>
          </w:tcPr>
          <w:p w14:paraId="0F878041" w14:textId="77777777" w:rsidR="003931D9" w:rsidRPr="00415AB2" w:rsidRDefault="003931D9" w:rsidP="0070038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5C4FEC98" w14:textId="445A5490" w:rsidR="003931D9" w:rsidRPr="00415AB2" w:rsidRDefault="003931D9" w:rsidP="0070038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013458CB" w14:textId="77777777" w:rsidR="003931D9" w:rsidRPr="00415AB2" w:rsidRDefault="003931D9" w:rsidP="00700388">
            <w:pPr>
              <w:pStyle w:val="TAH"/>
              <w:rPr>
                <w:lang w:val="en-US" w:eastAsia="ko-KR"/>
              </w:rPr>
            </w:pPr>
            <w:r w:rsidRPr="00415AB2">
              <w:rPr>
                <w:lang w:val="en-US" w:eastAsia="ko-KR"/>
              </w:rPr>
              <w:t>Mean PSG of all UEs (%)</w:t>
            </w:r>
          </w:p>
        </w:tc>
      </w:tr>
      <w:tr w:rsidR="0049042D" w:rsidRPr="00415AB2" w14:paraId="54D62FA8" w14:textId="77777777" w:rsidTr="00CA06AF">
        <w:trPr>
          <w:trHeight w:val="20"/>
          <w:jc w:val="center"/>
        </w:trPr>
        <w:tc>
          <w:tcPr>
            <w:tcW w:w="972" w:type="pct"/>
            <w:shd w:val="clear" w:color="auto" w:fill="FFFFFF" w:themeFill="background1"/>
            <w:vAlign w:val="center"/>
          </w:tcPr>
          <w:p w14:paraId="1C291CE3" w14:textId="77777777" w:rsidR="003931D9" w:rsidRPr="00415AB2" w:rsidRDefault="003931D9" w:rsidP="00700388">
            <w:pPr>
              <w:pStyle w:val="TAC"/>
              <w:rPr>
                <w:lang w:val="en-US" w:eastAsia="ko-KR"/>
              </w:rPr>
            </w:pPr>
            <w:r w:rsidRPr="00415AB2">
              <w:rPr>
                <w:lang w:val="en-US" w:eastAsia="ko-KR"/>
              </w:rPr>
              <w:t>Always On</w:t>
            </w:r>
          </w:p>
        </w:tc>
        <w:tc>
          <w:tcPr>
            <w:tcW w:w="492" w:type="pct"/>
            <w:shd w:val="clear" w:color="auto" w:fill="FFFFFF" w:themeFill="background1"/>
            <w:vAlign w:val="center"/>
          </w:tcPr>
          <w:p w14:paraId="7045F4CC" w14:textId="77777777" w:rsidR="003931D9" w:rsidRPr="00415AB2" w:rsidRDefault="003931D9" w:rsidP="00700388">
            <w:pPr>
              <w:pStyle w:val="TAC"/>
              <w:rPr>
                <w:lang w:val="en-US" w:eastAsia="ko-KR"/>
              </w:rPr>
            </w:pPr>
          </w:p>
        </w:tc>
        <w:tc>
          <w:tcPr>
            <w:tcW w:w="320" w:type="pct"/>
            <w:shd w:val="clear" w:color="auto" w:fill="FFFFFF" w:themeFill="background1"/>
            <w:vAlign w:val="center"/>
          </w:tcPr>
          <w:p w14:paraId="46CD2920" w14:textId="77777777" w:rsidR="003931D9" w:rsidRPr="00415AB2" w:rsidRDefault="003931D9" w:rsidP="00700388">
            <w:pPr>
              <w:pStyle w:val="TAC"/>
              <w:rPr>
                <w:lang w:val="en-US" w:eastAsia="ko-KR"/>
              </w:rPr>
            </w:pPr>
          </w:p>
        </w:tc>
        <w:tc>
          <w:tcPr>
            <w:tcW w:w="429" w:type="pct"/>
            <w:shd w:val="clear" w:color="auto" w:fill="FFFFFF" w:themeFill="background1"/>
            <w:vAlign w:val="center"/>
          </w:tcPr>
          <w:p w14:paraId="47AF8392" w14:textId="77777777" w:rsidR="003931D9" w:rsidRPr="00415AB2" w:rsidRDefault="003931D9" w:rsidP="00700388">
            <w:pPr>
              <w:pStyle w:val="TAC"/>
              <w:rPr>
                <w:lang w:val="en-US" w:eastAsia="ko-KR"/>
              </w:rPr>
            </w:pPr>
          </w:p>
        </w:tc>
        <w:tc>
          <w:tcPr>
            <w:tcW w:w="472" w:type="pct"/>
            <w:shd w:val="clear" w:color="auto" w:fill="FFFFFF" w:themeFill="background1"/>
            <w:vAlign w:val="center"/>
          </w:tcPr>
          <w:p w14:paraId="335754CD" w14:textId="77777777" w:rsidR="003931D9" w:rsidRPr="00415AB2" w:rsidRDefault="003931D9"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385D115E" w14:textId="5566E464"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571" w:type="pct"/>
            <w:shd w:val="clear" w:color="auto" w:fill="FFFFFF" w:themeFill="background1"/>
            <w:vAlign w:val="center"/>
          </w:tcPr>
          <w:p w14:paraId="65701545" w14:textId="4CD28ECE"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708" w:type="pct"/>
            <w:shd w:val="clear" w:color="auto" w:fill="FFFFFF" w:themeFill="background1"/>
            <w:vAlign w:val="center"/>
          </w:tcPr>
          <w:p w14:paraId="17ECD4E8" w14:textId="3FA517AF" w:rsidR="003931D9" w:rsidRPr="00415AB2" w:rsidRDefault="007F2A4B" w:rsidP="00700388">
            <w:pPr>
              <w:pStyle w:val="TAC"/>
              <w:rPr>
                <w:lang w:val="en-US" w:eastAsia="ko-KR"/>
              </w:rPr>
            </w:pPr>
            <w:r>
              <w:rPr>
                <w:lang w:val="en-US" w:eastAsia="ko-KR"/>
              </w:rPr>
              <w:t>90%</w:t>
            </w:r>
          </w:p>
        </w:tc>
        <w:tc>
          <w:tcPr>
            <w:tcW w:w="710" w:type="pct"/>
            <w:shd w:val="clear" w:color="auto" w:fill="FFFFFF" w:themeFill="background1"/>
            <w:vAlign w:val="center"/>
          </w:tcPr>
          <w:p w14:paraId="73B07DC7" w14:textId="6FADAF93" w:rsidR="003931D9" w:rsidRPr="00415AB2" w:rsidRDefault="007F2A4B" w:rsidP="00700388">
            <w:pPr>
              <w:pStyle w:val="TAC"/>
              <w:rPr>
                <w:lang w:val="en-US" w:eastAsia="ko-KR"/>
              </w:rPr>
            </w:pPr>
            <w:r>
              <w:rPr>
                <w:lang w:val="en-US" w:eastAsia="ko-KR"/>
              </w:rPr>
              <w:t>0%</w:t>
            </w:r>
          </w:p>
        </w:tc>
      </w:tr>
      <w:tr w:rsidR="0049042D" w:rsidRPr="00415AB2" w14:paraId="0CA2DC97" w14:textId="77777777" w:rsidTr="00CA06AF">
        <w:trPr>
          <w:trHeight w:val="20"/>
          <w:jc w:val="center"/>
        </w:trPr>
        <w:tc>
          <w:tcPr>
            <w:tcW w:w="972" w:type="pct"/>
            <w:shd w:val="clear" w:color="auto" w:fill="FFFFFF" w:themeFill="background1"/>
            <w:vAlign w:val="center"/>
          </w:tcPr>
          <w:p w14:paraId="37EF1D51" w14:textId="77777777" w:rsidR="003931D9" w:rsidRPr="00415AB2" w:rsidRDefault="003931D9" w:rsidP="00700388">
            <w:pPr>
              <w:pStyle w:val="TAC"/>
              <w:rPr>
                <w:lang w:val="en-US" w:eastAsia="ko-KR"/>
              </w:rPr>
            </w:pPr>
            <w:r w:rsidRPr="00415AB2">
              <w:rPr>
                <w:lang w:val="en-US" w:eastAsia="ko-KR"/>
              </w:rPr>
              <w:t>Rel15/16 CDRX</w:t>
            </w:r>
          </w:p>
        </w:tc>
        <w:tc>
          <w:tcPr>
            <w:tcW w:w="492" w:type="pct"/>
            <w:shd w:val="clear" w:color="auto" w:fill="FFFFFF" w:themeFill="background1"/>
            <w:vAlign w:val="center"/>
          </w:tcPr>
          <w:p w14:paraId="6B448BBB" w14:textId="77777777" w:rsidR="003931D9" w:rsidRPr="00415AB2" w:rsidRDefault="003931D9" w:rsidP="00700388">
            <w:pPr>
              <w:pStyle w:val="TAC"/>
              <w:rPr>
                <w:lang w:val="en-US" w:eastAsia="ko-KR"/>
              </w:rPr>
            </w:pPr>
            <w:r w:rsidRPr="00415AB2">
              <w:rPr>
                <w:lang w:val="en-US" w:eastAsia="ko-KR"/>
              </w:rPr>
              <w:t>16</w:t>
            </w:r>
          </w:p>
        </w:tc>
        <w:tc>
          <w:tcPr>
            <w:tcW w:w="320" w:type="pct"/>
            <w:shd w:val="clear" w:color="auto" w:fill="FFFFFF" w:themeFill="background1"/>
            <w:vAlign w:val="center"/>
          </w:tcPr>
          <w:p w14:paraId="3FB186EF" w14:textId="77777777" w:rsidR="003931D9" w:rsidRPr="00415AB2" w:rsidRDefault="003931D9" w:rsidP="00700388">
            <w:pPr>
              <w:pStyle w:val="TAC"/>
              <w:rPr>
                <w:lang w:val="en-US" w:eastAsia="ko-KR"/>
              </w:rPr>
            </w:pPr>
            <w:r w:rsidRPr="00415AB2">
              <w:rPr>
                <w:lang w:val="en-US" w:eastAsia="ko-KR"/>
              </w:rPr>
              <w:t>12</w:t>
            </w:r>
          </w:p>
        </w:tc>
        <w:tc>
          <w:tcPr>
            <w:tcW w:w="429" w:type="pct"/>
            <w:shd w:val="clear" w:color="auto" w:fill="FFFFFF" w:themeFill="background1"/>
            <w:vAlign w:val="center"/>
          </w:tcPr>
          <w:p w14:paraId="18925E5C" w14:textId="2CE12550" w:rsidR="003931D9" w:rsidRPr="00415AB2" w:rsidRDefault="000109E9" w:rsidP="00700388">
            <w:pPr>
              <w:pStyle w:val="TAC"/>
              <w:rPr>
                <w:lang w:val="en-US" w:eastAsia="ko-KR"/>
              </w:rPr>
            </w:pPr>
            <w:r>
              <w:rPr>
                <w:lang w:val="en-US" w:eastAsia="ko-KR"/>
              </w:rPr>
              <w:t>8</w:t>
            </w:r>
          </w:p>
        </w:tc>
        <w:tc>
          <w:tcPr>
            <w:tcW w:w="472" w:type="pct"/>
            <w:shd w:val="clear" w:color="auto" w:fill="FFFFFF" w:themeFill="background1"/>
            <w:vAlign w:val="center"/>
          </w:tcPr>
          <w:p w14:paraId="423AB99A" w14:textId="77777777" w:rsidR="003931D9" w:rsidRPr="00415AB2" w:rsidRDefault="003931D9"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61EF1C0A" w14:textId="03220878"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571" w:type="pct"/>
            <w:shd w:val="clear" w:color="auto" w:fill="FFFFFF" w:themeFill="background1"/>
            <w:vAlign w:val="center"/>
          </w:tcPr>
          <w:p w14:paraId="2D139655" w14:textId="7C693291" w:rsidR="003931D9" w:rsidRPr="00415AB2" w:rsidRDefault="00F36F77" w:rsidP="00700388">
            <w:pPr>
              <w:pStyle w:val="TAC"/>
              <w:rPr>
                <w:lang w:val="en-US" w:eastAsia="ko-KR"/>
              </w:rPr>
            </w:pPr>
            <w:r>
              <w:rPr>
                <w:lang w:val="en-US" w:eastAsia="ko-KR"/>
              </w:rPr>
              <w:t>13</w:t>
            </w:r>
          </w:p>
        </w:tc>
        <w:tc>
          <w:tcPr>
            <w:tcW w:w="708" w:type="pct"/>
            <w:shd w:val="clear" w:color="auto" w:fill="FFFFFF" w:themeFill="background1"/>
            <w:vAlign w:val="center"/>
          </w:tcPr>
          <w:p w14:paraId="637B0787" w14:textId="33E9B119" w:rsidR="003931D9" w:rsidRPr="00415AB2" w:rsidRDefault="00856E63" w:rsidP="00700388">
            <w:pPr>
              <w:pStyle w:val="TAC"/>
              <w:rPr>
                <w:lang w:val="en-US" w:eastAsia="ko-KR"/>
              </w:rPr>
            </w:pPr>
            <w:r>
              <w:rPr>
                <w:lang w:val="en-US" w:eastAsia="ko-KR"/>
              </w:rPr>
              <w:t>79%</w:t>
            </w:r>
          </w:p>
        </w:tc>
        <w:tc>
          <w:tcPr>
            <w:tcW w:w="710" w:type="pct"/>
            <w:shd w:val="clear" w:color="auto" w:fill="FFFFFF" w:themeFill="background1"/>
            <w:vAlign w:val="center"/>
          </w:tcPr>
          <w:p w14:paraId="01DCBF48" w14:textId="1A2D3B2D" w:rsidR="003931D9" w:rsidRPr="00415AB2" w:rsidRDefault="000E6C55" w:rsidP="00700388">
            <w:pPr>
              <w:pStyle w:val="TAC"/>
              <w:rPr>
                <w:lang w:val="en-US" w:eastAsia="ko-KR"/>
              </w:rPr>
            </w:pPr>
            <w:r>
              <w:rPr>
                <w:lang w:val="en-US" w:eastAsia="ko-KR"/>
              </w:rPr>
              <w:t>6.0%</w:t>
            </w:r>
          </w:p>
        </w:tc>
      </w:tr>
      <w:tr w:rsidR="0049042D" w:rsidRPr="00415AB2" w14:paraId="058DE37F" w14:textId="77777777" w:rsidTr="00CA06AF">
        <w:trPr>
          <w:trHeight w:val="20"/>
          <w:jc w:val="center"/>
        </w:trPr>
        <w:tc>
          <w:tcPr>
            <w:tcW w:w="972" w:type="pct"/>
            <w:shd w:val="clear" w:color="auto" w:fill="FFFFFF" w:themeFill="background1"/>
            <w:vAlign w:val="center"/>
          </w:tcPr>
          <w:p w14:paraId="79949915" w14:textId="312D00D9" w:rsidR="00F36F77" w:rsidRPr="00415AB2" w:rsidRDefault="00F36F77" w:rsidP="00F36F77">
            <w:pPr>
              <w:pStyle w:val="TAC"/>
              <w:rPr>
                <w:lang w:val="en-US" w:eastAsia="ko-KR"/>
              </w:rPr>
            </w:pPr>
            <w:r w:rsidRPr="00415AB2">
              <w:rPr>
                <w:lang w:val="en-US" w:eastAsia="ko-KR"/>
              </w:rPr>
              <w:t>eCDRX</w:t>
            </w:r>
          </w:p>
        </w:tc>
        <w:tc>
          <w:tcPr>
            <w:tcW w:w="492" w:type="pct"/>
            <w:shd w:val="clear" w:color="auto" w:fill="FFFFFF" w:themeFill="background1"/>
            <w:vAlign w:val="center"/>
          </w:tcPr>
          <w:p w14:paraId="54C1BF8D" w14:textId="2686584E"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27DE670E" w14:textId="0AF66927"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1A244DF8" w14:textId="2A2CB537" w:rsidR="00F36F77"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7DCFDA50" w14:textId="1030D3BA"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29F72A3F" w14:textId="3C374AC1"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A1C7E0B" w14:textId="303BB331"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021C2698" w14:textId="7D5639E9" w:rsidR="00F36F77" w:rsidRDefault="00F36F77" w:rsidP="00F36F77">
            <w:pPr>
              <w:pStyle w:val="TAC"/>
              <w:rPr>
                <w:lang w:val="en-US" w:eastAsia="ko-KR"/>
              </w:rPr>
            </w:pPr>
            <w:r>
              <w:rPr>
                <w:lang w:val="en-US" w:eastAsia="ko-KR"/>
              </w:rPr>
              <w:t>90%</w:t>
            </w:r>
          </w:p>
        </w:tc>
        <w:tc>
          <w:tcPr>
            <w:tcW w:w="710" w:type="pct"/>
            <w:shd w:val="clear" w:color="auto" w:fill="FFFFFF" w:themeFill="background1"/>
            <w:vAlign w:val="center"/>
          </w:tcPr>
          <w:p w14:paraId="0D014A59" w14:textId="6FF89B0D" w:rsidR="00F36F77" w:rsidRDefault="00F36F77" w:rsidP="00F36F77">
            <w:pPr>
              <w:pStyle w:val="TAC"/>
              <w:rPr>
                <w:lang w:val="en-US" w:eastAsia="ko-KR"/>
              </w:rPr>
            </w:pPr>
            <w:r>
              <w:rPr>
                <w:lang w:val="en-US" w:eastAsia="ko-KR"/>
              </w:rPr>
              <w:t>3.9%</w:t>
            </w:r>
          </w:p>
        </w:tc>
      </w:tr>
      <w:tr w:rsidR="0049042D" w:rsidRPr="00415AB2" w14:paraId="7D5A7FFF" w14:textId="77777777" w:rsidTr="00CA06AF">
        <w:trPr>
          <w:trHeight w:val="20"/>
          <w:jc w:val="center"/>
        </w:trPr>
        <w:tc>
          <w:tcPr>
            <w:tcW w:w="972" w:type="pct"/>
            <w:shd w:val="clear" w:color="auto" w:fill="FFFFFF" w:themeFill="background1"/>
            <w:vAlign w:val="center"/>
          </w:tcPr>
          <w:p w14:paraId="5EF53F82" w14:textId="74331085" w:rsidR="00F36F77" w:rsidRPr="00415AB2" w:rsidRDefault="00F36F77" w:rsidP="00F36F77">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019246F9" w14:textId="4D4D6280" w:rsidR="00F36F77" w:rsidRPr="00415AB2" w:rsidRDefault="00F36F77" w:rsidP="00F36F77">
            <w:pPr>
              <w:pStyle w:val="TAC"/>
              <w:rPr>
                <w:lang w:val="en-US" w:eastAsia="ko-KR"/>
              </w:rPr>
            </w:pPr>
            <w:r w:rsidRPr="00415AB2">
              <w:rPr>
                <w:lang w:val="en-US" w:eastAsia="ko-KR"/>
              </w:rPr>
              <w:t>16</w:t>
            </w:r>
          </w:p>
        </w:tc>
        <w:tc>
          <w:tcPr>
            <w:tcW w:w="320" w:type="pct"/>
            <w:shd w:val="clear" w:color="auto" w:fill="FFFFFF" w:themeFill="background1"/>
            <w:vAlign w:val="center"/>
          </w:tcPr>
          <w:p w14:paraId="63B96019" w14:textId="2CC8A543" w:rsidR="00F36F77" w:rsidRPr="00415AB2" w:rsidRDefault="00F36F77" w:rsidP="00F36F77">
            <w:pPr>
              <w:pStyle w:val="TAC"/>
              <w:rPr>
                <w:lang w:val="en-US" w:eastAsia="ko-KR"/>
              </w:rPr>
            </w:pPr>
            <w:r w:rsidRPr="00415AB2">
              <w:rPr>
                <w:lang w:val="en-US" w:eastAsia="ko-KR"/>
              </w:rPr>
              <w:t>12</w:t>
            </w:r>
          </w:p>
        </w:tc>
        <w:tc>
          <w:tcPr>
            <w:tcW w:w="429" w:type="pct"/>
            <w:shd w:val="clear" w:color="auto" w:fill="FFFFFF" w:themeFill="background1"/>
            <w:vAlign w:val="center"/>
          </w:tcPr>
          <w:p w14:paraId="59A88E47" w14:textId="2878D03C"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32670E03" w14:textId="3DD95FEB"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36916939" w14:textId="57419735"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37E8B46" w14:textId="722E3CFB"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28B1AE8F" w14:textId="49A20262" w:rsidR="00F36F77" w:rsidRPr="00415AB2" w:rsidRDefault="00F36F77" w:rsidP="00F36F77">
            <w:pPr>
              <w:pStyle w:val="TAC"/>
              <w:rPr>
                <w:lang w:val="en-US" w:eastAsia="ko-KR"/>
              </w:rPr>
            </w:pPr>
            <w:r>
              <w:rPr>
                <w:lang w:val="en-US" w:eastAsia="ko-KR"/>
              </w:rPr>
              <w:t>38%</w:t>
            </w:r>
          </w:p>
        </w:tc>
        <w:tc>
          <w:tcPr>
            <w:tcW w:w="710" w:type="pct"/>
            <w:shd w:val="clear" w:color="auto" w:fill="FFFFFF" w:themeFill="background1"/>
            <w:vAlign w:val="center"/>
          </w:tcPr>
          <w:p w14:paraId="43826B48" w14:textId="484EB271" w:rsidR="00F36F77" w:rsidRPr="00415AB2" w:rsidRDefault="00F36F77" w:rsidP="00F36F77">
            <w:pPr>
              <w:pStyle w:val="TAC"/>
              <w:rPr>
                <w:lang w:val="en-US" w:eastAsia="ko-KR"/>
              </w:rPr>
            </w:pPr>
            <w:r>
              <w:rPr>
                <w:lang w:val="en-US" w:eastAsia="ko-KR"/>
              </w:rPr>
              <w:t>25.7%</w:t>
            </w:r>
          </w:p>
        </w:tc>
      </w:tr>
      <w:tr w:rsidR="0049042D" w:rsidRPr="00415AB2" w14:paraId="45DA6500" w14:textId="77777777" w:rsidTr="00CA06AF">
        <w:trPr>
          <w:trHeight w:val="20"/>
          <w:jc w:val="center"/>
        </w:trPr>
        <w:tc>
          <w:tcPr>
            <w:tcW w:w="972" w:type="pct"/>
            <w:shd w:val="clear" w:color="auto" w:fill="FFFFFF" w:themeFill="background1"/>
            <w:vAlign w:val="center"/>
          </w:tcPr>
          <w:p w14:paraId="39806A8A" w14:textId="5D1A2508" w:rsidR="00F36F77" w:rsidRPr="00415AB2" w:rsidRDefault="00F36F77" w:rsidP="00F36F77">
            <w:pPr>
              <w:pStyle w:val="TAC"/>
              <w:rPr>
                <w:lang w:val="en-US" w:eastAsia="ko-KR"/>
              </w:rPr>
            </w:pPr>
            <w:r w:rsidRPr="00415AB2">
              <w:rPr>
                <w:lang w:val="en-US" w:eastAsia="ko-KR"/>
              </w:rPr>
              <w:t>eCDRX</w:t>
            </w:r>
            <w:r>
              <w:rPr>
                <w:lang w:val="en-US" w:eastAsia="ko-KR"/>
              </w:rPr>
              <w:t xml:space="preserve"> + PDCCH skipping</w:t>
            </w:r>
          </w:p>
        </w:tc>
        <w:tc>
          <w:tcPr>
            <w:tcW w:w="492" w:type="pct"/>
            <w:shd w:val="clear" w:color="auto" w:fill="FFFFFF" w:themeFill="background1"/>
            <w:vAlign w:val="center"/>
          </w:tcPr>
          <w:p w14:paraId="0E840A0D" w14:textId="4F0B8324"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7A8246FF" w14:textId="07B2D0C0"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72EAA044" w14:textId="71FF12F7" w:rsidR="00F36F77"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2E1345D1" w14:textId="618776EE"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346A392B" w14:textId="24EA6333"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6A200315" w14:textId="4CD04AA4"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69231C03" w14:textId="602E8B04" w:rsidR="00F36F77" w:rsidRDefault="00F36F77" w:rsidP="00F36F77">
            <w:pPr>
              <w:pStyle w:val="TAC"/>
              <w:rPr>
                <w:lang w:val="en-US" w:eastAsia="ko-KR"/>
              </w:rPr>
            </w:pPr>
            <w:r>
              <w:rPr>
                <w:lang w:val="en-US" w:eastAsia="ko-KR"/>
              </w:rPr>
              <w:t>87%</w:t>
            </w:r>
          </w:p>
        </w:tc>
        <w:tc>
          <w:tcPr>
            <w:tcW w:w="710" w:type="pct"/>
            <w:shd w:val="clear" w:color="auto" w:fill="FFFFFF" w:themeFill="background1"/>
            <w:vAlign w:val="center"/>
          </w:tcPr>
          <w:p w14:paraId="02F681B3" w14:textId="74981189" w:rsidR="00F36F77" w:rsidRDefault="00F36F77" w:rsidP="00F36F77">
            <w:pPr>
              <w:pStyle w:val="TAC"/>
              <w:rPr>
                <w:lang w:val="en-US" w:eastAsia="ko-KR"/>
              </w:rPr>
            </w:pPr>
            <w:r>
              <w:rPr>
                <w:lang w:val="en-US" w:eastAsia="ko-KR"/>
              </w:rPr>
              <w:t>24.5%</w:t>
            </w:r>
          </w:p>
        </w:tc>
      </w:tr>
      <w:tr w:rsidR="0049042D" w:rsidRPr="00415AB2" w14:paraId="5236F5C7" w14:textId="77777777" w:rsidTr="00CA06AF">
        <w:trPr>
          <w:trHeight w:val="20"/>
          <w:jc w:val="center"/>
        </w:trPr>
        <w:tc>
          <w:tcPr>
            <w:tcW w:w="972" w:type="pct"/>
            <w:shd w:val="clear" w:color="auto" w:fill="FFFFFF" w:themeFill="background1"/>
            <w:vAlign w:val="center"/>
          </w:tcPr>
          <w:p w14:paraId="13ED477C" w14:textId="0A491010" w:rsidR="00F36F77" w:rsidRPr="00415AB2" w:rsidRDefault="00F36F77" w:rsidP="00F36F77">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10DC1E9D" w14:textId="200854E7" w:rsidR="00F36F77" w:rsidRPr="00415AB2" w:rsidRDefault="00F36F77" w:rsidP="00F36F77">
            <w:pPr>
              <w:pStyle w:val="TAC"/>
              <w:rPr>
                <w:lang w:val="en-US" w:eastAsia="ko-KR"/>
              </w:rPr>
            </w:pPr>
            <w:r w:rsidRPr="00415AB2">
              <w:rPr>
                <w:lang w:val="en-US" w:eastAsia="ko-KR"/>
              </w:rPr>
              <w:t>16</w:t>
            </w:r>
          </w:p>
        </w:tc>
        <w:tc>
          <w:tcPr>
            <w:tcW w:w="320" w:type="pct"/>
            <w:shd w:val="clear" w:color="auto" w:fill="FFFFFF" w:themeFill="background1"/>
            <w:vAlign w:val="center"/>
          </w:tcPr>
          <w:p w14:paraId="678F3A36" w14:textId="7AADD8C3" w:rsidR="00F36F77" w:rsidRPr="00415AB2" w:rsidRDefault="00F36F77" w:rsidP="00F36F77">
            <w:pPr>
              <w:pStyle w:val="TAC"/>
              <w:rPr>
                <w:lang w:val="en-US" w:eastAsia="ko-KR"/>
              </w:rPr>
            </w:pPr>
            <w:r w:rsidRPr="00415AB2">
              <w:rPr>
                <w:lang w:val="en-US" w:eastAsia="ko-KR"/>
              </w:rPr>
              <w:t>12</w:t>
            </w:r>
          </w:p>
        </w:tc>
        <w:tc>
          <w:tcPr>
            <w:tcW w:w="429" w:type="pct"/>
            <w:shd w:val="clear" w:color="auto" w:fill="FFFFFF" w:themeFill="background1"/>
            <w:vAlign w:val="center"/>
          </w:tcPr>
          <w:p w14:paraId="7CB906E6" w14:textId="7A61AF8A"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614AAB3A" w14:textId="10984755"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0897ABB6" w14:textId="3CF547A5"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DA31E37" w14:textId="02801D43"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35CAE731" w14:textId="4F688F68" w:rsidR="00F36F77" w:rsidRPr="00415AB2" w:rsidRDefault="00F36F77" w:rsidP="00F36F77">
            <w:pPr>
              <w:pStyle w:val="TAC"/>
              <w:rPr>
                <w:lang w:val="en-US" w:eastAsia="ko-KR"/>
              </w:rPr>
            </w:pPr>
            <w:r>
              <w:rPr>
                <w:lang w:val="en-US" w:eastAsia="ko-KR"/>
              </w:rPr>
              <w:t>14%</w:t>
            </w:r>
          </w:p>
        </w:tc>
        <w:tc>
          <w:tcPr>
            <w:tcW w:w="710" w:type="pct"/>
            <w:shd w:val="clear" w:color="auto" w:fill="FFFFFF" w:themeFill="background1"/>
            <w:vAlign w:val="center"/>
          </w:tcPr>
          <w:p w14:paraId="44141A04" w14:textId="65FE5FEB" w:rsidR="00F36F77" w:rsidRPr="00415AB2" w:rsidRDefault="00F36F77" w:rsidP="00F36F77">
            <w:pPr>
              <w:pStyle w:val="TAC"/>
              <w:rPr>
                <w:lang w:val="en-US" w:eastAsia="ko-KR"/>
              </w:rPr>
            </w:pPr>
            <w:r>
              <w:rPr>
                <w:lang w:val="en-US" w:eastAsia="ko-KR"/>
              </w:rPr>
              <w:t>29.7%</w:t>
            </w:r>
          </w:p>
        </w:tc>
      </w:tr>
      <w:tr w:rsidR="0049042D" w:rsidRPr="00415AB2" w14:paraId="227604F4" w14:textId="77777777" w:rsidTr="00CA06AF">
        <w:trPr>
          <w:trHeight w:val="20"/>
          <w:jc w:val="center"/>
        </w:trPr>
        <w:tc>
          <w:tcPr>
            <w:tcW w:w="972" w:type="pct"/>
            <w:shd w:val="clear" w:color="auto" w:fill="FFFFFF" w:themeFill="background1"/>
            <w:vAlign w:val="center"/>
          </w:tcPr>
          <w:p w14:paraId="217FA378" w14:textId="02C90E4D" w:rsidR="00F36F77" w:rsidRPr="00415AB2" w:rsidRDefault="00F36F77" w:rsidP="00F36F77">
            <w:pPr>
              <w:pStyle w:val="TAC"/>
              <w:rPr>
                <w:lang w:val="en-US" w:eastAsia="ko-KR"/>
              </w:rPr>
            </w:pPr>
            <w:r w:rsidRPr="00415AB2">
              <w:rPr>
                <w:lang w:val="en-US" w:eastAsia="ko-KR"/>
              </w:rPr>
              <w:t>eCDRX</w:t>
            </w:r>
            <w:r>
              <w:rPr>
                <w:lang w:val="en-US" w:eastAsia="ko-KR"/>
              </w:rPr>
              <w:t xml:space="preserve"> + PDCCH skipping + SSSG switching</w:t>
            </w:r>
          </w:p>
        </w:tc>
        <w:tc>
          <w:tcPr>
            <w:tcW w:w="492" w:type="pct"/>
            <w:shd w:val="clear" w:color="auto" w:fill="FFFFFF" w:themeFill="background1"/>
            <w:vAlign w:val="center"/>
          </w:tcPr>
          <w:p w14:paraId="38AEF3B5" w14:textId="763648E1"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2AC83AAD" w14:textId="1B96E6B0"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5E7FC31B" w14:textId="071CBD97"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666CCEDA" w14:textId="74A2008D"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77487E8C" w14:textId="05FC11FE"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32BBCA4" w14:textId="5E6A685C"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2FF0BC1E" w14:textId="0224EEDB" w:rsidR="00F36F77" w:rsidRPr="00415AB2" w:rsidRDefault="00F36F77" w:rsidP="00F36F77">
            <w:pPr>
              <w:pStyle w:val="TAC"/>
              <w:rPr>
                <w:lang w:val="en-US" w:eastAsia="ko-KR"/>
              </w:rPr>
            </w:pPr>
            <w:r>
              <w:rPr>
                <w:lang w:val="en-US" w:eastAsia="ko-KR"/>
              </w:rPr>
              <w:t>83%</w:t>
            </w:r>
          </w:p>
        </w:tc>
        <w:tc>
          <w:tcPr>
            <w:tcW w:w="710" w:type="pct"/>
            <w:shd w:val="clear" w:color="auto" w:fill="FFFFFF" w:themeFill="background1"/>
            <w:vAlign w:val="center"/>
          </w:tcPr>
          <w:p w14:paraId="416D8AE3" w14:textId="5DEBEAD9" w:rsidR="00F36F77" w:rsidRPr="00415AB2" w:rsidRDefault="00F36F77" w:rsidP="00F36F77">
            <w:pPr>
              <w:pStyle w:val="TAC"/>
              <w:rPr>
                <w:lang w:val="en-US" w:eastAsia="ko-KR"/>
              </w:rPr>
            </w:pPr>
            <w:r>
              <w:rPr>
                <w:lang w:val="en-US" w:eastAsia="ko-KR"/>
              </w:rPr>
              <w:t>28.8%</w:t>
            </w:r>
          </w:p>
        </w:tc>
      </w:tr>
    </w:tbl>
    <w:p w14:paraId="58B9E2DB" w14:textId="77777777" w:rsidR="003931D9" w:rsidRPr="007421AB" w:rsidRDefault="003931D9" w:rsidP="00730249">
      <w:pPr>
        <w:jc w:val="both"/>
        <w:rPr>
          <w:lang w:val="en-US"/>
        </w:rPr>
      </w:pPr>
    </w:p>
    <w:p w14:paraId="0A821D10" w14:textId="772E2D58" w:rsidR="00A746BE" w:rsidRPr="001F4CB7" w:rsidRDefault="00A746BE" w:rsidP="0049042D">
      <w:pPr>
        <w:spacing w:before="80"/>
        <w:rPr>
          <w:b/>
          <w:bCs/>
          <w:i/>
          <w:iCs/>
          <w:lang w:val="en-US"/>
        </w:rPr>
      </w:pPr>
      <w:bookmarkStart w:id="23" w:name="o4"/>
      <w:bookmarkEnd w:id="19"/>
      <w:r w:rsidRPr="004841E6">
        <w:rPr>
          <w:b/>
          <w:i/>
          <w:lang w:val="en-US"/>
        </w:rPr>
        <w:lastRenderedPageBreak/>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E9349D">
        <w:rPr>
          <w:b/>
          <w:i/>
          <w:noProof/>
        </w:rPr>
        <w:t>4</w:t>
      </w:r>
      <w:r w:rsidRPr="001F4CB7">
        <w:rPr>
          <w:b/>
          <w:bCs/>
          <w:i/>
          <w:iCs/>
          <w:lang w:val="en-US"/>
        </w:rPr>
        <w:fldChar w:fldCharType="end"/>
      </w:r>
      <w:r w:rsidRPr="001F4CB7">
        <w:rPr>
          <w:b/>
          <w:bCs/>
          <w:i/>
          <w:iCs/>
          <w:lang w:val="en-US"/>
        </w:rPr>
        <w:t>:</w:t>
      </w:r>
      <w:r w:rsidR="00CB44AB" w:rsidRPr="001F4CB7">
        <w:rPr>
          <w:b/>
          <w:bCs/>
          <w:i/>
          <w:iCs/>
          <w:lang w:val="en-US"/>
        </w:rPr>
        <w:t xml:space="preserve"> </w:t>
      </w:r>
      <w:r w:rsidR="00575F4E">
        <w:rPr>
          <w:b/>
          <w:bCs/>
          <w:i/>
          <w:iCs/>
          <w:lang w:val="en-US"/>
        </w:rPr>
        <w:t xml:space="preserve">For FR1, </w:t>
      </w:r>
      <w:r w:rsidR="0007235E">
        <w:rPr>
          <w:b/>
          <w:bCs/>
          <w:i/>
          <w:iCs/>
          <w:lang w:val="en-US"/>
        </w:rPr>
        <w:t xml:space="preserve">DL VR 30Mbps in Dense Urban environment, </w:t>
      </w:r>
      <w:r w:rsidR="008B66AC" w:rsidRPr="001F4CB7">
        <w:rPr>
          <w:b/>
          <w:bCs/>
          <w:i/>
          <w:iCs/>
          <w:lang w:val="en-US"/>
        </w:rPr>
        <w:t>eCDRX achieve</w:t>
      </w:r>
      <w:r w:rsidR="008F5FE2">
        <w:rPr>
          <w:b/>
          <w:bCs/>
          <w:i/>
          <w:iCs/>
          <w:lang w:val="en-US"/>
        </w:rPr>
        <w:t>s</w:t>
      </w:r>
      <w:r w:rsidR="008B66AC" w:rsidRPr="001F4CB7">
        <w:rPr>
          <w:b/>
          <w:bCs/>
          <w:i/>
          <w:iCs/>
          <w:lang w:val="en-US"/>
        </w:rPr>
        <w:t xml:space="preserve"> 28.8% power saving gain </w:t>
      </w:r>
      <w:r w:rsidR="00535A65" w:rsidRPr="001F4CB7">
        <w:rPr>
          <w:b/>
          <w:bCs/>
          <w:i/>
          <w:iCs/>
          <w:lang w:val="en-US"/>
        </w:rPr>
        <w:t xml:space="preserve">with </w:t>
      </w:r>
      <w:r w:rsidR="00DC5372" w:rsidRPr="001F4CB7">
        <w:rPr>
          <w:b/>
          <w:bCs/>
          <w:i/>
          <w:iCs/>
          <w:lang w:val="en-US"/>
        </w:rPr>
        <w:t xml:space="preserve">satisfied UE ratio </w:t>
      </w:r>
      <w:r w:rsidR="003B764F" w:rsidRPr="001F4CB7">
        <w:rPr>
          <w:b/>
          <w:bCs/>
          <w:i/>
          <w:iCs/>
          <w:lang w:val="en-US"/>
        </w:rPr>
        <w:t xml:space="preserve">83% </w:t>
      </w:r>
      <w:r w:rsidR="00DC5372" w:rsidRPr="001F4CB7">
        <w:rPr>
          <w:b/>
          <w:bCs/>
          <w:i/>
          <w:iCs/>
          <w:lang w:val="en-US"/>
        </w:rPr>
        <w:t xml:space="preserve">when </w:t>
      </w:r>
      <w:r w:rsidR="00B92D86" w:rsidRPr="001F4CB7">
        <w:rPr>
          <w:b/>
          <w:bCs/>
          <w:i/>
          <w:iCs/>
          <w:lang w:val="en-US"/>
        </w:rPr>
        <w:t>PDCCH skipping and SSSG skipping are enabled. CDRX achieve</w:t>
      </w:r>
      <w:r w:rsidR="008F5FE2">
        <w:rPr>
          <w:b/>
          <w:bCs/>
          <w:i/>
          <w:iCs/>
          <w:lang w:val="en-US"/>
        </w:rPr>
        <w:t>s</w:t>
      </w:r>
      <w:r w:rsidR="00B92D86" w:rsidRPr="001F4CB7">
        <w:rPr>
          <w:b/>
          <w:bCs/>
          <w:i/>
          <w:iCs/>
          <w:lang w:val="en-US"/>
        </w:rPr>
        <w:t xml:space="preserve"> power saving gain </w:t>
      </w:r>
      <w:r w:rsidR="00B230B2" w:rsidRPr="001F4CB7">
        <w:rPr>
          <w:b/>
          <w:bCs/>
          <w:i/>
          <w:iCs/>
          <w:lang w:val="en-US"/>
        </w:rPr>
        <w:t xml:space="preserve">of 29.7% but </w:t>
      </w:r>
      <w:r w:rsidR="003B764F" w:rsidRPr="001F4CB7">
        <w:rPr>
          <w:b/>
          <w:bCs/>
          <w:i/>
          <w:iCs/>
          <w:lang w:val="en-US"/>
        </w:rPr>
        <w:t>satisfied UE ratio</w:t>
      </w:r>
      <w:r w:rsidR="00737C8B">
        <w:rPr>
          <w:b/>
          <w:bCs/>
          <w:i/>
          <w:iCs/>
          <w:lang w:val="en-US"/>
        </w:rPr>
        <w:t xml:space="preserve"> </w:t>
      </w:r>
      <w:r w:rsidR="004447CA">
        <w:rPr>
          <w:b/>
          <w:bCs/>
          <w:i/>
          <w:iCs/>
          <w:lang w:val="en-US"/>
        </w:rPr>
        <w:t>significantly degrades to</w:t>
      </w:r>
      <w:r w:rsidR="003B764F" w:rsidRPr="001F4CB7">
        <w:rPr>
          <w:b/>
          <w:bCs/>
          <w:i/>
          <w:iCs/>
          <w:lang w:val="en-US"/>
        </w:rPr>
        <w:t xml:space="preserve"> 14%.</w:t>
      </w:r>
    </w:p>
    <w:bookmarkEnd w:id="23"/>
    <w:p w14:paraId="6277919A" w14:textId="13E06556" w:rsidR="00F9340C" w:rsidRPr="0049042D" w:rsidRDefault="00F9340C" w:rsidP="00F9340C">
      <w:pPr>
        <w:jc w:val="both"/>
      </w:pPr>
      <w:r w:rsidRPr="0049042D">
        <w:rPr>
          <w:b/>
          <w:bCs/>
          <w:u w:val="single"/>
          <w:lang w:val="en-US"/>
        </w:rPr>
        <w:t>Performance Evaluation Results</w:t>
      </w:r>
      <w:r>
        <w:rPr>
          <w:b/>
          <w:bCs/>
          <w:u w:val="single"/>
          <w:lang w:val="en-US"/>
        </w:rPr>
        <w:t xml:space="preserve"> for FR2</w:t>
      </w:r>
    </w:p>
    <w:p w14:paraId="607925A4" w14:textId="10825927" w:rsidR="006201A6" w:rsidRDefault="006201A6" w:rsidP="00504C53">
      <w:pPr>
        <w:tabs>
          <w:tab w:val="left" w:pos="1620"/>
        </w:tabs>
        <w:spacing w:before="240"/>
        <w:jc w:val="both"/>
        <w:rPr>
          <w:lang w:val="en-US" w:eastAsia="ja-JP"/>
        </w:rPr>
      </w:pPr>
      <w:r>
        <w:rPr>
          <w:lang w:val="en-US"/>
        </w:rPr>
        <w:t xml:space="preserve">In this section, we evaluate the power consumption using eCDRX for FR2. </w:t>
      </w:r>
      <w:r>
        <w:rPr>
          <w:lang w:val="en-US" w:eastAsia="ja-JP"/>
        </w:rPr>
        <w:t xml:space="preserve">Simulation parameters are included in Appendix section </w:t>
      </w:r>
      <w:r>
        <w:rPr>
          <w:lang w:val="en-US" w:eastAsia="ja-JP"/>
        </w:rPr>
        <w:fldChar w:fldCharType="begin"/>
      </w:r>
      <w:r>
        <w:rPr>
          <w:lang w:val="en-US" w:eastAsia="ja-JP"/>
        </w:rPr>
        <w:instrText xml:space="preserve"> REF _Ref111183962 \r \h </w:instrText>
      </w:r>
      <w:r w:rsidR="00504C53">
        <w:rPr>
          <w:lang w:val="en-US" w:eastAsia="ja-JP"/>
        </w:rPr>
        <w:instrText xml:space="preserve"> \* MERGEFORMAT </w:instrText>
      </w:r>
      <w:r>
        <w:rPr>
          <w:lang w:val="en-US" w:eastAsia="ja-JP"/>
        </w:rPr>
      </w:r>
      <w:r>
        <w:rPr>
          <w:lang w:val="en-US" w:eastAsia="ja-JP"/>
        </w:rPr>
        <w:fldChar w:fldCharType="separate"/>
      </w:r>
      <w:r w:rsidR="00E9349D">
        <w:rPr>
          <w:lang w:val="en-US" w:eastAsia="ja-JP"/>
        </w:rPr>
        <w:t>8.3</w:t>
      </w:r>
      <w:r>
        <w:rPr>
          <w:lang w:val="en-US" w:eastAsia="ja-JP"/>
        </w:rPr>
        <w:fldChar w:fldCharType="end"/>
      </w:r>
      <w:r>
        <w:rPr>
          <w:lang w:val="en-US" w:eastAsia="ja-JP"/>
        </w:rPr>
        <w:t xml:space="preserve">. </w:t>
      </w:r>
    </w:p>
    <w:p w14:paraId="3F4BCF3B" w14:textId="4B7389DF" w:rsidR="006201A6" w:rsidRDefault="000131CC" w:rsidP="00D721D7">
      <w:pPr>
        <w:jc w:val="both"/>
        <w:rPr>
          <w:bCs/>
        </w:rPr>
      </w:pPr>
      <w:r>
        <w:rPr>
          <w:lang w:val="en-US"/>
        </w:rPr>
        <w:fldChar w:fldCharType="begin"/>
      </w:r>
      <w:r>
        <w:rPr>
          <w:lang w:val="en-US"/>
        </w:rPr>
        <w:instrText xml:space="preserve"> REF _Ref111191881 \h </w:instrText>
      </w:r>
      <w:r>
        <w:rPr>
          <w:lang w:val="en-US"/>
        </w:rPr>
      </w:r>
      <w:r>
        <w:rPr>
          <w:lang w:val="en-US"/>
        </w:rPr>
        <w:fldChar w:fldCharType="separate"/>
      </w:r>
      <w:r w:rsidR="00E9349D" w:rsidRPr="000770C0">
        <w:rPr>
          <w:b/>
          <w:bCs/>
        </w:rPr>
        <w:t xml:space="preserve">Figure </w:t>
      </w:r>
      <w:r w:rsidR="00E9349D">
        <w:rPr>
          <w:b/>
          <w:bCs/>
          <w:noProof/>
        </w:rPr>
        <w:t>5</w:t>
      </w:r>
      <w:r>
        <w:rPr>
          <w:lang w:val="en-US"/>
        </w:rPr>
        <w:fldChar w:fldCharType="end"/>
      </w:r>
      <w:r>
        <w:rPr>
          <w:lang w:val="en-US"/>
        </w:rPr>
        <w:t xml:space="preserve">, </w:t>
      </w:r>
      <w:r>
        <w:rPr>
          <w:lang w:val="en-US"/>
        </w:rPr>
        <w:fldChar w:fldCharType="begin"/>
      </w:r>
      <w:r>
        <w:rPr>
          <w:lang w:val="en-US"/>
        </w:rPr>
        <w:instrText xml:space="preserve"> REF _Ref111186141 \h </w:instrText>
      </w:r>
      <w:r>
        <w:rPr>
          <w:lang w:val="en-US"/>
        </w:rPr>
      </w:r>
      <w:r>
        <w:rPr>
          <w:lang w:val="en-US"/>
        </w:rPr>
        <w:fldChar w:fldCharType="separate"/>
      </w:r>
      <w:r w:rsidR="00E9349D" w:rsidRPr="000770C0">
        <w:rPr>
          <w:b/>
          <w:bCs/>
        </w:rPr>
        <w:t xml:space="preserve">Figure </w:t>
      </w:r>
      <w:r w:rsidR="00E9349D">
        <w:rPr>
          <w:b/>
          <w:bCs/>
          <w:noProof/>
        </w:rPr>
        <w:t>6</w:t>
      </w:r>
      <w:r>
        <w:rPr>
          <w:lang w:val="en-US"/>
        </w:rPr>
        <w:fldChar w:fldCharType="end"/>
      </w:r>
      <w:r>
        <w:rPr>
          <w:lang w:val="en-US"/>
        </w:rPr>
        <w:t xml:space="preserve">, and </w:t>
      </w:r>
      <w:r>
        <w:rPr>
          <w:lang w:val="en-US"/>
        </w:rPr>
        <w:fldChar w:fldCharType="begin"/>
      </w:r>
      <w:r>
        <w:rPr>
          <w:lang w:val="en-US"/>
        </w:rPr>
        <w:instrText xml:space="preserve"> REF _Ref111186167 \h </w:instrText>
      </w:r>
      <w:r>
        <w:rPr>
          <w:lang w:val="en-US"/>
        </w:rPr>
      </w:r>
      <w:r>
        <w:rPr>
          <w:lang w:val="en-US"/>
        </w:rPr>
        <w:fldChar w:fldCharType="separate"/>
      </w:r>
      <w:r w:rsidR="00E9349D" w:rsidRPr="000770C0">
        <w:rPr>
          <w:b/>
          <w:bCs/>
        </w:rPr>
        <w:t xml:space="preserve">Figure </w:t>
      </w:r>
      <w:r w:rsidR="00E9349D">
        <w:rPr>
          <w:b/>
          <w:bCs/>
          <w:noProof/>
        </w:rPr>
        <w:t>7</w:t>
      </w:r>
      <w:r>
        <w:rPr>
          <w:lang w:val="en-US"/>
        </w:rPr>
        <w:fldChar w:fldCharType="end"/>
      </w:r>
      <w:r>
        <w:rPr>
          <w:lang w:val="en-US"/>
        </w:rPr>
        <w:t xml:space="preserve"> show the capa</w:t>
      </w:r>
      <w:r w:rsidR="00307FA2">
        <w:rPr>
          <w:lang w:val="en-US"/>
        </w:rPr>
        <w:t xml:space="preserve">city </w:t>
      </w:r>
      <w:r w:rsidR="00745A02">
        <w:rPr>
          <w:lang w:val="en-US"/>
        </w:rPr>
        <w:t>evaluation results for CDRX, eCDRX (without jitter), and eCDRX (with jitter)</w:t>
      </w:r>
      <w:r w:rsidR="00577762">
        <w:rPr>
          <w:lang w:val="en-US"/>
        </w:rPr>
        <w:t>, respectively</w:t>
      </w:r>
      <w:r w:rsidR="00745A02">
        <w:rPr>
          <w:lang w:val="en-US"/>
        </w:rPr>
        <w:t>.</w:t>
      </w:r>
      <w:r w:rsidR="00307FA2">
        <w:rPr>
          <w:lang w:val="en-US"/>
        </w:rPr>
        <w:t xml:space="preserve"> </w:t>
      </w:r>
      <w:r w:rsidR="006201A6" w:rsidRPr="00450167">
        <w:rPr>
          <w:b/>
        </w:rPr>
        <w:fldChar w:fldCharType="begin"/>
      </w:r>
      <w:r w:rsidR="006201A6" w:rsidRPr="00C6521F">
        <w:rPr>
          <w:bCs/>
        </w:rPr>
        <w:instrText xml:space="preserve"> REF _Ref84002077 \h </w:instrText>
      </w:r>
      <w:r w:rsidR="006201A6">
        <w:rPr>
          <w:bCs/>
        </w:rPr>
        <w:instrText xml:space="preserve"> \* MERGEFORMAT </w:instrText>
      </w:r>
      <w:r w:rsidR="006201A6" w:rsidRPr="00450167">
        <w:rPr>
          <w:b/>
        </w:rPr>
      </w:r>
      <w:r w:rsidR="006201A6" w:rsidRPr="00450167">
        <w:rPr>
          <w:b/>
        </w:rPr>
        <w:fldChar w:fldCharType="separate"/>
      </w:r>
      <w:r w:rsidR="00E9349D" w:rsidRPr="00E9349D">
        <w:rPr>
          <w:rFonts w:eastAsia="SimSun"/>
          <w:b/>
          <w:lang w:val="en-US"/>
        </w:rPr>
        <w:t xml:space="preserve">Table </w:t>
      </w:r>
      <w:r w:rsidR="00E9349D" w:rsidRPr="00E9349D">
        <w:rPr>
          <w:rFonts w:eastAsia="SimSun" w:hint="eastAsia"/>
          <w:b/>
          <w:noProof/>
          <w:lang w:val="en-US"/>
        </w:rPr>
        <w:t>3</w:t>
      </w:r>
      <w:r w:rsidR="006201A6" w:rsidRPr="00450167">
        <w:rPr>
          <w:b/>
        </w:rPr>
        <w:fldChar w:fldCharType="end"/>
      </w:r>
      <w:r w:rsidR="00D36734">
        <w:rPr>
          <w:b/>
        </w:rPr>
        <w:t xml:space="preserve"> </w:t>
      </w:r>
      <w:r w:rsidR="00D36734">
        <w:rPr>
          <w:bCs/>
        </w:rPr>
        <w:t xml:space="preserve">shows the power savings gains and the respective </w:t>
      </w:r>
      <w:r w:rsidR="00B644C5">
        <w:rPr>
          <w:bCs/>
        </w:rPr>
        <w:t>capacity</w:t>
      </w:r>
      <w:r w:rsidR="006201A6" w:rsidRPr="00C6521F">
        <w:rPr>
          <w:bCs/>
        </w:rPr>
        <w:t>.</w:t>
      </w:r>
      <w:r w:rsidR="00D721D7">
        <w:rPr>
          <w:bCs/>
        </w:rPr>
        <w:t xml:space="preserve"> </w:t>
      </w:r>
      <w:r w:rsidR="00EA1534">
        <w:rPr>
          <w:lang w:val="en-US"/>
        </w:rPr>
        <w:t xml:space="preserve">It can be seen </w:t>
      </w:r>
      <w:r w:rsidR="00547C6A">
        <w:rPr>
          <w:lang w:val="en-US"/>
        </w:rPr>
        <w:t xml:space="preserve">that eCDRX </w:t>
      </w:r>
      <w:r w:rsidR="003E7AB5">
        <w:rPr>
          <w:lang w:val="en-US"/>
        </w:rPr>
        <w:t xml:space="preserve">capacity is much better as compared to CDRX </w:t>
      </w:r>
      <w:r w:rsidR="00177F63">
        <w:rPr>
          <w:lang w:val="en-US"/>
        </w:rPr>
        <w:t>with</w:t>
      </w:r>
      <w:r w:rsidR="003E7AB5">
        <w:rPr>
          <w:lang w:val="en-US"/>
        </w:rPr>
        <w:t xml:space="preserve"> j</w:t>
      </w:r>
      <w:r w:rsidR="0032396B">
        <w:rPr>
          <w:lang w:val="en-US"/>
        </w:rPr>
        <w:t>itter</w:t>
      </w:r>
      <w:r w:rsidR="00F45A92">
        <w:rPr>
          <w:lang w:val="en-US"/>
        </w:rPr>
        <w:t xml:space="preserve"> with </w:t>
      </w:r>
      <w:r w:rsidR="006B1C79">
        <w:rPr>
          <w:lang w:val="en-US"/>
        </w:rPr>
        <w:t>comparable</w:t>
      </w:r>
      <w:r w:rsidR="00F45A92">
        <w:rPr>
          <w:lang w:val="en-US"/>
        </w:rPr>
        <w:t xml:space="preserve"> power saving gains. </w:t>
      </w:r>
      <w:r w:rsidR="001F0CB5">
        <w:rPr>
          <w:lang w:val="en-US"/>
        </w:rPr>
        <w:t>However, for eCDRX</w:t>
      </w:r>
      <w:r w:rsidR="00835375">
        <w:rPr>
          <w:lang w:val="en-US"/>
        </w:rPr>
        <w:t xml:space="preserve">, </w:t>
      </w:r>
      <w:r w:rsidR="001F0CB5">
        <w:rPr>
          <w:lang w:val="en-US"/>
        </w:rPr>
        <w:t xml:space="preserve">the </w:t>
      </w:r>
      <w:r w:rsidR="001F0CB5" w:rsidRPr="001F0CB5">
        <w:rPr>
          <w:lang w:val="en-US"/>
        </w:rPr>
        <w:t xml:space="preserve">number of satisfied UEs degrades when jitter is enabled, and a complementary method may be needed </w:t>
      </w:r>
      <w:r w:rsidR="00863902">
        <w:rPr>
          <w:lang w:val="en-US"/>
        </w:rPr>
        <w:t xml:space="preserve">(e.g., dynamic CDRX) </w:t>
      </w:r>
      <w:r w:rsidR="001F0CB5" w:rsidRPr="001F0CB5">
        <w:rPr>
          <w:lang w:val="en-US"/>
        </w:rPr>
        <w:t>to better handle jitter</w:t>
      </w:r>
      <w:r w:rsidR="00863902">
        <w:rPr>
          <w:lang w:val="en-US"/>
        </w:rPr>
        <w:t xml:space="preserve">. </w:t>
      </w:r>
      <w:r w:rsidR="00244FE5">
        <w:rPr>
          <w:lang w:val="en-US"/>
        </w:rPr>
        <w:t>It can be noted, that Rel-17 enhancements (e.g., PDCCH skipping and SS set switching) are not modeled in these evaluations.</w:t>
      </w:r>
    </w:p>
    <w:p w14:paraId="170483B6" w14:textId="186E2651" w:rsidR="00F724A8" w:rsidRDefault="005A48D1" w:rsidP="00F724A8">
      <w:pPr>
        <w:jc w:val="center"/>
        <w:rPr>
          <w:bCs/>
        </w:rPr>
      </w:pPr>
      <w:r>
        <w:rPr>
          <w:noProof/>
        </w:rPr>
        <w:drawing>
          <wp:inline distT="0" distB="0" distL="0" distR="0" wp14:anchorId="54C0BD07" wp14:editId="4F2FE83B">
            <wp:extent cx="2560320" cy="1919508"/>
            <wp:effectExtent l="0" t="0" r="0" b="508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6"/>
                    <a:stretch>
                      <a:fillRect/>
                    </a:stretch>
                  </pic:blipFill>
                  <pic:spPr>
                    <a:xfrm>
                      <a:off x="0" y="0"/>
                      <a:ext cx="2560320" cy="1919508"/>
                    </a:xfrm>
                    <a:prstGeom prst="rect">
                      <a:avLst/>
                    </a:prstGeom>
                  </pic:spPr>
                </pic:pic>
              </a:graphicData>
            </a:graphic>
          </wp:inline>
        </w:drawing>
      </w:r>
    </w:p>
    <w:p w14:paraId="02FC7068" w14:textId="669340AA" w:rsidR="00F724A8" w:rsidRDefault="00F724A8" w:rsidP="00F724A8">
      <w:pPr>
        <w:jc w:val="center"/>
        <w:rPr>
          <w:bCs/>
        </w:rPr>
      </w:pPr>
      <w:bookmarkStart w:id="24" w:name="_Ref11119188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E9349D">
        <w:rPr>
          <w:b/>
          <w:bCs/>
          <w:noProof/>
        </w:rPr>
        <w:t>5</w:t>
      </w:r>
      <w:r w:rsidRPr="000770C0">
        <w:rPr>
          <w:b/>
          <w:bCs/>
        </w:rPr>
        <w:fldChar w:fldCharType="end"/>
      </w:r>
      <w:bookmarkEnd w:id="24"/>
      <w:r>
        <w:rPr>
          <w:b/>
          <w:bCs/>
        </w:rPr>
        <w:t xml:space="preserve">:  </w:t>
      </w:r>
      <w:r w:rsidR="003824DE">
        <w:rPr>
          <w:b/>
          <w:bCs/>
        </w:rPr>
        <w:t xml:space="preserve">FR2 </w:t>
      </w:r>
      <w:r>
        <w:rPr>
          <w:b/>
          <w:bCs/>
        </w:rPr>
        <w:t>CDRX InH Capacity, VR (30Mbps), without Jitter, PDB =10ms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D6100" w14:paraId="1A352586" w14:textId="77777777" w:rsidTr="000B5B0D">
        <w:tc>
          <w:tcPr>
            <w:tcW w:w="4814" w:type="dxa"/>
          </w:tcPr>
          <w:p w14:paraId="50D6B207" w14:textId="77777777" w:rsidR="001D6100" w:rsidRDefault="001D6100" w:rsidP="007E495F">
            <w:pPr>
              <w:jc w:val="center"/>
              <w:rPr>
                <w:bCs/>
              </w:rPr>
            </w:pPr>
            <w:r>
              <w:rPr>
                <w:noProof/>
              </w:rPr>
              <w:drawing>
                <wp:inline distT="0" distB="0" distL="0" distR="0" wp14:anchorId="527CEEBF" wp14:editId="1DDFE9D5">
                  <wp:extent cx="2560320" cy="1919508"/>
                  <wp:effectExtent l="0" t="0" r="0" b="5080"/>
                  <wp:docPr id="4"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7"/>
                          <a:stretch>
                            <a:fillRect/>
                          </a:stretch>
                        </pic:blipFill>
                        <pic:spPr>
                          <a:xfrm>
                            <a:off x="0" y="0"/>
                            <a:ext cx="2560320" cy="1919508"/>
                          </a:xfrm>
                          <a:prstGeom prst="rect">
                            <a:avLst/>
                          </a:prstGeom>
                        </pic:spPr>
                      </pic:pic>
                    </a:graphicData>
                  </a:graphic>
                </wp:inline>
              </w:drawing>
            </w:r>
          </w:p>
          <w:p w14:paraId="79BF19DB" w14:textId="2E544AA5" w:rsidR="001D6100" w:rsidRDefault="001D6100" w:rsidP="007E495F">
            <w:pPr>
              <w:jc w:val="center"/>
              <w:rPr>
                <w:bCs/>
              </w:rPr>
            </w:pPr>
            <w:bookmarkStart w:id="25" w:name="_Ref11118614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E9349D">
              <w:rPr>
                <w:b/>
                <w:bCs/>
                <w:noProof/>
              </w:rPr>
              <w:t>6</w:t>
            </w:r>
            <w:r w:rsidRPr="000770C0">
              <w:rPr>
                <w:b/>
                <w:bCs/>
              </w:rPr>
              <w:fldChar w:fldCharType="end"/>
            </w:r>
            <w:bookmarkEnd w:id="25"/>
            <w:r>
              <w:rPr>
                <w:b/>
                <w:bCs/>
              </w:rPr>
              <w:t xml:space="preserve">:  </w:t>
            </w:r>
            <w:r w:rsidR="003824DE">
              <w:rPr>
                <w:b/>
                <w:bCs/>
              </w:rPr>
              <w:t xml:space="preserve">FR2 </w:t>
            </w:r>
            <w:r w:rsidR="00520CE2">
              <w:rPr>
                <w:b/>
                <w:bCs/>
              </w:rPr>
              <w:t>eCDRX InH</w:t>
            </w:r>
            <w:r>
              <w:rPr>
                <w:b/>
                <w:bCs/>
              </w:rPr>
              <w:t xml:space="preserve"> Capacity, VR (30Mbps), without Jitter, PDB =10ms</w:t>
            </w:r>
          </w:p>
        </w:tc>
        <w:tc>
          <w:tcPr>
            <w:tcW w:w="4815" w:type="dxa"/>
          </w:tcPr>
          <w:p w14:paraId="42670F50" w14:textId="77777777" w:rsidR="001D6100" w:rsidRDefault="001D6100" w:rsidP="007E495F">
            <w:pPr>
              <w:jc w:val="center"/>
              <w:rPr>
                <w:bCs/>
              </w:rPr>
            </w:pPr>
            <w:r>
              <w:rPr>
                <w:noProof/>
              </w:rPr>
              <w:drawing>
                <wp:inline distT="0" distB="0" distL="0" distR="0" wp14:anchorId="0B2ACB4D" wp14:editId="03C5FBB4">
                  <wp:extent cx="2560320" cy="1919508"/>
                  <wp:effectExtent l="0" t="0" r="0" b="5080"/>
                  <wp:docPr id="10"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8"/>
                          <a:stretch>
                            <a:fillRect/>
                          </a:stretch>
                        </pic:blipFill>
                        <pic:spPr>
                          <a:xfrm>
                            <a:off x="0" y="0"/>
                            <a:ext cx="2560320" cy="1919508"/>
                          </a:xfrm>
                          <a:prstGeom prst="rect">
                            <a:avLst/>
                          </a:prstGeom>
                        </pic:spPr>
                      </pic:pic>
                    </a:graphicData>
                  </a:graphic>
                </wp:inline>
              </w:drawing>
            </w:r>
          </w:p>
          <w:p w14:paraId="334FDF45" w14:textId="7299A96C" w:rsidR="001D6100" w:rsidRPr="001D6100" w:rsidRDefault="001D6100" w:rsidP="001D6100">
            <w:pPr>
              <w:jc w:val="center"/>
              <w:rPr>
                <w:b/>
              </w:rPr>
            </w:pPr>
            <w:bookmarkStart w:id="26" w:name="_Ref11118616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E9349D">
              <w:rPr>
                <w:b/>
                <w:bCs/>
                <w:noProof/>
              </w:rPr>
              <w:t>7</w:t>
            </w:r>
            <w:r w:rsidRPr="000770C0">
              <w:rPr>
                <w:b/>
                <w:bCs/>
              </w:rPr>
              <w:fldChar w:fldCharType="end"/>
            </w:r>
            <w:bookmarkEnd w:id="26"/>
            <w:r>
              <w:rPr>
                <w:b/>
                <w:bCs/>
              </w:rPr>
              <w:t xml:space="preserve">:  </w:t>
            </w:r>
            <w:r w:rsidR="003824DE">
              <w:rPr>
                <w:b/>
                <w:bCs/>
              </w:rPr>
              <w:t xml:space="preserve">FR2 </w:t>
            </w:r>
            <w:r>
              <w:rPr>
                <w:b/>
                <w:bCs/>
              </w:rPr>
              <w:t>eCDRX InH Capacity, VR (30Mbps), with Jitter, PDB =10ms</w:t>
            </w:r>
          </w:p>
        </w:tc>
      </w:tr>
    </w:tbl>
    <w:p w14:paraId="6666818A" w14:textId="090EDC83" w:rsidR="006201A6" w:rsidRDefault="006201A6" w:rsidP="006201A6">
      <w:pPr>
        <w:jc w:val="center"/>
        <w:rPr>
          <w:b/>
        </w:rPr>
      </w:pPr>
      <w:bookmarkStart w:id="27"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E9349D">
        <w:rPr>
          <w:rFonts w:eastAsia="SimSun" w:hint="eastAsia"/>
          <w:b/>
          <w:bCs/>
          <w:noProof/>
          <w:lang w:val="en-US"/>
        </w:rPr>
        <w:t>3</w:t>
      </w:r>
      <w:r w:rsidRPr="008F55B5">
        <w:rPr>
          <w:rFonts w:eastAsia="SimSun"/>
          <w:b/>
          <w:bCs/>
          <w:noProof/>
          <w:lang w:val="en-US"/>
        </w:rPr>
        <w:fldChar w:fldCharType="end"/>
      </w:r>
      <w:bookmarkEnd w:id="27"/>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936"/>
        <w:gridCol w:w="610"/>
        <w:gridCol w:w="818"/>
        <w:gridCol w:w="1354"/>
        <w:gridCol w:w="1354"/>
        <w:gridCol w:w="1354"/>
        <w:gridCol w:w="1350"/>
      </w:tblGrid>
      <w:tr w:rsidR="00D423BC" w:rsidRPr="00415AB2" w14:paraId="1644D6D8" w14:textId="527892AA" w:rsidTr="004255B1">
        <w:trPr>
          <w:trHeight w:val="20"/>
          <w:jc w:val="center"/>
        </w:trPr>
        <w:tc>
          <w:tcPr>
            <w:tcW w:w="962" w:type="pct"/>
            <w:shd w:val="clear" w:color="auto" w:fill="E7E6E6" w:themeFill="background2"/>
            <w:vAlign w:val="center"/>
          </w:tcPr>
          <w:p w14:paraId="7E916670" w14:textId="77777777" w:rsidR="00D423BC" w:rsidRPr="00415AB2" w:rsidRDefault="00D423BC" w:rsidP="0004689B">
            <w:pPr>
              <w:pStyle w:val="TAH"/>
              <w:rPr>
                <w:lang w:val="en-US" w:eastAsia="ko-KR"/>
              </w:rPr>
            </w:pPr>
          </w:p>
        </w:tc>
        <w:tc>
          <w:tcPr>
            <w:tcW w:w="486" w:type="pct"/>
            <w:shd w:val="clear" w:color="auto" w:fill="E7E6E6" w:themeFill="background2"/>
            <w:vAlign w:val="center"/>
          </w:tcPr>
          <w:p w14:paraId="2B13C429" w14:textId="77777777" w:rsidR="00D423BC" w:rsidRPr="00415AB2" w:rsidRDefault="00D423BC" w:rsidP="0004689B">
            <w:pPr>
              <w:pStyle w:val="TAH"/>
              <w:rPr>
                <w:lang w:val="en-US" w:eastAsia="ko-KR"/>
              </w:rPr>
            </w:pPr>
          </w:p>
        </w:tc>
        <w:tc>
          <w:tcPr>
            <w:tcW w:w="317" w:type="pct"/>
            <w:shd w:val="clear" w:color="auto" w:fill="E7E6E6" w:themeFill="background2"/>
            <w:vAlign w:val="center"/>
          </w:tcPr>
          <w:p w14:paraId="30591AE8" w14:textId="77777777" w:rsidR="00D423BC" w:rsidRPr="00415AB2" w:rsidRDefault="00D423BC" w:rsidP="0004689B">
            <w:pPr>
              <w:pStyle w:val="TAH"/>
              <w:rPr>
                <w:lang w:val="en-US" w:eastAsia="ko-KR"/>
              </w:rPr>
            </w:pPr>
          </w:p>
        </w:tc>
        <w:tc>
          <w:tcPr>
            <w:tcW w:w="425" w:type="pct"/>
            <w:shd w:val="clear" w:color="auto" w:fill="E7E6E6" w:themeFill="background2"/>
            <w:vAlign w:val="center"/>
          </w:tcPr>
          <w:p w14:paraId="656A1118" w14:textId="77777777" w:rsidR="00D423BC" w:rsidRPr="00415AB2" w:rsidRDefault="00D423BC" w:rsidP="0004689B">
            <w:pPr>
              <w:pStyle w:val="TAH"/>
              <w:rPr>
                <w:lang w:val="en-US" w:eastAsia="ko-KR"/>
              </w:rPr>
            </w:pPr>
          </w:p>
        </w:tc>
        <w:tc>
          <w:tcPr>
            <w:tcW w:w="1406" w:type="pct"/>
            <w:gridSpan w:val="2"/>
            <w:shd w:val="clear" w:color="auto" w:fill="E7E6E6" w:themeFill="background2"/>
            <w:vAlign w:val="center"/>
          </w:tcPr>
          <w:p w14:paraId="7FB678CA" w14:textId="27D348C8" w:rsidR="00D423BC" w:rsidRPr="00415AB2" w:rsidRDefault="00D423BC" w:rsidP="0004689B">
            <w:pPr>
              <w:pStyle w:val="TAH"/>
              <w:rPr>
                <w:lang w:val="en-US" w:eastAsia="ko-KR"/>
              </w:rPr>
            </w:pPr>
            <w:r>
              <w:rPr>
                <w:lang w:val="en-US" w:eastAsia="ko-KR"/>
              </w:rPr>
              <w:t>No Jitter</w:t>
            </w:r>
          </w:p>
        </w:tc>
        <w:tc>
          <w:tcPr>
            <w:tcW w:w="1404" w:type="pct"/>
            <w:gridSpan w:val="2"/>
            <w:shd w:val="clear" w:color="auto" w:fill="E7E6E6" w:themeFill="background2"/>
          </w:tcPr>
          <w:p w14:paraId="59FC1215" w14:textId="37C8A40C" w:rsidR="00D423BC" w:rsidRPr="00415AB2" w:rsidRDefault="00D423BC" w:rsidP="0004689B">
            <w:pPr>
              <w:pStyle w:val="TAH"/>
              <w:rPr>
                <w:lang w:val="en-US" w:eastAsia="ko-KR"/>
              </w:rPr>
            </w:pPr>
            <w:r>
              <w:rPr>
                <w:lang w:val="en-US" w:eastAsia="ko-KR"/>
              </w:rPr>
              <w:t>With Jitter</w:t>
            </w:r>
          </w:p>
        </w:tc>
      </w:tr>
      <w:tr w:rsidR="00D423BC" w:rsidRPr="00415AB2" w14:paraId="29B6378D" w14:textId="53852B58" w:rsidTr="004255B1">
        <w:trPr>
          <w:trHeight w:val="20"/>
          <w:jc w:val="center"/>
        </w:trPr>
        <w:tc>
          <w:tcPr>
            <w:tcW w:w="962" w:type="pct"/>
            <w:shd w:val="clear" w:color="auto" w:fill="E7E6E6" w:themeFill="background2"/>
            <w:vAlign w:val="center"/>
          </w:tcPr>
          <w:p w14:paraId="328B8C01" w14:textId="77777777" w:rsidR="00D423BC" w:rsidRPr="00415AB2" w:rsidRDefault="00D423BC" w:rsidP="00D423BC">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2E86C08E" w14:textId="77777777" w:rsidR="00D423BC" w:rsidRPr="00415AB2" w:rsidRDefault="00D423BC" w:rsidP="00D423BC">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0295D84A" w14:textId="77777777" w:rsidR="00D423BC" w:rsidRPr="00415AB2" w:rsidRDefault="00D423BC" w:rsidP="00D423BC">
            <w:pPr>
              <w:pStyle w:val="TAH"/>
              <w:rPr>
                <w:lang w:val="en-US" w:eastAsia="ko-KR"/>
              </w:rPr>
            </w:pPr>
            <w:r w:rsidRPr="00415AB2">
              <w:rPr>
                <w:lang w:val="en-US" w:eastAsia="ko-KR"/>
              </w:rPr>
              <w:t>ODT (ms)</w:t>
            </w:r>
          </w:p>
        </w:tc>
        <w:tc>
          <w:tcPr>
            <w:tcW w:w="425" w:type="pct"/>
            <w:shd w:val="clear" w:color="auto" w:fill="E7E6E6" w:themeFill="background2"/>
            <w:vAlign w:val="center"/>
          </w:tcPr>
          <w:p w14:paraId="4997340C" w14:textId="77777777" w:rsidR="00D423BC" w:rsidRPr="00415AB2" w:rsidRDefault="00D423BC" w:rsidP="00D423BC">
            <w:pPr>
              <w:pStyle w:val="TAH"/>
              <w:rPr>
                <w:lang w:val="en-US" w:eastAsia="ko-KR"/>
              </w:rPr>
            </w:pPr>
            <w:r w:rsidRPr="00415AB2">
              <w:rPr>
                <w:lang w:val="en-US" w:eastAsia="ko-KR"/>
              </w:rPr>
              <w:t>IAT (ms)</w:t>
            </w:r>
          </w:p>
        </w:tc>
        <w:tc>
          <w:tcPr>
            <w:tcW w:w="703" w:type="pct"/>
            <w:shd w:val="clear" w:color="auto" w:fill="E7E6E6" w:themeFill="background2"/>
            <w:vAlign w:val="center"/>
          </w:tcPr>
          <w:p w14:paraId="7674CCC2" w14:textId="77777777" w:rsidR="00D423BC" w:rsidRPr="00415AB2" w:rsidRDefault="00D423BC" w:rsidP="00D423BC">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79E0374B" w14:textId="0F5E7E25" w:rsidR="00D423BC" w:rsidRPr="00415AB2" w:rsidRDefault="00D423BC" w:rsidP="00D423BC">
            <w:pPr>
              <w:pStyle w:val="TAH"/>
              <w:rPr>
                <w:lang w:val="en-US" w:eastAsia="ko-KR"/>
              </w:rPr>
            </w:pPr>
            <w:r w:rsidRPr="00415AB2">
              <w:rPr>
                <w:lang w:val="en-US" w:eastAsia="ko-KR"/>
              </w:rPr>
              <w:t>Mean PSG of all UEs (%)</w:t>
            </w:r>
            <w:r w:rsidR="002E42C6">
              <w:rPr>
                <w:lang w:val="en-US" w:eastAsia="ko-KR"/>
              </w:rPr>
              <w:t xml:space="preserve"> relative to Always On</w:t>
            </w:r>
          </w:p>
        </w:tc>
        <w:tc>
          <w:tcPr>
            <w:tcW w:w="703" w:type="pct"/>
            <w:shd w:val="clear" w:color="auto" w:fill="E7E6E6" w:themeFill="background2"/>
            <w:vAlign w:val="center"/>
          </w:tcPr>
          <w:p w14:paraId="36DCBB3E" w14:textId="3FD98075" w:rsidR="00D423BC" w:rsidRPr="00415AB2" w:rsidRDefault="00D423BC" w:rsidP="00D423BC">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0EC7D54" w14:textId="77777777" w:rsidR="00D423BC" w:rsidRDefault="00D423BC" w:rsidP="00D423BC">
            <w:pPr>
              <w:pStyle w:val="TAH"/>
              <w:rPr>
                <w:lang w:val="en-US" w:eastAsia="ko-KR"/>
              </w:rPr>
            </w:pPr>
            <w:r w:rsidRPr="00415AB2">
              <w:rPr>
                <w:lang w:val="en-US" w:eastAsia="ko-KR"/>
              </w:rPr>
              <w:t>Mean PSG of all UEs (%)</w:t>
            </w:r>
          </w:p>
          <w:p w14:paraId="4D07FF0E" w14:textId="2B90B1F2" w:rsidR="002E42C6" w:rsidRPr="00415AB2" w:rsidRDefault="002E42C6" w:rsidP="00D423BC">
            <w:pPr>
              <w:pStyle w:val="TAH"/>
              <w:rPr>
                <w:lang w:val="en-US" w:eastAsia="ko-KR"/>
              </w:rPr>
            </w:pPr>
            <w:r>
              <w:rPr>
                <w:lang w:val="en-US" w:eastAsia="ko-KR"/>
              </w:rPr>
              <w:t>relative to Always On</w:t>
            </w:r>
          </w:p>
        </w:tc>
      </w:tr>
      <w:tr w:rsidR="0016482B" w:rsidRPr="00415AB2" w14:paraId="7D49DBCF" w14:textId="7A545D77" w:rsidTr="004255B1">
        <w:trPr>
          <w:trHeight w:val="20"/>
          <w:jc w:val="center"/>
        </w:trPr>
        <w:tc>
          <w:tcPr>
            <w:tcW w:w="962" w:type="pct"/>
            <w:shd w:val="clear" w:color="auto" w:fill="FFFFFF" w:themeFill="background1"/>
            <w:vAlign w:val="center"/>
          </w:tcPr>
          <w:p w14:paraId="4E7DE713" w14:textId="77777777" w:rsidR="0016482B" w:rsidRPr="00415AB2" w:rsidRDefault="0016482B" w:rsidP="0016482B">
            <w:pPr>
              <w:pStyle w:val="TAC"/>
              <w:rPr>
                <w:lang w:val="en-US" w:eastAsia="ko-KR"/>
              </w:rPr>
            </w:pPr>
            <w:r w:rsidRPr="00415AB2">
              <w:rPr>
                <w:lang w:val="en-US" w:eastAsia="ko-KR"/>
              </w:rPr>
              <w:t>Always On</w:t>
            </w:r>
          </w:p>
        </w:tc>
        <w:tc>
          <w:tcPr>
            <w:tcW w:w="486" w:type="pct"/>
            <w:shd w:val="clear" w:color="auto" w:fill="FFFFFF" w:themeFill="background1"/>
            <w:vAlign w:val="center"/>
          </w:tcPr>
          <w:p w14:paraId="4F16AF59" w14:textId="6CDAFD66" w:rsidR="0016482B" w:rsidRPr="00415AB2" w:rsidRDefault="000B031B" w:rsidP="0016482B">
            <w:pPr>
              <w:pStyle w:val="TAC"/>
              <w:rPr>
                <w:lang w:val="en-US" w:eastAsia="ko-KR"/>
              </w:rPr>
            </w:pPr>
            <w:r>
              <w:rPr>
                <w:lang w:val="en-US" w:eastAsia="ko-KR"/>
              </w:rPr>
              <w:t>NA</w:t>
            </w:r>
          </w:p>
        </w:tc>
        <w:tc>
          <w:tcPr>
            <w:tcW w:w="317" w:type="pct"/>
            <w:shd w:val="clear" w:color="auto" w:fill="FFFFFF" w:themeFill="background1"/>
            <w:vAlign w:val="center"/>
          </w:tcPr>
          <w:p w14:paraId="3451D54E" w14:textId="0CC7D85A" w:rsidR="0016482B" w:rsidRPr="00415AB2" w:rsidRDefault="000B031B" w:rsidP="0016482B">
            <w:pPr>
              <w:pStyle w:val="TAC"/>
              <w:rPr>
                <w:lang w:val="en-US" w:eastAsia="ko-KR"/>
              </w:rPr>
            </w:pPr>
            <w:r>
              <w:rPr>
                <w:lang w:val="en-US" w:eastAsia="ko-KR"/>
              </w:rPr>
              <w:t>NA</w:t>
            </w:r>
          </w:p>
        </w:tc>
        <w:tc>
          <w:tcPr>
            <w:tcW w:w="425" w:type="pct"/>
            <w:shd w:val="clear" w:color="auto" w:fill="FFFFFF" w:themeFill="background1"/>
            <w:vAlign w:val="center"/>
          </w:tcPr>
          <w:p w14:paraId="4270E15C" w14:textId="14FFF02A" w:rsidR="0016482B" w:rsidRPr="00415AB2" w:rsidRDefault="000B031B" w:rsidP="0016482B">
            <w:pPr>
              <w:pStyle w:val="TAC"/>
              <w:rPr>
                <w:lang w:val="en-US" w:eastAsia="ko-KR"/>
              </w:rPr>
            </w:pPr>
            <w:r>
              <w:rPr>
                <w:lang w:val="en-US" w:eastAsia="ko-KR"/>
              </w:rPr>
              <w:t>NA</w:t>
            </w:r>
          </w:p>
        </w:tc>
        <w:tc>
          <w:tcPr>
            <w:tcW w:w="703" w:type="pct"/>
            <w:shd w:val="clear" w:color="auto" w:fill="FFFFFF" w:themeFill="background1"/>
          </w:tcPr>
          <w:p w14:paraId="1CFAF3D7" w14:textId="09A0DC14" w:rsidR="0016482B" w:rsidRPr="00415AB2" w:rsidRDefault="0016482B" w:rsidP="0016482B">
            <w:pPr>
              <w:pStyle w:val="TAC"/>
              <w:rPr>
                <w:lang w:val="en-US" w:eastAsia="ko-KR"/>
              </w:rPr>
            </w:pPr>
            <w:r>
              <w:rPr>
                <w:rFonts w:eastAsia="Calibri"/>
                <w:lang w:val="en-US"/>
              </w:rPr>
              <w:t>90%</w:t>
            </w:r>
          </w:p>
        </w:tc>
        <w:tc>
          <w:tcPr>
            <w:tcW w:w="703" w:type="pct"/>
            <w:shd w:val="clear" w:color="auto" w:fill="FFFFFF" w:themeFill="background1"/>
            <w:vAlign w:val="center"/>
          </w:tcPr>
          <w:p w14:paraId="626950B3" w14:textId="6C3565AF" w:rsidR="0016482B" w:rsidRPr="00415AB2" w:rsidRDefault="0016482B" w:rsidP="0016482B">
            <w:pPr>
              <w:pStyle w:val="TAC"/>
              <w:rPr>
                <w:lang w:val="en-US" w:eastAsia="ko-KR"/>
              </w:rPr>
            </w:pPr>
            <w:r>
              <w:rPr>
                <w:lang w:val="en-US" w:eastAsia="ko-KR"/>
              </w:rPr>
              <w:t>0%</w:t>
            </w:r>
          </w:p>
        </w:tc>
        <w:tc>
          <w:tcPr>
            <w:tcW w:w="703" w:type="pct"/>
            <w:shd w:val="clear" w:color="auto" w:fill="FFFFFF" w:themeFill="background1"/>
          </w:tcPr>
          <w:p w14:paraId="11928BA1" w14:textId="6AF03C2C" w:rsidR="0016482B" w:rsidRDefault="0016482B" w:rsidP="0016482B">
            <w:pPr>
              <w:pStyle w:val="TAC"/>
              <w:rPr>
                <w:lang w:val="en-US" w:eastAsia="ko-KR"/>
              </w:rPr>
            </w:pPr>
            <w:r>
              <w:rPr>
                <w:rFonts w:eastAsia="Calibri"/>
                <w:lang w:val="en-US"/>
              </w:rPr>
              <w:t>90%</w:t>
            </w:r>
          </w:p>
        </w:tc>
        <w:tc>
          <w:tcPr>
            <w:tcW w:w="701" w:type="pct"/>
            <w:shd w:val="clear" w:color="auto" w:fill="FFFFFF" w:themeFill="background1"/>
            <w:vAlign w:val="center"/>
          </w:tcPr>
          <w:p w14:paraId="3E035A75" w14:textId="0421CB4A" w:rsidR="0016482B" w:rsidRDefault="0016482B" w:rsidP="0016482B">
            <w:pPr>
              <w:pStyle w:val="TAC"/>
              <w:rPr>
                <w:lang w:val="en-US" w:eastAsia="ko-KR"/>
              </w:rPr>
            </w:pPr>
            <w:r>
              <w:rPr>
                <w:lang w:val="en-US" w:eastAsia="ko-KR"/>
              </w:rPr>
              <w:t>0%</w:t>
            </w:r>
          </w:p>
        </w:tc>
      </w:tr>
      <w:tr w:rsidR="0016482B" w:rsidRPr="00415AB2" w14:paraId="46B8CD02" w14:textId="647326B3" w:rsidTr="004255B1">
        <w:trPr>
          <w:trHeight w:val="20"/>
          <w:jc w:val="center"/>
        </w:trPr>
        <w:tc>
          <w:tcPr>
            <w:tcW w:w="962" w:type="pct"/>
            <w:shd w:val="clear" w:color="auto" w:fill="FFFFFF" w:themeFill="background1"/>
            <w:vAlign w:val="center"/>
          </w:tcPr>
          <w:p w14:paraId="15828CE9" w14:textId="77777777"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C649219" w14:textId="77777777"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49459F8D" w14:textId="4F36D840" w:rsidR="0016482B" w:rsidRPr="00415AB2" w:rsidRDefault="0016482B" w:rsidP="0016482B">
            <w:pPr>
              <w:pStyle w:val="TAC"/>
              <w:rPr>
                <w:lang w:val="en-US" w:eastAsia="ko-KR"/>
              </w:rPr>
            </w:pPr>
            <w:r>
              <w:rPr>
                <w:lang w:val="en-US" w:eastAsia="ko-KR"/>
              </w:rPr>
              <w:t>4</w:t>
            </w:r>
          </w:p>
        </w:tc>
        <w:tc>
          <w:tcPr>
            <w:tcW w:w="425" w:type="pct"/>
            <w:shd w:val="clear" w:color="auto" w:fill="FFFFFF" w:themeFill="background1"/>
            <w:vAlign w:val="center"/>
          </w:tcPr>
          <w:p w14:paraId="0F06AF3B" w14:textId="14C0AFB8" w:rsidR="0016482B" w:rsidRPr="00415AB2" w:rsidRDefault="0016482B" w:rsidP="0016482B">
            <w:pPr>
              <w:pStyle w:val="TAC"/>
              <w:rPr>
                <w:lang w:val="en-US" w:eastAsia="ko-KR"/>
              </w:rPr>
            </w:pPr>
            <w:r>
              <w:rPr>
                <w:lang w:val="en-US" w:eastAsia="ko-KR"/>
              </w:rPr>
              <w:t>4</w:t>
            </w:r>
          </w:p>
        </w:tc>
        <w:tc>
          <w:tcPr>
            <w:tcW w:w="703" w:type="pct"/>
            <w:shd w:val="clear" w:color="auto" w:fill="FFFFFF" w:themeFill="background1"/>
          </w:tcPr>
          <w:p w14:paraId="44E756D9" w14:textId="7B27AD93" w:rsidR="0016482B" w:rsidRPr="00415AB2" w:rsidRDefault="0016482B" w:rsidP="0016482B">
            <w:pPr>
              <w:pStyle w:val="TAC"/>
              <w:rPr>
                <w:lang w:val="en-US" w:eastAsia="ko-KR"/>
              </w:rPr>
            </w:pPr>
            <w:r>
              <w:rPr>
                <w:rFonts w:eastAsia="Calibri"/>
                <w:lang w:val="en-US"/>
              </w:rPr>
              <w:t>0%</w:t>
            </w:r>
          </w:p>
        </w:tc>
        <w:tc>
          <w:tcPr>
            <w:tcW w:w="703" w:type="pct"/>
            <w:shd w:val="clear" w:color="auto" w:fill="FFFFFF" w:themeFill="background1"/>
            <w:vAlign w:val="center"/>
          </w:tcPr>
          <w:p w14:paraId="79FBAA14" w14:textId="07AA07E8" w:rsidR="0016482B" w:rsidRPr="00415AB2" w:rsidRDefault="0016482B" w:rsidP="0016482B">
            <w:pPr>
              <w:pStyle w:val="TAC"/>
              <w:rPr>
                <w:lang w:val="en-US" w:eastAsia="ko-KR"/>
              </w:rPr>
            </w:pPr>
            <w:r>
              <w:rPr>
                <w:rFonts w:eastAsia="Calibri"/>
                <w:lang w:val="en-US"/>
              </w:rPr>
              <w:t>28.60%</w:t>
            </w:r>
          </w:p>
        </w:tc>
        <w:tc>
          <w:tcPr>
            <w:tcW w:w="703" w:type="pct"/>
            <w:shd w:val="clear" w:color="auto" w:fill="FFFFFF" w:themeFill="background1"/>
          </w:tcPr>
          <w:p w14:paraId="30A08C40" w14:textId="1D41489E" w:rsidR="0016482B" w:rsidRDefault="0016482B" w:rsidP="0016482B">
            <w:pPr>
              <w:pStyle w:val="TAC"/>
              <w:rPr>
                <w:lang w:val="en-US" w:eastAsia="ko-KR"/>
              </w:rPr>
            </w:pPr>
            <w:r>
              <w:rPr>
                <w:rFonts w:eastAsia="Calibri"/>
                <w:lang w:val="en-US"/>
              </w:rPr>
              <w:t>0%</w:t>
            </w:r>
          </w:p>
        </w:tc>
        <w:tc>
          <w:tcPr>
            <w:tcW w:w="701" w:type="pct"/>
            <w:shd w:val="clear" w:color="auto" w:fill="FFFFFF" w:themeFill="background1"/>
            <w:vAlign w:val="center"/>
          </w:tcPr>
          <w:p w14:paraId="1A314A52" w14:textId="30F181AE" w:rsidR="0016482B" w:rsidRDefault="0016482B" w:rsidP="0016482B">
            <w:pPr>
              <w:pStyle w:val="TAC"/>
              <w:rPr>
                <w:lang w:val="en-US" w:eastAsia="ko-KR"/>
              </w:rPr>
            </w:pPr>
            <w:r>
              <w:rPr>
                <w:rFonts w:eastAsia="Calibri"/>
                <w:lang w:val="en-US"/>
              </w:rPr>
              <w:t>28.44%</w:t>
            </w:r>
          </w:p>
        </w:tc>
      </w:tr>
      <w:tr w:rsidR="0016482B" w:rsidRPr="00415AB2" w14:paraId="1E0EE47B" w14:textId="014B1D8D" w:rsidTr="004255B1">
        <w:trPr>
          <w:trHeight w:val="20"/>
          <w:jc w:val="center"/>
        </w:trPr>
        <w:tc>
          <w:tcPr>
            <w:tcW w:w="962" w:type="pct"/>
            <w:shd w:val="clear" w:color="auto" w:fill="FFFFFF" w:themeFill="background1"/>
            <w:vAlign w:val="center"/>
          </w:tcPr>
          <w:p w14:paraId="3A9D966D" w14:textId="6A8751A6"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AA09F20" w14:textId="0E42E787"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0F056C10" w14:textId="43FA5AE6" w:rsidR="0016482B" w:rsidRPr="00415AB2" w:rsidRDefault="0016482B" w:rsidP="0016482B">
            <w:pPr>
              <w:pStyle w:val="TAC"/>
              <w:rPr>
                <w:lang w:val="en-US" w:eastAsia="ko-KR"/>
              </w:rPr>
            </w:pPr>
            <w:r>
              <w:rPr>
                <w:lang w:val="en-US" w:eastAsia="ko-KR"/>
              </w:rPr>
              <w:t>8</w:t>
            </w:r>
          </w:p>
        </w:tc>
        <w:tc>
          <w:tcPr>
            <w:tcW w:w="425" w:type="pct"/>
            <w:shd w:val="clear" w:color="auto" w:fill="FFFFFF" w:themeFill="background1"/>
            <w:vAlign w:val="center"/>
          </w:tcPr>
          <w:p w14:paraId="5E0F68B1" w14:textId="77777777" w:rsidR="0016482B" w:rsidRDefault="0016482B" w:rsidP="0016482B">
            <w:pPr>
              <w:pStyle w:val="TAC"/>
              <w:rPr>
                <w:lang w:val="en-US" w:eastAsia="ko-KR"/>
              </w:rPr>
            </w:pPr>
            <w:r>
              <w:rPr>
                <w:lang w:val="en-US" w:eastAsia="ko-KR"/>
              </w:rPr>
              <w:t>8</w:t>
            </w:r>
          </w:p>
        </w:tc>
        <w:tc>
          <w:tcPr>
            <w:tcW w:w="703" w:type="pct"/>
            <w:shd w:val="clear" w:color="auto" w:fill="FFFFFF" w:themeFill="background1"/>
          </w:tcPr>
          <w:p w14:paraId="09239AAF" w14:textId="3C3AD717" w:rsidR="0016482B" w:rsidRDefault="0016482B" w:rsidP="0016482B">
            <w:pPr>
              <w:pStyle w:val="TAC"/>
              <w:rPr>
                <w:lang w:val="en-US" w:eastAsia="ko-KR"/>
              </w:rPr>
            </w:pPr>
            <w:r>
              <w:rPr>
                <w:rFonts w:eastAsia="Calibri"/>
                <w:lang w:val="en-US"/>
              </w:rPr>
              <w:t>42%</w:t>
            </w:r>
          </w:p>
        </w:tc>
        <w:tc>
          <w:tcPr>
            <w:tcW w:w="703" w:type="pct"/>
            <w:shd w:val="clear" w:color="auto" w:fill="FFFFFF" w:themeFill="background1"/>
            <w:vAlign w:val="center"/>
          </w:tcPr>
          <w:p w14:paraId="35F1F348" w14:textId="20FDF75F" w:rsidR="0016482B" w:rsidRDefault="0016482B" w:rsidP="0016482B">
            <w:pPr>
              <w:pStyle w:val="TAC"/>
              <w:rPr>
                <w:lang w:val="en-US" w:eastAsia="ko-KR"/>
              </w:rPr>
            </w:pPr>
            <w:r>
              <w:rPr>
                <w:rFonts w:eastAsia="Calibri"/>
                <w:lang w:val="en-US"/>
              </w:rPr>
              <w:t>8.70%</w:t>
            </w:r>
          </w:p>
        </w:tc>
        <w:tc>
          <w:tcPr>
            <w:tcW w:w="703" w:type="pct"/>
            <w:shd w:val="clear" w:color="auto" w:fill="FFFFFF" w:themeFill="background1"/>
          </w:tcPr>
          <w:p w14:paraId="39B95ED3" w14:textId="6C8B86C6" w:rsidR="0016482B" w:rsidRDefault="0016482B" w:rsidP="0016482B">
            <w:pPr>
              <w:pStyle w:val="TAC"/>
              <w:rPr>
                <w:lang w:val="en-US" w:eastAsia="ko-KR"/>
              </w:rPr>
            </w:pPr>
            <w:r>
              <w:rPr>
                <w:rFonts w:eastAsia="Calibri"/>
                <w:lang w:val="en-US"/>
              </w:rPr>
              <w:t>50%</w:t>
            </w:r>
          </w:p>
        </w:tc>
        <w:tc>
          <w:tcPr>
            <w:tcW w:w="701" w:type="pct"/>
            <w:shd w:val="clear" w:color="auto" w:fill="FFFFFF" w:themeFill="background1"/>
            <w:vAlign w:val="center"/>
          </w:tcPr>
          <w:p w14:paraId="17778BC3" w14:textId="3C08B97E" w:rsidR="0016482B" w:rsidRDefault="0016482B" w:rsidP="0016482B">
            <w:pPr>
              <w:pStyle w:val="TAC"/>
              <w:rPr>
                <w:lang w:val="en-US" w:eastAsia="ko-KR"/>
              </w:rPr>
            </w:pPr>
            <w:r>
              <w:rPr>
                <w:rFonts w:eastAsia="Calibri"/>
                <w:lang w:val="en-US"/>
              </w:rPr>
              <w:t>9.64%</w:t>
            </w:r>
          </w:p>
        </w:tc>
      </w:tr>
      <w:tr w:rsidR="0016482B" w:rsidRPr="00415AB2" w14:paraId="16377754" w14:textId="78BEBAA3" w:rsidTr="004255B1">
        <w:trPr>
          <w:trHeight w:val="20"/>
          <w:jc w:val="center"/>
        </w:trPr>
        <w:tc>
          <w:tcPr>
            <w:tcW w:w="962" w:type="pct"/>
            <w:shd w:val="clear" w:color="auto" w:fill="FFFFFF" w:themeFill="background1"/>
            <w:vAlign w:val="center"/>
          </w:tcPr>
          <w:p w14:paraId="3C5FF58F" w14:textId="7B90E802"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85C559A" w14:textId="01CB2FA8"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194CC8F1" w14:textId="4F0048FA" w:rsidR="0016482B" w:rsidRPr="00415AB2" w:rsidRDefault="0016482B" w:rsidP="0016482B">
            <w:pPr>
              <w:pStyle w:val="TAC"/>
              <w:rPr>
                <w:lang w:val="en-US" w:eastAsia="ko-KR"/>
              </w:rPr>
            </w:pPr>
            <w:r>
              <w:rPr>
                <w:lang w:val="en-US" w:eastAsia="ko-KR"/>
              </w:rPr>
              <w:t>8</w:t>
            </w:r>
          </w:p>
        </w:tc>
        <w:tc>
          <w:tcPr>
            <w:tcW w:w="425" w:type="pct"/>
            <w:shd w:val="clear" w:color="auto" w:fill="FFFFFF" w:themeFill="background1"/>
            <w:vAlign w:val="center"/>
          </w:tcPr>
          <w:p w14:paraId="31C590C8" w14:textId="0F865B32" w:rsidR="0016482B" w:rsidRPr="00415AB2" w:rsidRDefault="0016482B" w:rsidP="0016482B">
            <w:pPr>
              <w:pStyle w:val="TAC"/>
              <w:rPr>
                <w:lang w:val="en-US" w:eastAsia="ko-KR"/>
              </w:rPr>
            </w:pPr>
            <w:r>
              <w:rPr>
                <w:lang w:val="en-US" w:eastAsia="ko-KR"/>
              </w:rPr>
              <w:t>16</w:t>
            </w:r>
          </w:p>
        </w:tc>
        <w:tc>
          <w:tcPr>
            <w:tcW w:w="703" w:type="pct"/>
            <w:shd w:val="clear" w:color="auto" w:fill="FFFFFF" w:themeFill="background1"/>
          </w:tcPr>
          <w:p w14:paraId="37C8B563" w14:textId="385A5C68" w:rsidR="0016482B" w:rsidRPr="00415AB2" w:rsidRDefault="0016482B" w:rsidP="0016482B">
            <w:pPr>
              <w:pStyle w:val="TAC"/>
              <w:rPr>
                <w:lang w:val="en-US" w:eastAsia="ko-KR"/>
              </w:rPr>
            </w:pPr>
            <w:r>
              <w:rPr>
                <w:rFonts w:eastAsia="Calibri"/>
                <w:lang w:val="en-US"/>
              </w:rPr>
              <w:t>90%</w:t>
            </w:r>
          </w:p>
        </w:tc>
        <w:tc>
          <w:tcPr>
            <w:tcW w:w="703" w:type="pct"/>
            <w:shd w:val="clear" w:color="auto" w:fill="FFFFFF" w:themeFill="background1"/>
          </w:tcPr>
          <w:p w14:paraId="29E37620" w14:textId="4A07B1CE" w:rsidR="0016482B" w:rsidRPr="00415AB2" w:rsidRDefault="0016482B" w:rsidP="0016482B">
            <w:pPr>
              <w:pStyle w:val="TAC"/>
              <w:rPr>
                <w:lang w:val="en-US" w:eastAsia="ko-KR"/>
              </w:rPr>
            </w:pPr>
            <w:r>
              <w:rPr>
                <w:rFonts w:eastAsia="Calibri"/>
                <w:lang w:val="en-US"/>
              </w:rPr>
              <w:t>0.29%</w:t>
            </w:r>
          </w:p>
        </w:tc>
        <w:tc>
          <w:tcPr>
            <w:tcW w:w="703" w:type="pct"/>
            <w:shd w:val="clear" w:color="auto" w:fill="FFFFFF" w:themeFill="background1"/>
          </w:tcPr>
          <w:p w14:paraId="480B0257" w14:textId="1BE4AA24" w:rsidR="0016482B" w:rsidRDefault="0016482B" w:rsidP="0016482B">
            <w:pPr>
              <w:pStyle w:val="TAC"/>
              <w:rPr>
                <w:lang w:val="en-US" w:eastAsia="ko-KR"/>
              </w:rPr>
            </w:pPr>
            <w:r>
              <w:rPr>
                <w:rFonts w:eastAsia="Calibri"/>
                <w:lang w:val="en-US"/>
              </w:rPr>
              <w:t>65%</w:t>
            </w:r>
          </w:p>
        </w:tc>
        <w:tc>
          <w:tcPr>
            <w:tcW w:w="701" w:type="pct"/>
            <w:shd w:val="clear" w:color="auto" w:fill="FFFFFF" w:themeFill="background1"/>
          </w:tcPr>
          <w:p w14:paraId="696598A6" w14:textId="1AB7F779" w:rsidR="0016482B" w:rsidRDefault="0016482B" w:rsidP="0016482B">
            <w:pPr>
              <w:pStyle w:val="TAC"/>
              <w:rPr>
                <w:lang w:val="en-US" w:eastAsia="ko-KR"/>
              </w:rPr>
            </w:pPr>
            <w:r>
              <w:rPr>
                <w:rFonts w:eastAsia="Calibri"/>
                <w:lang w:val="en-US"/>
              </w:rPr>
              <w:t>4.10%</w:t>
            </w:r>
          </w:p>
        </w:tc>
      </w:tr>
      <w:tr w:rsidR="0001530E" w:rsidRPr="00415AB2" w14:paraId="44C21BA2" w14:textId="120C51ED" w:rsidTr="0004689B">
        <w:trPr>
          <w:trHeight w:val="20"/>
          <w:jc w:val="center"/>
        </w:trPr>
        <w:tc>
          <w:tcPr>
            <w:tcW w:w="962" w:type="pct"/>
            <w:shd w:val="clear" w:color="auto" w:fill="FFFFFF" w:themeFill="background1"/>
            <w:vAlign w:val="center"/>
          </w:tcPr>
          <w:p w14:paraId="68E992DA" w14:textId="28BE23CC"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63B39E05" w14:textId="77777777"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7CC20413" w14:textId="4F1957DA" w:rsidR="0001530E" w:rsidRPr="00415AB2" w:rsidRDefault="0001530E" w:rsidP="0001530E">
            <w:pPr>
              <w:pStyle w:val="TAC"/>
              <w:rPr>
                <w:lang w:val="en-US" w:eastAsia="ko-KR"/>
              </w:rPr>
            </w:pPr>
            <w:r>
              <w:rPr>
                <w:lang w:val="en-US" w:eastAsia="ko-KR"/>
              </w:rPr>
              <w:t>4</w:t>
            </w:r>
          </w:p>
        </w:tc>
        <w:tc>
          <w:tcPr>
            <w:tcW w:w="425" w:type="pct"/>
            <w:shd w:val="clear" w:color="auto" w:fill="FFFFFF" w:themeFill="background1"/>
            <w:vAlign w:val="center"/>
          </w:tcPr>
          <w:p w14:paraId="3A233A13" w14:textId="77DA0F64" w:rsidR="0001530E" w:rsidRDefault="0001530E" w:rsidP="0001530E">
            <w:pPr>
              <w:pStyle w:val="TAC"/>
              <w:rPr>
                <w:lang w:val="en-US" w:eastAsia="ko-KR"/>
              </w:rPr>
            </w:pPr>
            <w:r>
              <w:rPr>
                <w:lang w:val="en-US" w:eastAsia="ko-KR"/>
              </w:rPr>
              <w:t>4</w:t>
            </w:r>
          </w:p>
        </w:tc>
        <w:tc>
          <w:tcPr>
            <w:tcW w:w="703" w:type="pct"/>
            <w:shd w:val="clear" w:color="auto" w:fill="FFFFFF" w:themeFill="background1"/>
          </w:tcPr>
          <w:p w14:paraId="73C2BF37" w14:textId="0F9BA4A0" w:rsidR="0001530E"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112EA023" w14:textId="1DDE9A1C" w:rsidR="0001530E" w:rsidRDefault="0001530E" w:rsidP="0001530E">
            <w:pPr>
              <w:pStyle w:val="TAC"/>
              <w:rPr>
                <w:lang w:val="en-US" w:eastAsia="ko-KR"/>
              </w:rPr>
            </w:pPr>
            <w:r>
              <w:rPr>
                <w:rFonts w:eastAsia="Calibri"/>
                <w:lang w:val="en-US"/>
              </w:rPr>
              <w:t>18.93%</w:t>
            </w:r>
          </w:p>
        </w:tc>
        <w:tc>
          <w:tcPr>
            <w:tcW w:w="703" w:type="pct"/>
            <w:shd w:val="clear" w:color="auto" w:fill="FFFFFF" w:themeFill="background1"/>
          </w:tcPr>
          <w:p w14:paraId="7DAFBF05" w14:textId="6B4DD047" w:rsidR="0001530E" w:rsidRDefault="0001530E" w:rsidP="0001530E">
            <w:pPr>
              <w:pStyle w:val="TAC"/>
              <w:rPr>
                <w:lang w:val="en-US" w:eastAsia="ko-KR"/>
              </w:rPr>
            </w:pPr>
            <w:r>
              <w:rPr>
                <w:rFonts w:eastAsia="Calibri"/>
                <w:lang w:val="en-US"/>
              </w:rPr>
              <w:t>27%</w:t>
            </w:r>
          </w:p>
        </w:tc>
        <w:tc>
          <w:tcPr>
            <w:tcW w:w="701" w:type="pct"/>
            <w:shd w:val="clear" w:color="auto" w:fill="FFFFFF" w:themeFill="background1"/>
          </w:tcPr>
          <w:p w14:paraId="5A401F6C" w14:textId="6A1B04AD" w:rsidR="0001530E" w:rsidRDefault="0001530E" w:rsidP="0001530E">
            <w:pPr>
              <w:pStyle w:val="TAC"/>
              <w:rPr>
                <w:lang w:val="en-US" w:eastAsia="ko-KR"/>
              </w:rPr>
            </w:pPr>
            <w:r>
              <w:rPr>
                <w:rFonts w:eastAsia="Calibri"/>
                <w:lang w:val="en-US"/>
              </w:rPr>
              <w:t>25.10%</w:t>
            </w:r>
          </w:p>
        </w:tc>
      </w:tr>
      <w:tr w:rsidR="0001530E" w:rsidRPr="00415AB2" w14:paraId="6A2B62E9" w14:textId="1DE032DC" w:rsidTr="0004689B">
        <w:trPr>
          <w:trHeight w:val="20"/>
          <w:jc w:val="center"/>
        </w:trPr>
        <w:tc>
          <w:tcPr>
            <w:tcW w:w="962" w:type="pct"/>
            <w:shd w:val="clear" w:color="auto" w:fill="FFFFFF" w:themeFill="background1"/>
            <w:vAlign w:val="center"/>
          </w:tcPr>
          <w:p w14:paraId="65AAE32D" w14:textId="76B76CF3"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67DA2091" w14:textId="04ABA429"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3620581B" w14:textId="649A9F1D" w:rsidR="0001530E" w:rsidRPr="00415AB2" w:rsidRDefault="0001530E" w:rsidP="0001530E">
            <w:pPr>
              <w:pStyle w:val="TAC"/>
              <w:rPr>
                <w:lang w:val="en-US" w:eastAsia="ko-KR"/>
              </w:rPr>
            </w:pPr>
            <w:r>
              <w:rPr>
                <w:lang w:val="en-US" w:eastAsia="ko-KR"/>
              </w:rPr>
              <w:t>8</w:t>
            </w:r>
          </w:p>
        </w:tc>
        <w:tc>
          <w:tcPr>
            <w:tcW w:w="425" w:type="pct"/>
            <w:shd w:val="clear" w:color="auto" w:fill="FFFFFF" w:themeFill="background1"/>
            <w:vAlign w:val="center"/>
          </w:tcPr>
          <w:p w14:paraId="11E0E033" w14:textId="461CB831" w:rsidR="0001530E" w:rsidRPr="00415AB2" w:rsidRDefault="0001530E" w:rsidP="0001530E">
            <w:pPr>
              <w:pStyle w:val="TAC"/>
              <w:rPr>
                <w:lang w:val="en-US" w:eastAsia="ko-KR"/>
              </w:rPr>
            </w:pPr>
            <w:r>
              <w:rPr>
                <w:lang w:val="en-US" w:eastAsia="ko-KR"/>
              </w:rPr>
              <w:t>8</w:t>
            </w:r>
          </w:p>
        </w:tc>
        <w:tc>
          <w:tcPr>
            <w:tcW w:w="703" w:type="pct"/>
            <w:shd w:val="clear" w:color="auto" w:fill="FFFFFF" w:themeFill="background1"/>
          </w:tcPr>
          <w:p w14:paraId="2B3687A4" w14:textId="61075322" w:rsidR="0001530E" w:rsidRPr="00415AB2"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65FE5C64" w14:textId="7FCAE7C1" w:rsidR="0001530E" w:rsidRPr="00415AB2" w:rsidRDefault="0001530E" w:rsidP="0001530E">
            <w:pPr>
              <w:pStyle w:val="TAC"/>
              <w:rPr>
                <w:lang w:val="en-US" w:eastAsia="ko-KR"/>
              </w:rPr>
            </w:pPr>
            <w:r>
              <w:rPr>
                <w:rFonts w:eastAsia="Calibri"/>
                <w:lang w:val="en-US"/>
              </w:rPr>
              <w:t>7.71%</w:t>
            </w:r>
          </w:p>
        </w:tc>
        <w:tc>
          <w:tcPr>
            <w:tcW w:w="703" w:type="pct"/>
            <w:shd w:val="clear" w:color="auto" w:fill="FFFFFF" w:themeFill="background1"/>
          </w:tcPr>
          <w:p w14:paraId="3D0BD745" w14:textId="233C2563" w:rsidR="0001530E" w:rsidRDefault="0001530E" w:rsidP="0001530E">
            <w:pPr>
              <w:pStyle w:val="TAC"/>
              <w:rPr>
                <w:lang w:val="en-US" w:eastAsia="ko-KR"/>
              </w:rPr>
            </w:pPr>
            <w:r>
              <w:rPr>
                <w:rFonts w:eastAsia="Calibri"/>
                <w:lang w:val="en-US"/>
              </w:rPr>
              <w:t>84%</w:t>
            </w:r>
          </w:p>
        </w:tc>
        <w:tc>
          <w:tcPr>
            <w:tcW w:w="701" w:type="pct"/>
            <w:shd w:val="clear" w:color="auto" w:fill="FFFFFF" w:themeFill="background1"/>
          </w:tcPr>
          <w:p w14:paraId="0A4E587F" w14:textId="298F51B1" w:rsidR="0001530E" w:rsidRDefault="0001530E" w:rsidP="0001530E">
            <w:pPr>
              <w:pStyle w:val="TAC"/>
              <w:rPr>
                <w:lang w:val="en-US" w:eastAsia="ko-KR"/>
              </w:rPr>
            </w:pPr>
            <w:r>
              <w:rPr>
                <w:rFonts w:eastAsia="Calibri"/>
                <w:lang w:val="en-US"/>
              </w:rPr>
              <w:t>8.28%</w:t>
            </w:r>
          </w:p>
        </w:tc>
      </w:tr>
      <w:tr w:rsidR="0001530E" w:rsidRPr="00415AB2" w14:paraId="57A5B020" w14:textId="4F4E9945" w:rsidTr="0004689B">
        <w:trPr>
          <w:trHeight w:val="20"/>
          <w:jc w:val="center"/>
        </w:trPr>
        <w:tc>
          <w:tcPr>
            <w:tcW w:w="962" w:type="pct"/>
            <w:shd w:val="clear" w:color="auto" w:fill="FFFFFF" w:themeFill="background1"/>
            <w:vAlign w:val="center"/>
          </w:tcPr>
          <w:p w14:paraId="1D7E64C8" w14:textId="302879B6"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14ED01DC" w14:textId="654CCEBE"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636D070C" w14:textId="76DE2480" w:rsidR="0001530E" w:rsidRPr="00415AB2" w:rsidRDefault="0001530E" w:rsidP="0001530E">
            <w:pPr>
              <w:pStyle w:val="TAC"/>
              <w:rPr>
                <w:lang w:val="en-US" w:eastAsia="ko-KR"/>
              </w:rPr>
            </w:pPr>
            <w:r>
              <w:rPr>
                <w:lang w:val="en-US" w:eastAsia="ko-KR"/>
              </w:rPr>
              <w:t>8</w:t>
            </w:r>
          </w:p>
        </w:tc>
        <w:tc>
          <w:tcPr>
            <w:tcW w:w="425" w:type="pct"/>
            <w:shd w:val="clear" w:color="auto" w:fill="FFFFFF" w:themeFill="background1"/>
            <w:vAlign w:val="center"/>
          </w:tcPr>
          <w:p w14:paraId="68B4450D" w14:textId="6C7CF2CA" w:rsidR="0001530E" w:rsidRPr="00415AB2" w:rsidRDefault="0001530E" w:rsidP="0001530E">
            <w:pPr>
              <w:pStyle w:val="TAC"/>
              <w:rPr>
                <w:lang w:val="en-US" w:eastAsia="ko-KR"/>
              </w:rPr>
            </w:pPr>
            <w:r>
              <w:rPr>
                <w:lang w:val="en-US" w:eastAsia="ko-KR"/>
              </w:rPr>
              <w:t>16</w:t>
            </w:r>
          </w:p>
        </w:tc>
        <w:tc>
          <w:tcPr>
            <w:tcW w:w="703" w:type="pct"/>
            <w:shd w:val="clear" w:color="auto" w:fill="FFFFFF" w:themeFill="background1"/>
          </w:tcPr>
          <w:p w14:paraId="7F9AEF31" w14:textId="710D2FDB" w:rsidR="0001530E" w:rsidRPr="00415AB2"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75D7174C" w14:textId="2629D12C" w:rsidR="0001530E" w:rsidRPr="00415AB2" w:rsidRDefault="0001530E" w:rsidP="0001530E">
            <w:pPr>
              <w:pStyle w:val="TAC"/>
              <w:rPr>
                <w:lang w:val="en-US" w:eastAsia="ko-KR"/>
              </w:rPr>
            </w:pPr>
            <w:r>
              <w:rPr>
                <w:rFonts w:eastAsia="Calibri"/>
                <w:lang w:val="en-US"/>
              </w:rPr>
              <w:t>0.30%</w:t>
            </w:r>
          </w:p>
        </w:tc>
        <w:tc>
          <w:tcPr>
            <w:tcW w:w="703" w:type="pct"/>
            <w:shd w:val="clear" w:color="auto" w:fill="FFFFFF" w:themeFill="background1"/>
          </w:tcPr>
          <w:p w14:paraId="155AD4F8" w14:textId="55730887" w:rsidR="0001530E" w:rsidRDefault="0001530E" w:rsidP="0001530E">
            <w:pPr>
              <w:pStyle w:val="TAC"/>
              <w:rPr>
                <w:lang w:val="en-US" w:eastAsia="ko-KR"/>
              </w:rPr>
            </w:pPr>
            <w:r>
              <w:rPr>
                <w:rFonts w:eastAsia="Calibri"/>
                <w:lang w:val="en-US"/>
              </w:rPr>
              <w:t>88%</w:t>
            </w:r>
          </w:p>
        </w:tc>
        <w:tc>
          <w:tcPr>
            <w:tcW w:w="701" w:type="pct"/>
            <w:shd w:val="clear" w:color="auto" w:fill="FFFFFF" w:themeFill="background1"/>
          </w:tcPr>
          <w:p w14:paraId="58A8ECF5" w14:textId="7A3DBBE7" w:rsidR="0001530E" w:rsidRDefault="0001530E" w:rsidP="0001530E">
            <w:pPr>
              <w:pStyle w:val="TAC"/>
              <w:rPr>
                <w:lang w:val="en-US" w:eastAsia="ko-KR"/>
              </w:rPr>
            </w:pPr>
            <w:r>
              <w:rPr>
                <w:rFonts w:eastAsia="Calibri"/>
                <w:lang w:val="en-US"/>
              </w:rPr>
              <w:t>2.43%</w:t>
            </w:r>
          </w:p>
        </w:tc>
      </w:tr>
    </w:tbl>
    <w:p w14:paraId="683388B5" w14:textId="3F5F40B7" w:rsidR="0040051C" w:rsidRPr="001F4CB7" w:rsidRDefault="0040051C" w:rsidP="0040051C">
      <w:pPr>
        <w:spacing w:before="80"/>
        <w:rPr>
          <w:b/>
          <w:bCs/>
          <w:i/>
          <w:iCs/>
          <w:lang w:val="en-US"/>
        </w:rPr>
      </w:pPr>
      <w:bookmarkStart w:id="28" w:name="o5"/>
      <w:r w:rsidRPr="004841E6">
        <w:rPr>
          <w:b/>
          <w:i/>
          <w:lang w:val="en-US"/>
        </w:rPr>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E9349D">
        <w:rPr>
          <w:b/>
          <w:i/>
          <w:noProof/>
        </w:rPr>
        <w:t>5</w:t>
      </w:r>
      <w:r w:rsidRPr="001F4CB7">
        <w:rPr>
          <w:b/>
          <w:bCs/>
          <w:i/>
          <w:iCs/>
          <w:lang w:val="en-US"/>
        </w:rPr>
        <w:fldChar w:fldCharType="end"/>
      </w:r>
      <w:r w:rsidRPr="001F4CB7">
        <w:rPr>
          <w:b/>
          <w:bCs/>
          <w:i/>
          <w:iCs/>
          <w:lang w:val="en-US"/>
        </w:rPr>
        <w:t xml:space="preserve">: </w:t>
      </w:r>
      <w:r>
        <w:rPr>
          <w:b/>
          <w:bCs/>
          <w:i/>
          <w:iCs/>
          <w:lang w:val="en-US"/>
        </w:rPr>
        <w:t xml:space="preserve">For FR2, DL VR 30Mbps </w:t>
      </w:r>
      <w:r w:rsidR="00530F31">
        <w:rPr>
          <w:b/>
          <w:bCs/>
          <w:i/>
          <w:iCs/>
          <w:lang w:val="en-US"/>
        </w:rPr>
        <w:t xml:space="preserve">in Indoor Hotspot </w:t>
      </w:r>
      <w:r>
        <w:rPr>
          <w:b/>
          <w:bCs/>
          <w:i/>
          <w:iCs/>
          <w:lang w:val="en-US"/>
        </w:rPr>
        <w:t xml:space="preserve">environment, </w:t>
      </w:r>
      <w:r w:rsidRPr="001F4CB7">
        <w:rPr>
          <w:b/>
          <w:bCs/>
          <w:i/>
          <w:iCs/>
          <w:lang w:val="en-US"/>
        </w:rPr>
        <w:t>eCDRX achieve</w:t>
      </w:r>
      <w:r>
        <w:rPr>
          <w:b/>
          <w:bCs/>
          <w:i/>
          <w:iCs/>
          <w:lang w:val="en-US"/>
        </w:rPr>
        <w:t>s</w:t>
      </w:r>
      <w:r w:rsidRPr="001F4CB7">
        <w:rPr>
          <w:b/>
          <w:bCs/>
          <w:i/>
          <w:iCs/>
          <w:lang w:val="en-US"/>
        </w:rPr>
        <w:t xml:space="preserve"> </w:t>
      </w:r>
      <w:r w:rsidR="004E13B0">
        <w:rPr>
          <w:b/>
          <w:bCs/>
          <w:i/>
          <w:iCs/>
          <w:lang w:val="en-US"/>
        </w:rPr>
        <w:t xml:space="preserve">considerable </w:t>
      </w:r>
      <w:r w:rsidR="0047091E">
        <w:rPr>
          <w:b/>
          <w:bCs/>
          <w:i/>
          <w:iCs/>
          <w:lang w:val="en-US"/>
        </w:rPr>
        <w:t xml:space="preserve">capacity gains over Re115/16 CDRX </w:t>
      </w:r>
      <w:r w:rsidR="008B46C5">
        <w:rPr>
          <w:b/>
          <w:bCs/>
          <w:i/>
          <w:iCs/>
          <w:lang w:val="en-US"/>
        </w:rPr>
        <w:t>(</w:t>
      </w:r>
      <w:r w:rsidR="0047091E">
        <w:rPr>
          <w:b/>
          <w:bCs/>
          <w:i/>
          <w:iCs/>
          <w:lang w:val="en-US"/>
        </w:rPr>
        <w:t>especially in case of jitter</w:t>
      </w:r>
      <w:r w:rsidR="008B46C5">
        <w:rPr>
          <w:b/>
          <w:bCs/>
          <w:i/>
          <w:iCs/>
          <w:lang w:val="en-US"/>
        </w:rPr>
        <w:t>)</w:t>
      </w:r>
      <w:r w:rsidR="0047091E">
        <w:rPr>
          <w:b/>
          <w:bCs/>
          <w:i/>
          <w:iCs/>
          <w:lang w:val="en-US"/>
        </w:rPr>
        <w:t xml:space="preserve"> with comparable </w:t>
      </w:r>
      <w:r w:rsidRPr="001F4CB7">
        <w:rPr>
          <w:b/>
          <w:bCs/>
          <w:i/>
          <w:iCs/>
          <w:lang w:val="en-US"/>
        </w:rPr>
        <w:t>power saving gain</w:t>
      </w:r>
      <w:r w:rsidR="00D70DA6">
        <w:rPr>
          <w:b/>
          <w:bCs/>
          <w:i/>
          <w:iCs/>
          <w:lang w:val="en-US"/>
        </w:rPr>
        <w:t>s</w:t>
      </w:r>
      <w:r w:rsidR="00931E70">
        <w:rPr>
          <w:b/>
          <w:bCs/>
          <w:i/>
          <w:iCs/>
          <w:lang w:val="en-US"/>
        </w:rPr>
        <w:t xml:space="preserve">. </w:t>
      </w:r>
      <w:r w:rsidR="0043003D">
        <w:rPr>
          <w:b/>
          <w:bCs/>
          <w:i/>
          <w:iCs/>
          <w:lang w:val="en-US"/>
        </w:rPr>
        <w:t>For eCDRX, t</w:t>
      </w:r>
      <w:r w:rsidR="00931E70">
        <w:rPr>
          <w:b/>
          <w:bCs/>
          <w:i/>
          <w:iCs/>
          <w:lang w:val="en-US"/>
        </w:rPr>
        <w:t xml:space="preserve">he number of satisfied UEs degrades when jitter is </w:t>
      </w:r>
      <w:r w:rsidR="00EF24C7">
        <w:rPr>
          <w:b/>
          <w:bCs/>
          <w:i/>
          <w:iCs/>
          <w:lang w:val="en-US"/>
        </w:rPr>
        <w:t>enabled,</w:t>
      </w:r>
      <w:r w:rsidR="00931E70">
        <w:rPr>
          <w:b/>
          <w:bCs/>
          <w:i/>
          <w:iCs/>
          <w:lang w:val="en-US"/>
        </w:rPr>
        <w:t xml:space="preserve"> and a complementary method </w:t>
      </w:r>
      <w:r w:rsidR="0043003D">
        <w:rPr>
          <w:b/>
          <w:bCs/>
          <w:i/>
          <w:iCs/>
          <w:lang w:val="en-US"/>
        </w:rPr>
        <w:t>(e.g., d</w:t>
      </w:r>
      <w:r w:rsidR="0076392B">
        <w:rPr>
          <w:b/>
          <w:bCs/>
          <w:i/>
          <w:iCs/>
          <w:lang w:val="en-US"/>
        </w:rPr>
        <w:t xml:space="preserve">ynamic CDRX) </w:t>
      </w:r>
      <w:r w:rsidR="00685833">
        <w:rPr>
          <w:b/>
          <w:bCs/>
          <w:i/>
          <w:iCs/>
          <w:lang w:val="en-US"/>
        </w:rPr>
        <w:t>may be ne</w:t>
      </w:r>
      <w:r w:rsidR="00C2328A">
        <w:rPr>
          <w:b/>
          <w:bCs/>
          <w:i/>
          <w:iCs/>
          <w:lang w:val="en-US"/>
        </w:rPr>
        <w:t>e</w:t>
      </w:r>
      <w:r w:rsidR="00685833">
        <w:rPr>
          <w:b/>
          <w:bCs/>
          <w:i/>
          <w:iCs/>
          <w:lang w:val="en-US"/>
        </w:rPr>
        <w:t>ded to better handle jitter</w:t>
      </w:r>
      <w:r w:rsidRPr="001F4CB7">
        <w:rPr>
          <w:b/>
          <w:bCs/>
          <w:i/>
          <w:iCs/>
          <w:lang w:val="en-US"/>
        </w:rPr>
        <w:t>.</w:t>
      </w:r>
    </w:p>
    <w:bookmarkEnd w:id="28"/>
    <w:p w14:paraId="10483C0A" w14:textId="4049DBD0" w:rsidR="004A6E8C" w:rsidRPr="001F4CB7" w:rsidRDefault="004A6E8C" w:rsidP="00D376E8">
      <w:pPr>
        <w:tabs>
          <w:tab w:val="left" w:pos="1620"/>
        </w:tabs>
        <w:spacing w:before="240"/>
        <w:rPr>
          <w:lang w:val="en-US" w:eastAsia="ja-JP"/>
        </w:rPr>
      </w:pPr>
      <w:r w:rsidRPr="001F4CB7">
        <w:rPr>
          <w:lang w:val="en-US" w:eastAsia="ja-JP"/>
        </w:rPr>
        <w:t>Based on the observations and discussion</w:t>
      </w:r>
      <w:r w:rsidR="0036351F">
        <w:rPr>
          <w:lang w:val="en-US" w:eastAsia="ja-JP"/>
        </w:rPr>
        <w:t>s</w:t>
      </w:r>
      <w:r w:rsidR="00CE58CC" w:rsidRPr="00CE58CC">
        <w:rPr>
          <w:lang w:val="en-US" w:eastAsia="ja-JP"/>
        </w:rPr>
        <w:t xml:space="preserve"> </w:t>
      </w:r>
      <w:r w:rsidR="00CE58CC" w:rsidRPr="00B41E17">
        <w:rPr>
          <w:lang w:val="en-US" w:eastAsia="ja-JP"/>
        </w:rPr>
        <w:t>above</w:t>
      </w:r>
      <w:r w:rsidRPr="001F4CB7">
        <w:rPr>
          <w:lang w:val="en-US" w:eastAsia="ja-JP"/>
        </w:rPr>
        <w:t xml:space="preserve">, </w:t>
      </w:r>
      <w:r w:rsidR="007E4C75" w:rsidRPr="007E4C75">
        <w:rPr>
          <w:lang w:val="en-US" w:eastAsia="ja-JP"/>
        </w:rPr>
        <w:t xml:space="preserve">we </w:t>
      </w:r>
      <w:r w:rsidR="007E4C75">
        <w:rPr>
          <w:lang w:val="en-US" w:eastAsia="ja-JP"/>
        </w:rPr>
        <w:t>make the following</w:t>
      </w:r>
      <w:r w:rsidRPr="001F4CB7">
        <w:rPr>
          <w:lang w:val="en-US" w:eastAsia="ja-JP"/>
        </w:rPr>
        <w:t xml:space="preserve"> </w:t>
      </w:r>
      <w:r w:rsidR="007E4C75">
        <w:rPr>
          <w:lang w:val="en-US" w:eastAsia="ja-JP"/>
        </w:rPr>
        <w:t>proposal</w:t>
      </w:r>
      <w:r w:rsidR="00D47AE7">
        <w:rPr>
          <w:lang w:val="en-US" w:eastAsia="ja-JP"/>
        </w:rPr>
        <w:t>s</w:t>
      </w:r>
      <w:r w:rsidR="007E4C75">
        <w:rPr>
          <w:lang w:val="en-US" w:eastAsia="ja-JP"/>
        </w:rPr>
        <w:t>.</w:t>
      </w:r>
    </w:p>
    <w:p w14:paraId="2F4E3C9B" w14:textId="2A26DAFB" w:rsidR="00F278C7" w:rsidRPr="007421AB" w:rsidRDefault="00F278C7" w:rsidP="001F4CB7">
      <w:pPr>
        <w:spacing w:before="80"/>
        <w:rPr>
          <w:b/>
          <w:bCs/>
          <w:i/>
          <w:iCs/>
          <w:lang w:val="en-US"/>
        </w:rPr>
      </w:pPr>
      <w:bookmarkStart w:id="29" w:name="p2"/>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2</w:t>
      </w:r>
      <w:r w:rsidRPr="001F4CB7">
        <w:rPr>
          <w:b/>
          <w:bCs/>
          <w:i/>
          <w:iCs/>
          <w:lang w:val="en-US"/>
        </w:rPr>
        <w:fldChar w:fldCharType="end"/>
      </w:r>
      <w:r w:rsidRPr="001F4CB7">
        <w:rPr>
          <w:b/>
          <w:bCs/>
          <w:i/>
          <w:iCs/>
          <w:lang w:val="en-US"/>
        </w:rPr>
        <w:t xml:space="preserve">: Support the semi-static configuration </w:t>
      </w:r>
      <w:r w:rsidR="003B2C62" w:rsidRPr="001F4CB7">
        <w:rPr>
          <w:b/>
          <w:bCs/>
          <w:i/>
          <w:iCs/>
          <w:lang w:val="en-US"/>
        </w:rPr>
        <w:t xml:space="preserve">of enhanced DRX for </w:t>
      </w:r>
      <w:r w:rsidR="00321F56" w:rsidRPr="001F4CB7">
        <w:rPr>
          <w:b/>
          <w:bCs/>
          <w:i/>
          <w:iCs/>
          <w:lang w:val="en-US"/>
        </w:rPr>
        <w:t xml:space="preserve">the </w:t>
      </w:r>
      <w:r w:rsidR="003B2C62" w:rsidRPr="001F4CB7">
        <w:rPr>
          <w:b/>
          <w:bCs/>
          <w:i/>
          <w:iCs/>
          <w:lang w:val="en-US"/>
        </w:rPr>
        <w:t xml:space="preserve">alignment between </w:t>
      </w:r>
      <w:r w:rsidR="00321F56" w:rsidRPr="001F4CB7">
        <w:rPr>
          <w:b/>
          <w:bCs/>
          <w:i/>
          <w:iCs/>
          <w:lang w:val="en-US"/>
        </w:rPr>
        <w:t xml:space="preserve">XR video periodicity and </w:t>
      </w:r>
      <w:r w:rsidR="00042163" w:rsidRPr="001F4CB7">
        <w:rPr>
          <w:b/>
          <w:bCs/>
          <w:i/>
          <w:iCs/>
          <w:lang w:val="en-US"/>
        </w:rPr>
        <w:t>DRX cycle.</w:t>
      </w:r>
    </w:p>
    <w:p w14:paraId="3E34112B" w14:textId="3160F5FF" w:rsidR="004A6E8C" w:rsidRPr="007421AB" w:rsidRDefault="004A6E8C" w:rsidP="001F4CB7">
      <w:pPr>
        <w:spacing w:before="80"/>
        <w:rPr>
          <w:b/>
          <w:bCs/>
          <w:i/>
          <w:iCs/>
          <w:lang w:val="en-US"/>
        </w:rPr>
      </w:pPr>
      <w:bookmarkStart w:id="30" w:name="p3"/>
      <w:bookmarkEnd w:id="29"/>
      <w:r w:rsidRPr="007421AB">
        <w:rPr>
          <w:b/>
          <w:bCs/>
          <w:i/>
          <w:iCs/>
          <w:lang w:val="en-US"/>
        </w:rPr>
        <w:t xml:space="preserve">Proposal </w:t>
      </w:r>
      <w:r w:rsidR="00F81759" w:rsidRPr="001F4CB7">
        <w:rPr>
          <w:b/>
          <w:bCs/>
          <w:i/>
          <w:iCs/>
          <w:lang w:val="en-US"/>
        </w:rPr>
        <w:fldChar w:fldCharType="begin"/>
      </w:r>
      <w:r w:rsidR="00F81759" w:rsidRPr="001F4CB7">
        <w:rPr>
          <w:b/>
          <w:bCs/>
          <w:i/>
          <w:iCs/>
          <w:lang w:val="en-US"/>
        </w:rPr>
        <w:instrText xml:space="preserve"> SEQ Proposal \* ARABIC </w:instrText>
      </w:r>
      <w:r w:rsidR="00F81759" w:rsidRPr="001F4CB7">
        <w:rPr>
          <w:b/>
          <w:bCs/>
          <w:i/>
          <w:iCs/>
          <w:lang w:val="en-US"/>
        </w:rPr>
        <w:fldChar w:fldCharType="separate"/>
      </w:r>
      <w:r w:rsidR="00E9349D">
        <w:rPr>
          <w:b/>
          <w:bCs/>
          <w:i/>
          <w:iCs/>
          <w:noProof/>
          <w:lang w:val="en-US"/>
        </w:rPr>
        <w:t>3</w:t>
      </w:r>
      <w:r w:rsidR="00F81759" w:rsidRPr="001F4CB7">
        <w:rPr>
          <w:b/>
          <w:bCs/>
          <w:i/>
          <w:iCs/>
          <w:lang w:val="en-US"/>
        </w:rPr>
        <w:fldChar w:fldCharType="end"/>
      </w:r>
      <w:r w:rsidR="00F81759" w:rsidRPr="001F4CB7">
        <w:rPr>
          <w:b/>
          <w:bCs/>
          <w:i/>
          <w:iCs/>
          <w:lang w:val="en-US"/>
        </w:rPr>
        <w:t>:</w:t>
      </w:r>
      <w:r w:rsidRPr="007421AB">
        <w:rPr>
          <w:b/>
          <w:bCs/>
          <w:i/>
          <w:iCs/>
          <w:lang w:val="en-US"/>
        </w:rPr>
        <w:t xml:space="preserve"> Introduce non-integer rational numbers in short/long DRX cycles and add floor operations in DRX formulas for CDRX enhancement in Rel</w:t>
      </w:r>
      <w:r w:rsidR="002F40DD">
        <w:rPr>
          <w:b/>
          <w:bCs/>
          <w:i/>
          <w:iCs/>
          <w:lang w:val="en-US"/>
        </w:rPr>
        <w:t>-</w:t>
      </w:r>
      <w:r w:rsidRPr="007421AB">
        <w:rPr>
          <w:b/>
          <w:bCs/>
          <w:i/>
          <w:iCs/>
          <w:lang w:val="en-US"/>
        </w:rPr>
        <w:t>18 with minimal spec impact.</w:t>
      </w:r>
    </w:p>
    <w:bookmarkEnd w:id="30"/>
    <w:p w14:paraId="7AC58A25" w14:textId="77777777" w:rsidR="0003745D" w:rsidRPr="00561BD8" w:rsidRDefault="0003745D" w:rsidP="001A058C">
      <w:pPr>
        <w:rPr>
          <w:lang w:val="en-US"/>
        </w:rPr>
      </w:pPr>
    </w:p>
    <w:p w14:paraId="16B05D7B" w14:textId="12B0B4AF" w:rsidR="000229D0" w:rsidRDefault="000229D0" w:rsidP="00FA7B44">
      <w:r>
        <w:rPr>
          <w:lang w:val="en-US"/>
        </w:rPr>
        <w:t xml:space="preserve">The following TP is proposed to capture the retransmission-less CG in the TR 38.835 </w:t>
      </w:r>
      <w:r>
        <w:rPr>
          <w:lang w:val="en-US"/>
        </w:rPr>
        <w:fldChar w:fldCharType="begin"/>
      </w:r>
      <w:r>
        <w:rPr>
          <w:lang w:val="en-US"/>
        </w:rPr>
        <w:instrText xml:space="preserve"> REF _Ref114918345 \r \h </w:instrText>
      </w:r>
      <w:r>
        <w:rPr>
          <w:lang w:val="en-US"/>
        </w:rPr>
      </w:r>
      <w:r>
        <w:rPr>
          <w:lang w:val="en-US"/>
        </w:rPr>
        <w:fldChar w:fldCharType="separate"/>
      </w:r>
      <w:r w:rsidR="00E9349D">
        <w:rPr>
          <w:lang w:val="en-US"/>
        </w:rPr>
        <w:t>[3]</w:t>
      </w:r>
      <w:r>
        <w:rPr>
          <w:lang w:val="en-US"/>
        </w:rPr>
        <w:fldChar w:fldCharType="end"/>
      </w:r>
      <w:r>
        <w:rPr>
          <w:lang w:val="en-US"/>
        </w:rPr>
        <w:t>.</w:t>
      </w:r>
      <w:r w:rsidR="00FA7B44">
        <w:t xml:space="preserve"> </w:t>
      </w:r>
    </w:p>
    <w:tbl>
      <w:tblPr>
        <w:tblStyle w:val="TableGrid"/>
        <w:tblW w:w="0" w:type="auto"/>
        <w:tblLook w:val="04A0" w:firstRow="1" w:lastRow="0" w:firstColumn="1" w:lastColumn="0" w:noHBand="0" w:noVBand="1"/>
      </w:tblPr>
      <w:tblGrid>
        <w:gridCol w:w="9629"/>
      </w:tblGrid>
      <w:tr w:rsidR="00FA7B44" w14:paraId="517AAED0" w14:textId="77777777" w:rsidTr="006345FF">
        <w:tc>
          <w:tcPr>
            <w:tcW w:w="9629" w:type="dxa"/>
          </w:tcPr>
          <w:p w14:paraId="6ACE5385" w14:textId="77777777" w:rsidR="00FA7B44" w:rsidRDefault="00FA7B44" w:rsidP="006345FF">
            <w:pPr>
              <w:jc w:val="center"/>
              <w:rPr>
                <w:rFonts w:eastAsia="Malgun Gothic" w:hint="eastAsia"/>
                <w:color w:val="FF0000"/>
              </w:rPr>
            </w:pPr>
            <w:r w:rsidRPr="00A0503C">
              <w:rPr>
                <w:rFonts w:eastAsia="Malgun Gothic"/>
                <w:color w:val="FF0000"/>
              </w:rPr>
              <w:t>----------------</w:t>
            </w:r>
            <w:r w:rsidRPr="00A0503C">
              <w:rPr>
                <w:rFonts w:eastAsia="Malgun Gothic" w:hint="eastAsia"/>
                <w:color w:val="FF0000"/>
              </w:rPr>
              <w:t>----</w:t>
            </w:r>
            <w:r w:rsidRPr="00A0503C">
              <w:rPr>
                <w:rFonts w:eastAsia="Malgun Gothic"/>
                <w:color w:val="FF0000"/>
              </w:rPr>
              <w:t>------- Start of text proposal to T</w:t>
            </w:r>
            <w:r>
              <w:rPr>
                <w:rFonts w:eastAsia="Malgun Gothic"/>
                <w:color w:val="FF0000"/>
              </w:rPr>
              <w:t>R</w:t>
            </w:r>
            <w:r w:rsidRPr="00A0503C">
              <w:rPr>
                <w:rFonts w:eastAsia="Malgun Gothic"/>
                <w:color w:val="FF0000"/>
              </w:rPr>
              <w:t xml:space="preserve"> 38.</w:t>
            </w:r>
            <w:r>
              <w:rPr>
                <w:rFonts w:eastAsia="Malgun Gothic"/>
                <w:color w:val="FF0000"/>
              </w:rPr>
              <w:t>835</w:t>
            </w:r>
            <w:r w:rsidRPr="00A0503C">
              <w:rPr>
                <w:rFonts w:eastAsia="Malgun Gothic"/>
                <w:color w:val="FF0000"/>
              </w:rPr>
              <w:t xml:space="preserve"> v</w:t>
            </w:r>
            <w:r>
              <w:rPr>
                <w:rFonts w:eastAsia="Malgun Gothic"/>
                <w:color w:val="FF0000"/>
              </w:rPr>
              <w:t>0</w:t>
            </w:r>
            <w:r w:rsidRPr="00A0503C">
              <w:rPr>
                <w:rFonts w:eastAsia="Malgun Gothic"/>
                <w:color w:val="FF0000"/>
              </w:rPr>
              <w:t>.</w:t>
            </w:r>
            <w:r>
              <w:rPr>
                <w:rFonts w:eastAsia="Malgun Gothic"/>
                <w:color w:val="FF0000"/>
              </w:rPr>
              <w:t>1</w:t>
            </w:r>
            <w:r w:rsidRPr="00A0503C">
              <w:rPr>
                <w:rFonts w:eastAsia="Malgun Gothic"/>
                <w:color w:val="FF0000"/>
              </w:rPr>
              <w:t>.</w:t>
            </w:r>
            <w:r>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p w14:paraId="08671573" w14:textId="77777777" w:rsidR="00FA7B44" w:rsidRDefault="00FA7B44" w:rsidP="009415CB">
            <w:pPr>
              <w:pStyle w:val="Heading2"/>
              <w:spacing w:before="180" w:after="180"/>
              <w:ind w:left="1134" w:hanging="1134"/>
              <w:rPr>
                <w:rFonts w:ascii="Arial" w:eastAsia="MS Mincho" w:hAnsi="Arial" w:cs="Times New Roman"/>
                <w:color w:val="auto"/>
                <w:sz w:val="32"/>
                <w:szCs w:val="20"/>
              </w:rPr>
            </w:pPr>
            <w:r w:rsidRPr="00CB1E16">
              <w:rPr>
                <w:rFonts w:ascii="Arial" w:eastAsia="MS Mincho" w:hAnsi="Arial" w:cs="Times New Roman"/>
                <w:color w:val="auto"/>
                <w:sz w:val="32"/>
                <w:szCs w:val="20"/>
              </w:rPr>
              <w:t>5.2</w:t>
            </w:r>
            <w:r w:rsidRPr="00CB1E16">
              <w:rPr>
                <w:rFonts w:ascii="Arial" w:eastAsia="MS Mincho" w:hAnsi="Arial" w:cs="Times New Roman"/>
                <w:color w:val="auto"/>
                <w:sz w:val="32"/>
                <w:szCs w:val="20"/>
              </w:rPr>
              <w:tab/>
              <w:t>Power Saving Techniques</w:t>
            </w:r>
          </w:p>
          <w:p w14:paraId="75AE8144" w14:textId="77777777" w:rsidR="00FA7B44" w:rsidRPr="0004430B" w:rsidRDefault="00FA7B44" w:rsidP="006345FF">
            <w:pPr>
              <w:jc w:val="center"/>
              <w:rPr>
                <w:color w:val="FF0000"/>
                <w:sz w:val="22"/>
                <w:szCs w:val="22"/>
              </w:rPr>
            </w:pPr>
            <w:r w:rsidRPr="0004430B">
              <w:rPr>
                <w:color w:val="FF0000"/>
                <w:sz w:val="22"/>
                <w:szCs w:val="22"/>
              </w:rPr>
              <w:t>&lt; Unchanged parts are omitted &gt;</w:t>
            </w:r>
          </w:p>
          <w:p w14:paraId="42A1F927" w14:textId="77777777" w:rsidR="00FA7B44" w:rsidRDefault="00FA7B44" w:rsidP="009415CB">
            <w:pPr>
              <w:pStyle w:val="Heading3"/>
              <w:overflowPunct/>
              <w:autoSpaceDE/>
              <w:autoSpaceDN/>
              <w:adjustRightInd/>
              <w:spacing w:before="120" w:after="180" w:line="240" w:lineRule="auto"/>
              <w:ind w:left="1134" w:hanging="1134"/>
              <w:textAlignment w:val="auto"/>
              <w:rPr>
                <w:rFonts w:ascii="Arial" w:eastAsia="MS Mincho" w:hAnsi="Arial" w:cs="Times New Roman"/>
                <w:sz w:val="28"/>
                <w:szCs w:val="20"/>
                <w:lang w:val="en-GB"/>
              </w:rPr>
            </w:pPr>
            <w:r w:rsidRPr="00457A12">
              <w:rPr>
                <w:rFonts w:ascii="Arial" w:eastAsia="MS Mincho" w:hAnsi="Arial" w:cs="Times New Roman"/>
                <w:sz w:val="28"/>
                <w:szCs w:val="20"/>
                <w:lang w:val="en-GB"/>
              </w:rPr>
              <w:t>5.2.2</w:t>
            </w:r>
            <w:r w:rsidRPr="00457A12">
              <w:rPr>
                <w:rFonts w:ascii="Arial" w:eastAsia="MS Mincho" w:hAnsi="Arial" w:cs="Times New Roman"/>
                <w:sz w:val="28"/>
                <w:szCs w:val="20"/>
                <w:lang w:val="en-GB"/>
              </w:rPr>
              <w:tab/>
              <w:t>Layer 2 Enhancements</w:t>
            </w:r>
          </w:p>
          <w:p w14:paraId="5AE012ED" w14:textId="77777777" w:rsidR="00FA7B44" w:rsidRPr="0004430B" w:rsidRDefault="00FA7B44" w:rsidP="006345FF">
            <w:pPr>
              <w:jc w:val="center"/>
              <w:rPr>
                <w:color w:val="FF0000"/>
                <w:sz w:val="22"/>
                <w:szCs w:val="22"/>
              </w:rPr>
            </w:pPr>
            <w:r w:rsidRPr="0004430B">
              <w:rPr>
                <w:color w:val="FF0000"/>
                <w:sz w:val="22"/>
                <w:szCs w:val="22"/>
              </w:rPr>
              <w:t>&lt; Unchanged parts are omitted &gt;</w:t>
            </w:r>
          </w:p>
          <w:p w14:paraId="18CDFBC9" w14:textId="5DC2627B" w:rsidR="009578DD" w:rsidRPr="00BB33C6" w:rsidRDefault="009578DD" w:rsidP="009578DD">
            <w:pPr>
              <w:pStyle w:val="Heading4"/>
              <w:spacing w:before="120" w:after="180"/>
              <w:ind w:left="1418" w:hanging="1418"/>
              <w:rPr>
                <w:ins w:id="31" w:author="Huilin Xu" w:date="2022-09-24T15:15:00Z"/>
                <w:rFonts w:ascii="Arial" w:eastAsia="MS Mincho" w:hAnsi="Arial" w:cs="Times New Roman"/>
                <w:szCs w:val="20"/>
              </w:rPr>
            </w:pPr>
            <w:ins w:id="32" w:author="Huilin Xu" w:date="2022-09-24T15:15:00Z">
              <w:r w:rsidRPr="005A4118">
                <w:rPr>
                  <w:rFonts w:ascii="Arial" w:eastAsia="MS Mincho" w:hAnsi="Arial" w:cs="Times New Roman"/>
                  <w:szCs w:val="20"/>
                </w:rPr>
                <w:t>5.2.2.</w:t>
              </w:r>
              <w:r>
                <w:rPr>
                  <w:rFonts w:ascii="Arial" w:eastAsia="MS Mincho" w:hAnsi="Arial" w:cs="Times New Roman"/>
                  <w:szCs w:val="20"/>
                </w:rPr>
                <w:t>x</w:t>
              </w:r>
              <w:r w:rsidRPr="005A4118">
                <w:rPr>
                  <w:rFonts w:ascii="Arial" w:eastAsia="MS Mincho" w:hAnsi="Arial" w:cs="Times New Roman"/>
                  <w:szCs w:val="20"/>
                </w:rPr>
                <w:tab/>
              </w:r>
              <w:r w:rsidR="00817FC8">
                <w:rPr>
                  <w:rFonts w:ascii="Arial" w:eastAsia="MS Mincho" w:hAnsi="Arial" w:cs="Times New Roman"/>
                  <w:szCs w:val="20"/>
                </w:rPr>
                <w:t xml:space="preserve">CDRX cycle alignment </w:t>
              </w:r>
            </w:ins>
            <w:ins w:id="33" w:author="Huilin Xu" w:date="2022-09-24T15:16:00Z">
              <w:r w:rsidR="00C31591">
                <w:rPr>
                  <w:rFonts w:ascii="Arial" w:eastAsia="MS Mincho" w:hAnsi="Arial" w:cs="Times New Roman"/>
                  <w:szCs w:val="20"/>
                </w:rPr>
                <w:t>with non-integer XR traffic periodicity</w:t>
              </w:r>
            </w:ins>
          </w:p>
          <w:p w14:paraId="181FEE55" w14:textId="115B72D3" w:rsidR="00FA7B44" w:rsidRDefault="008300A2" w:rsidP="006033B9">
            <w:pPr>
              <w:rPr>
                <w:ins w:id="34" w:author="Huilin Xu" w:date="2022-09-24T15:17:00Z"/>
              </w:rPr>
            </w:pPr>
            <w:ins w:id="35" w:author="Huilin Xu" w:date="2022-09-24T15:17:00Z">
              <w:r>
                <w:t>The following c</w:t>
              </w:r>
            </w:ins>
            <w:ins w:id="36" w:author="Huilin Xu" w:date="2022-09-24T15:16:00Z">
              <w:r w:rsidR="00561E0D">
                <w:t>andidate</w:t>
              </w:r>
              <w:r w:rsidR="00561E0D" w:rsidRPr="00561E0D">
                <w:t xml:space="preserve"> CDRX enhancement techniques for handling mismatch between CDRX cycle and non-integer XR traffic periodicity </w:t>
              </w:r>
            </w:ins>
            <w:ins w:id="37" w:author="Huilin Xu" w:date="2022-09-24T15:17:00Z">
              <w:r w:rsidR="000C1B9F">
                <w:t>are evaluated</w:t>
              </w:r>
            </w:ins>
          </w:p>
          <w:p w14:paraId="3F07CD8C" w14:textId="658D9573" w:rsidR="00803D1D" w:rsidRPr="006033B9" w:rsidRDefault="006941CA" w:rsidP="00E03E5D">
            <w:pPr>
              <w:pStyle w:val="ListParagraph"/>
              <w:numPr>
                <w:ilvl w:val="0"/>
                <w:numId w:val="6"/>
              </w:numPr>
              <w:rPr>
                <w:ins w:id="38" w:author="Huilin Xu" w:date="2022-09-24T15:18:00Z"/>
                <w:rFonts w:hint="eastAsia"/>
              </w:rPr>
            </w:pPr>
            <w:ins w:id="39" w:author="Huilin Xu" w:date="2022-09-24T15:20:00Z">
              <w:r w:rsidRPr="006941CA">
                <w:t>Introduce</w:t>
              </w:r>
              <w:r w:rsidR="00756D3D">
                <w:t xml:space="preserve"> new</w:t>
              </w:r>
              <w:r w:rsidRPr="006941CA">
                <w:t xml:space="preserve"> non-integer rational numbers in short/long DRX cycles and add floor operations in DRX formulas</w:t>
              </w:r>
            </w:ins>
          </w:p>
          <w:p w14:paraId="7C50C6C4" w14:textId="6D12AD8F" w:rsidR="00656302" w:rsidRDefault="00EF4491" w:rsidP="006033B9">
            <w:pPr>
              <w:rPr>
                <w:ins w:id="40" w:author="Huilin Xu" w:date="2022-09-24T15:21:00Z"/>
              </w:rPr>
            </w:pPr>
            <w:del w:id="41" w:author="Huilin Xu" w:date="2022-09-24T15:18:00Z">
              <w:r w:rsidDel="00A14075">
                <w:delText xml:space="preserve"> </w:delText>
              </w:r>
            </w:del>
          </w:p>
          <w:p w14:paraId="5D733482" w14:textId="03937108" w:rsidR="00271441" w:rsidRPr="00415AB2" w:rsidRDefault="00271441" w:rsidP="00271441">
            <w:pPr>
              <w:pStyle w:val="TH"/>
              <w:rPr>
                <w:ins w:id="42" w:author="Huilin Xu" w:date="2022-09-24T15:21:00Z"/>
                <w:rFonts w:ascii="Times New Roman" w:hAnsi="Times New Roman" w:cs="Times New Roman"/>
                <w:lang w:val="en-US"/>
              </w:rPr>
            </w:pPr>
            <w:ins w:id="43" w:author="Huilin Xu" w:date="2022-09-24T15:21:00Z">
              <w:r w:rsidRPr="00415AB2">
                <w:rPr>
                  <w:rFonts w:ascii="Times New Roman" w:hAnsi="Times New Roman" w:cs="Times New Roman"/>
                  <w:lang w:val="en-US"/>
                </w:rPr>
                <w:lastRenderedPageBreak/>
                <w:t xml:space="preserve">Table </w:t>
              </w:r>
              <w:r w:rsidR="00A740C0">
                <w:rPr>
                  <w:rFonts w:ascii="Times New Roman" w:hAnsi="Times New Roman" w:cs="Times New Roman"/>
                  <w:lang w:val="en-US"/>
                </w:rPr>
                <w:t>5.2.2.x</w:t>
              </w:r>
              <w:r w:rsidRPr="00415AB2">
                <w:rPr>
                  <w:rFonts w:ascii="Times New Roman" w:hAnsi="Times New Roman" w:cs="Times New Roman"/>
                  <w:lang w:val="en-US"/>
                </w:rPr>
                <w:t>: CDRX</w:t>
              </w:r>
              <w:r w:rsidR="0019079E">
                <w:rPr>
                  <w:rFonts w:ascii="Times New Roman" w:hAnsi="Times New Roman" w:cs="Times New Roman"/>
                  <w:lang w:val="en-US"/>
                </w:rPr>
                <w:t xml:space="preserve"> cycle alignment with XR traffic </w:t>
              </w:r>
            </w:ins>
            <w:ins w:id="44" w:author="Huilin Xu" w:date="2022-09-24T15:24:00Z">
              <w:r w:rsidR="00D80279">
                <w:rPr>
                  <w:rFonts w:ascii="Times New Roman" w:hAnsi="Times New Roman" w:cs="Times New Roman"/>
                  <w:lang w:val="en-US"/>
                </w:rPr>
                <w:t>periodicity</w:t>
              </w:r>
            </w:ins>
            <w:ins w:id="45" w:author="Huilin Xu" w:date="2022-09-24T15:21:00Z">
              <w:r w:rsidRPr="00415AB2">
                <w:rPr>
                  <w:rFonts w:ascii="Times New Roman" w:hAnsi="Times New Roman" w:cs="Times New Roman"/>
                  <w:lang w:val="en-US"/>
                </w:rPr>
                <w:t>, FR1, DL evaluation, DU, VR30</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1511"/>
              <w:gridCol w:w="1060"/>
              <w:gridCol w:w="652"/>
              <w:gridCol w:w="577"/>
              <w:gridCol w:w="641"/>
              <w:gridCol w:w="548"/>
              <w:gridCol w:w="990"/>
              <w:gridCol w:w="1068"/>
              <w:gridCol w:w="1232"/>
            </w:tblGrid>
            <w:tr w:rsidR="001320A8" w:rsidRPr="001320A8" w14:paraId="18AD87BF" w14:textId="77777777" w:rsidTr="001320A8">
              <w:trPr>
                <w:trHeight w:val="20"/>
                <w:jc w:val="center"/>
                <w:ins w:id="46" w:author="Huilin Xu" w:date="2022-09-24T15:21:00Z"/>
              </w:trPr>
              <w:tc>
                <w:tcPr>
                  <w:tcW w:w="604" w:type="pct"/>
                  <w:shd w:val="clear" w:color="auto" w:fill="E7E6E6" w:themeFill="background2"/>
                  <w:vAlign w:val="center"/>
                </w:tcPr>
                <w:p w14:paraId="2AE380C1" w14:textId="078E7F6A" w:rsidR="005E78BD" w:rsidRPr="001320A8" w:rsidRDefault="005E78BD" w:rsidP="005E78BD">
                  <w:pPr>
                    <w:pStyle w:val="TAH"/>
                    <w:rPr>
                      <w:ins w:id="47" w:author="Huilin Xu" w:date="2022-09-24T15:21:00Z"/>
                      <w:rFonts w:cs="Arial"/>
                      <w:sz w:val="16"/>
                      <w:szCs w:val="16"/>
                      <w:lang w:val="en-US" w:eastAsia="ko-KR"/>
                    </w:rPr>
                  </w:pPr>
                  <w:ins w:id="48" w:author="Huilin Xu" w:date="2022-09-24T15:22:00Z">
                    <w:r w:rsidRPr="001320A8">
                      <w:rPr>
                        <w:rFonts w:cs="Arial"/>
                        <w:sz w:val="16"/>
                        <w:szCs w:val="16"/>
                        <w:lang w:val="en-US" w:eastAsia="ko-KR"/>
                      </w:rPr>
                      <w:t>Source</w:t>
                    </w:r>
                  </w:ins>
                </w:p>
              </w:tc>
              <w:tc>
                <w:tcPr>
                  <w:tcW w:w="810" w:type="pct"/>
                  <w:shd w:val="clear" w:color="auto" w:fill="E7E6E6" w:themeFill="background2"/>
                  <w:vAlign w:val="center"/>
                </w:tcPr>
                <w:p w14:paraId="27B2486D" w14:textId="310BC078" w:rsidR="005E78BD" w:rsidRPr="001320A8" w:rsidRDefault="005E78BD" w:rsidP="005E78BD">
                  <w:pPr>
                    <w:pStyle w:val="TAH"/>
                    <w:rPr>
                      <w:ins w:id="49" w:author="Huilin Xu" w:date="2022-09-24T15:21:00Z"/>
                      <w:rFonts w:cs="Arial"/>
                      <w:sz w:val="16"/>
                      <w:szCs w:val="16"/>
                      <w:lang w:val="en-US" w:eastAsia="ko-KR"/>
                    </w:rPr>
                  </w:pPr>
                  <w:ins w:id="50" w:author="Huilin Xu" w:date="2022-09-24T15:21:00Z">
                    <w:r w:rsidRPr="001320A8">
                      <w:rPr>
                        <w:rFonts w:cs="Arial"/>
                        <w:sz w:val="16"/>
                        <w:szCs w:val="16"/>
                        <w:lang w:val="en-US" w:eastAsia="ko-KR"/>
                      </w:rPr>
                      <w:t>Power saving scheme</w:t>
                    </w:r>
                  </w:ins>
                </w:p>
              </w:tc>
              <w:tc>
                <w:tcPr>
                  <w:tcW w:w="570" w:type="pct"/>
                  <w:shd w:val="clear" w:color="auto" w:fill="E7E6E6" w:themeFill="background2"/>
                  <w:vAlign w:val="center"/>
                </w:tcPr>
                <w:p w14:paraId="7D915855" w14:textId="77777777" w:rsidR="005E78BD" w:rsidRPr="001320A8" w:rsidRDefault="005E78BD" w:rsidP="005E78BD">
                  <w:pPr>
                    <w:pStyle w:val="TAH"/>
                    <w:rPr>
                      <w:ins w:id="51" w:author="Huilin Xu" w:date="2022-09-24T15:21:00Z"/>
                      <w:rFonts w:cs="Arial"/>
                      <w:sz w:val="16"/>
                      <w:szCs w:val="16"/>
                      <w:lang w:val="en-US" w:eastAsia="ko-KR"/>
                    </w:rPr>
                  </w:pPr>
                  <w:ins w:id="52" w:author="Huilin Xu" w:date="2022-09-24T15:21:00Z">
                    <w:r w:rsidRPr="001320A8">
                      <w:rPr>
                        <w:rFonts w:cs="Arial"/>
                        <w:sz w:val="16"/>
                        <w:szCs w:val="16"/>
                        <w:lang w:val="en-US" w:eastAsia="ko-KR"/>
                      </w:rPr>
                      <w:t>CDRX cycle (ms)</w:t>
                    </w:r>
                  </w:ins>
                </w:p>
              </w:tc>
              <w:tc>
                <w:tcPr>
                  <w:tcW w:w="353" w:type="pct"/>
                  <w:shd w:val="clear" w:color="auto" w:fill="E7E6E6" w:themeFill="background2"/>
                  <w:vAlign w:val="center"/>
                </w:tcPr>
                <w:p w14:paraId="4BF6B3CF" w14:textId="77777777" w:rsidR="005E78BD" w:rsidRPr="001320A8" w:rsidRDefault="005E78BD" w:rsidP="005E78BD">
                  <w:pPr>
                    <w:pStyle w:val="TAH"/>
                    <w:rPr>
                      <w:ins w:id="53" w:author="Huilin Xu" w:date="2022-09-24T15:21:00Z"/>
                      <w:rFonts w:cs="Arial"/>
                      <w:sz w:val="16"/>
                      <w:szCs w:val="16"/>
                      <w:lang w:val="en-US" w:eastAsia="ko-KR"/>
                    </w:rPr>
                  </w:pPr>
                  <w:ins w:id="54" w:author="Huilin Xu" w:date="2022-09-24T15:21:00Z">
                    <w:r w:rsidRPr="001320A8">
                      <w:rPr>
                        <w:rFonts w:cs="Arial"/>
                        <w:sz w:val="16"/>
                        <w:szCs w:val="16"/>
                        <w:lang w:val="en-US" w:eastAsia="ko-KR"/>
                      </w:rPr>
                      <w:t>ODT (ms)</w:t>
                    </w:r>
                  </w:ins>
                </w:p>
              </w:tc>
              <w:tc>
                <w:tcPr>
                  <w:tcW w:w="313" w:type="pct"/>
                  <w:shd w:val="clear" w:color="auto" w:fill="E7E6E6" w:themeFill="background2"/>
                  <w:vAlign w:val="center"/>
                </w:tcPr>
                <w:p w14:paraId="525CDAA6" w14:textId="77777777" w:rsidR="005E78BD" w:rsidRPr="001320A8" w:rsidRDefault="005E78BD" w:rsidP="005E78BD">
                  <w:pPr>
                    <w:pStyle w:val="TAH"/>
                    <w:rPr>
                      <w:ins w:id="55" w:author="Huilin Xu" w:date="2022-09-24T15:21:00Z"/>
                      <w:rFonts w:cs="Arial"/>
                      <w:sz w:val="16"/>
                      <w:szCs w:val="16"/>
                      <w:lang w:val="en-US" w:eastAsia="ko-KR"/>
                    </w:rPr>
                  </w:pPr>
                  <w:ins w:id="56" w:author="Huilin Xu" w:date="2022-09-24T15:21:00Z">
                    <w:r w:rsidRPr="001320A8">
                      <w:rPr>
                        <w:rFonts w:cs="Arial"/>
                        <w:sz w:val="16"/>
                        <w:szCs w:val="16"/>
                        <w:lang w:val="en-US" w:eastAsia="ko-KR"/>
                      </w:rPr>
                      <w:t>IAT (ms)</w:t>
                    </w:r>
                  </w:ins>
                </w:p>
              </w:tc>
              <w:tc>
                <w:tcPr>
                  <w:tcW w:w="347" w:type="pct"/>
                  <w:shd w:val="clear" w:color="auto" w:fill="E7E6E6" w:themeFill="background2"/>
                  <w:vAlign w:val="center"/>
                </w:tcPr>
                <w:p w14:paraId="4F3CF2F6" w14:textId="77777777" w:rsidR="005E78BD" w:rsidRPr="001320A8" w:rsidRDefault="005E78BD" w:rsidP="005E78BD">
                  <w:pPr>
                    <w:pStyle w:val="TAH"/>
                    <w:rPr>
                      <w:ins w:id="57" w:author="Huilin Xu" w:date="2022-09-24T15:21:00Z"/>
                      <w:rFonts w:cs="Arial"/>
                      <w:sz w:val="16"/>
                      <w:szCs w:val="16"/>
                      <w:lang w:val="en-US" w:eastAsia="ko-KR"/>
                    </w:rPr>
                  </w:pPr>
                  <w:ins w:id="58" w:author="Huilin Xu" w:date="2022-09-24T15:21:00Z">
                    <w:r w:rsidRPr="001320A8">
                      <w:rPr>
                        <w:rFonts w:cs="Arial"/>
                        <w:sz w:val="16"/>
                        <w:szCs w:val="16"/>
                        <w:lang w:val="en-US" w:eastAsia="ko-KR"/>
                      </w:rPr>
                      <w:t>Load H/L</w:t>
                    </w:r>
                  </w:ins>
                </w:p>
              </w:tc>
              <w:tc>
                <w:tcPr>
                  <w:tcW w:w="297" w:type="pct"/>
                  <w:shd w:val="clear" w:color="auto" w:fill="E7E6E6" w:themeFill="background2"/>
                  <w:vAlign w:val="center"/>
                </w:tcPr>
                <w:p w14:paraId="7041AD58" w14:textId="77777777" w:rsidR="005E78BD" w:rsidRPr="001320A8" w:rsidRDefault="005E78BD" w:rsidP="005E78BD">
                  <w:pPr>
                    <w:pStyle w:val="TAH"/>
                    <w:rPr>
                      <w:ins w:id="59" w:author="Huilin Xu" w:date="2022-09-24T15:21:00Z"/>
                      <w:rFonts w:cs="Arial"/>
                      <w:sz w:val="16"/>
                      <w:szCs w:val="16"/>
                      <w:lang w:val="en-US" w:eastAsia="ko-KR"/>
                    </w:rPr>
                  </w:pPr>
                  <w:ins w:id="60" w:author="Huilin Xu" w:date="2022-09-24T15:21:00Z">
                    <w:r w:rsidRPr="001320A8">
                      <w:rPr>
                        <w:rFonts w:cs="Arial"/>
                        <w:sz w:val="16"/>
                        <w:szCs w:val="16"/>
                        <w:lang w:val="en-US" w:eastAsia="ko-KR"/>
                      </w:rPr>
                      <w:t>#UE /cell</w:t>
                    </w:r>
                  </w:ins>
                </w:p>
              </w:tc>
              <w:tc>
                <w:tcPr>
                  <w:tcW w:w="470" w:type="pct"/>
                  <w:shd w:val="clear" w:color="auto" w:fill="E7E6E6" w:themeFill="background2"/>
                  <w:vAlign w:val="center"/>
                </w:tcPr>
                <w:p w14:paraId="22A3EAFA" w14:textId="77777777" w:rsidR="005E78BD" w:rsidRPr="001320A8" w:rsidRDefault="005E78BD" w:rsidP="005E78BD">
                  <w:pPr>
                    <w:pStyle w:val="TAH"/>
                    <w:rPr>
                      <w:ins w:id="61" w:author="Huilin Xu" w:date="2022-09-24T15:21:00Z"/>
                      <w:rFonts w:cs="Arial"/>
                      <w:sz w:val="16"/>
                      <w:szCs w:val="16"/>
                      <w:lang w:val="en-US" w:eastAsia="ko-KR"/>
                    </w:rPr>
                  </w:pPr>
                  <w:ins w:id="62" w:author="Huilin Xu" w:date="2022-09-24T15:21:00Z">
                    <w:r w:rsidRPr="001320A8">
                      <w:rPr>
                        <w:rFonts w:cs="Arial"/>
                        <w:sz w:val="16"/>
                        <w:szCs w:val="16"/>
                        <w:lang w:val="en-US" w:eastAsia="ko-KR"/>
                      </w:rPr>
                      <w:t>floor (Capacity)</w:t>
                    </w:r>
                  </w:ins>
                </w:p>
              </w:tc>
              <w:tc>
                <w:tcPr>
                  <w:tcW w:w="574" w:type="pct"/>
                  <w:shd w:val="clear" w:color="auto" w:fill="E7E6E6" w:themeFill="background2"/>
                  <w:vAlign w:val="center"/>
                </w:tcPr>
                <w:p w14:paraId="057A42C7" w14:textId="77777777" w:rsidR="005E78BD" w:rsidRPr="001320A8" w:rsidRDefault="005E78BD" w:rsidP="005E78BD">
                  <w:pPr>
                    <w:pStyle w:val="TAH"/>
                    <w:rPr>
                      <w:ins w:id="63" w:author="Huilin Xu" w:date="2022-09-24T15:21:00Z"/>
                      <w:rFonts w:cs="Arial"/>
                      <w:sz w:val="16"/>
                      <w:szCs w:val="16"/>
                      <w:lang w:val="en-US" w:eastAsia="ko-KR"/>
                    </w:rPr>
                  </w:pPr>
                  <w:ins w:id="64" w:author="Huilin Xu" w:date="2022-09-24T15:21:00Z">
                    <w:r w:rsidRPr="001320A8">
                      <w:rPr>
                        <w:rFonts w:cs="Arial"/>
                        <w:sz w:val="16"/>
                        <w:szCs w:val="16"/>
                        <w:lang w:val="en-US" w:eastAsia="ko-KR"/>
                      </w:rPr>
                      <w:t>% of satisfied UE</w:t>
                    </w:r>
                  </w:ins>
                </w:p>
              </w:tc>
              <w:tc>
                <w:tcPr>
                  <w:tcW w:w="661" w:type="pct"/>
                  <w:shd w:val="clear" w:color="auto" w:fill="E7E6E6" w:themeFill="background2"/>
                  <w:vAlign w:val="center"/>
                </w:tcPr>
                <w:p w14:paraId="3E608A7C" w14:textId="77777777" w:rsidR="005E78BD" w:rsidRPr="001320A8" w:rsidRDefault="005E78BD" w:rsidP="005E78BD">
                  <w:pPr>
                    <w:pStyle w:val="TAH"/>
                    <w:rPr>
                      <w:ins w:id="65" w:author="Huilin Xu" w:date="2022-09-24T15:21:00Z"/>
                      <w:rFonts w:cs="Arial"/>
                      <w:sz w:val="16"/>
                      <w:szCs w:val="16"/>
                      <w:lang w:val="en-US" w:eastAsia="ko-KR"/>
                    </w:rPr>
                  </w:pPr>
                  <w:ins w:id="66" w:author="Huilin Xu" w:date="2022-09-24T15:21:00Z">
                    <w:r w:rsidRPr="001320A8">
                      <w:rPr>
                        <w:rFonts w:cs="Arial"/>
                        <w:sz w:val="16"/>
                        <w:szCs w:val="16"/>
                        <w:lang w:val="en-US" w:eastAsia="ko-KR"/>
                      </w:rPr>
                      <w:t>Mean PSG of all UEs (%)</w:t>
                    </w:r>
                  </w:ins>
                </w:p>
              </w:tc>
            </w:tr>
            <w:tr w:rsidR="001320A8" w:rsidRPr="001320A8" w14:paraId="59ADA610" w14:textId="77777777" w:rsidTr="001320A8">
              <w:trPr>
                <w:trHeight w:val="20"/>
                <w:jc w:val="center"/>
                <w:ins w:id="67" w:author="Huilin Xu" w:date="2022-09-24T15:21:00Z"/>
              </w:trPr>
              <w:tc>
                <w:tcPr>
                  <w:tcW w:w="604" w:type="pct"/>
                  <w:shd w:val="clear" w:color="auto" w:fill="FFFFFF" w:themeFill="background1"/>
                  <w:vAlign w:val="center"/>
                </w:tcPr>
                <w:p w14:paraId="5D3BA558" w14:textId="5A38D00E" w:rsidR="005E78BD" w:rsidRPr="001320A8" w:rsidRDefault="005E78BD" w:rsidP="005E78BD">
                  <w:pPr>
                    <w:pStyle w:val="TAC"/>
                    <w:rPr>
                      <w:ins w:id="68" w:author="Huilin Xu" w:date="2022-09-24T15:21:00Z"/>
                      <w:rFonts w:cs="Arial"/>
                      <w:sz w:val="16"/>
                      <w:szCs w:val="16"/>
                      <w:lang w:val="en-US" w:eastAsia="ko-KR"/>
                    </w:rPr>
                  </w:pPr>
                  <w:ins w:id="69"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543D75EA" w14:textId="499466E1" w:rsidR="005E78BD" w:rsidRPr="001320A8" w:rsidRDefault="005E78BD" w:rsidP="005E78BD">
                  <w:pPr>
                    <w:pStyle w:val="TAC"/>
                    <w:rPr>
                      <w:ins w:id="70" w:author="Huilin Xu" w:date="2022-09-24T15:21:00Z"/>
                      <w:rFonts w:cs="Arial"/>
                      <w:sz w:val="16"/>
                      <w:szCs w:val="16"/>
                      <w:lang w:val="en-US" w:eastAsia="ko-KR"/>
                    </w:rPr>
                  </w:pPr>
                  <w:ins w:id="71" w:author="Huilin Xu" w:date="2022-09-24T15:21:00Z">
                    <w:r w:rsidRPr="001320A8">
                      <w:rPr>
                        <w:rFonts w:cs="Arial"/>
                        <w:sz w:val="16"/>
                        <w:szCs w:val="16"/>
                        <w:lang w:val="en-US" w:eastAsia="ko-KR"/>
                      </w:rPr>
                      <w:t>Always On</w:t>
                    </w:r>
                  </w:ins>
                </w:p>
              </w:tc>
              <w:tc>
                <w:tcPr>
                  <w:tcW w:w="570" w:type="pct"/>
                  <w:shd w:val="clear" w:color="auto" w:fill="FFFFFF" w:themeFill="background1"/>
                  <w:vAlign w:val="center"/>
                </w:tcPr>
                <w:p w14:paraId="54E16F71" w14:textId="77777777" w:rsidR="005E78BD" w:rsidRPr="001320A8" w:rsidRDefault="005E78BD" w:rsidP="005E78BD">
                  <w:pPr>
                    <w:pStyle w:val="TAC"/>
                    <w:rPr>
                      <w:ins w:id="72" w:author="Huilin Xu" w:date="2022-09-24T15:21:00Z"/>
                      <w:rFonts w:cs="Arial"/>
                      <w:sz w:val="16"/>
                      <w:szCs w:val="16"/>
                      <w:lang w:val="en-US" w:eastAsia="ko-KR"/>
                    </w:rPr>
                  </w:pPr>
                </w:p>
              </w:tc>
              <w:tc>
                <w:tcPr>
                  <w:tcW w:w="353" w:type="pct"/>
                  <w:shd w:val="clear" w:color="auto" w:fill="FFFFFF" w:themeFill="background1"/>
                  <w:vAlign w:val="center"/>
                </w:tcPr>
                <w:p w14:paraId="677D2F4B" w14:textId="77777777" w:rsidR="005E78BD" w:rsidRPr="001320A8" w:rsidRDefault="005E78BD" w:rsidP="005E78BD">
                  <w:pPr>
                    <w:pStyle w:val="TAC"/>
                    <w:rPr>
                      <w:ins w:id="73" w:author="Huilin Xu" w:date="2022-09-24T15:21:00Z"/>
                      <w:rFonts w:cs="Arial"/>
                      <w:sz w:val="16"/>
                      <w:szCs w:val="16"/>
                      <w:lang w:val="en-US" w:eastAsia="ko-KR"/>
                    </w:rPr>
                  </w:pPr>
                </w:p>
              </w:tc>
              <w:tc>
                <w:tcPr>
                  <w:tcW w:w="313" w:type="pct"/>
                  <w:shd w:val="clear" w:color="auto" w:fill="FFFFFF" w:themeFill="background1"/>
                  <w:vAlign w:val="center"/>
                </w:tcPr>
                <w:p w14:paraId="488C4A01" w14:textId="77777777" w:rsidR="005E78BD" w:rsidRPr="001320A8" w:rsidRDefault="005E78BD" w:rsidP="005E78BD">
                  <w:pPr>
                    <w:pStyle w:val="TAC"/>
                    <w:rPr>
                      <w:ins w:id="74" w:author="Huilin Xu" w:date="2022-09-24T15:21:00Z"/>
                      <w:rFonts w:cs="Arial"/>
                      <w:sz w:val="16"/>
                      <w:szCs w:val="16"/>
                      <w:lang w:val="en-US" w:eastAsia="ko-KR"/>
                    </w:rPr>
                  </w:pPr>
                </w:p>
              </w:tc>
              <w:tc>
                <w:tcPr>
                  <w:tcW w:w="347" w:type="pct"/>
                  <w:shd w:val="clear" w:color="auto" w:fill="FFFFFF" w:themeFill="background1"/>
                  <w:vAlign w:val="center"/>
                </w:tcPr>
                <w:p w14:paraId="48FFE892" w14:textId="77777777" w:rsidR="005E78BD" w:rsidRPr="001320A8" w:rsidRDefault="005E78BD" w:rsidP="005E78BD">
                  <w:pPr>
                    <w:pStyle w:val="TAC"/>
                    <w:rPr>
                      <w:ins w:id="75" w:author="Huilin Xu" w:date="2022-09-24T15:21:00Z"/>
                      <w:rFonts w:cs="Arial"/>
                      <w:sz w:val="16"/>
                      <w:szCs w:val="16"/>
                      <w:lang w:val="en-US" w:eastAsia="ko-KR"/>
                    </w:rPr>
                  </w:pPr>
                  <w:ins w:id="76"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1C8A0B92" w14:textId="77777777" w:rsidR="005E78BD" w:rsidRPr="001320A8" w:rsidRDefault="005E78BD" w:rsidP="005E78BD">
                  <w:pPr>
                    <w:pStyle w:val="TAC"/>
                    <w:rPr>
                      <w:ins w:id="77" w:author="Huilin Xu" w:date="2022-09-24T15:21:00Z"/>
                      <w:rFonts w:cs="Arial"/>
                      <w:sz w:val="16"/>
                      <w:szCs w:val="16"/>
                      <w:lang w:val="en-US" w:eastAsia="ko-KR"/>
                    </w:rPr>
                  </w:pPr>
                  <w:ins w:id="78"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76EAB468" w14:textId="77777777" w:rsidR="005E78BD" w:rsidRPr="001320A8" w:rsidRDefault="005E78BD" w:rsidP="005E78BD">
                  <w:pPr>
                    <w:pStyle w:val="TAC"/>
                    <w:rPr>
                      <w:ins w:id="79" w:author="Huilin Xu" w:date="2022-09-24T15:21:00Z"/>
                      <w:rFonts w:cs="Arial"/>
                      <w:sz w:val="16"/>
                      <w:szCs w:val="16"/>
                      <w:lang w:val="en-US" w:eastAsia="ko-KR"/>
                    </w:rPr>
                  </w:pPr>
                  <w:ins w:id="80"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2517E7DA" w14:textId="77777777" w:rsidR="005E78BD" w:rsidRPr="001320A8" w:rsidRDefault="005E78BD" w:rsidP="005E78BD">
                  <w:pPr>
                    <w:pStyle w:val="TAC"/>
                    <w:rPr>
                      <w:ins w:id="81" w:author="Huilin Xu" w:date="2022-09-24T15:21:00Z"/>
                      <w:rFonts w:cs="Arial"/>
                      <w:sz w:val="16"/>
                      <w:szCs w:val="16"/>
                      <w:lang w:val="en-US" w:eastAsia="ko-KR"/>
                    </w:rPr>
                  </w:pPr>
                  <w:ins w:id="82" w:author="Huilin Xu" w:date="2022-09-24T15:21:00Z">
                    <w:r w:rsidRPr="001320A8">
                      <w:rPr>
                        <w:rFonts w:cs="Arial"/>
                        <w:sz w:val="16"/>
                        <w:szCs w:val="16"/>
                        <w:lang w:val="en-US" w:eastAsia="ko-KR"/>
                      </w:rPr>
                      <w:t>90%</w:t>
                    </w:r>
                  </w:ins>
                </w:p>
              </w:tc>
              <w:tc>
                <w:tcPr>
                  <w:tcW w:w="661" w:type="pct"/>
                  <w:shd w:val="clear" w:color="auto" w:fill="FFFFFF" w:themeFill="background1"/>
                  <w:vAlign w:val="center"/>
                </w:tcPr>
                <w:p w14:paraId="21266998" w14:textId="77777777" w:rsidR="005E78BD" w:rsidRPr="001320A8" w:rsidRDefault="005E78BD" w:rsidP="005E78BD">
                  <w:pPr>
                    <w:pStyle w:val="TAC"/>
                    <w:rPr>
                      <w:ins w:id="83" w:author="Huilin Xu" w:date="2022-09-24T15:21:00Z"/>
                      <w:rFonts w:cs="Arial"/>
                      <w:sz w:val="16"/>
                      <w:szCs w:val="16"/>
                      <w:lang w:val="en-US" w:eastAsia="ko-KR"/>
                    </w:rPr>
                  </w:pPr>
                  <w:ins w:id="84" w:author="Huilin Xu" w:date="2022-09-24T15:21:00Z">
                    <w:r w:rsidRPr="001320A8">
                      <w:rPr>
                        <w:rFonts w:cs="Arial"/>
                        <w:sz w:val="16"/>
                        <w:szCs w:val="16"/>
                        <w:lang w:val="en-US" w:eastAsia="ko-KR"/>
                      </w:rPr>
                      <w:t>0%</w:t>
                    </w:r>
                  </w:ins>
                </w:p>
              </w:tc>
            </w:tr>
            <w:tr w:rsidR="001320A8" w:rsidRPr="001320A8" w14:paraId="1D4BA837" w14:textId="77777777" w:rsidTr="001320A8">
              <w:trPr>
                <w:trHeight w:val="20"/>
                <w:jc w:val="center"/>
                <w:ins w:id="85" w:author="Huilin Xu" w:date="2022-09-24T15:21:00Z"/>
              </w:trPr>
              <w:tc>
                <w:tcPr>
                  <w:tcW w:w="604" w:type="pct"/>
                  <w:shd w:val="clear" w:color="auto" w:fill="FFFFFF" w:themeFill="background1"/>
                  <w:vAlign w:val="center"/>
                </w:tcPr>
                <w:p w14:paraId="5616E9F0" w14:textId="09B9B20B" w:rsidR="005E78BD" w:rsidRPr="001320A8" w:rsidRDefault="005E78BD" w:rsidP="005E78BD">
                  <w:pPr>
                    <w:pStyle w:val="TAC"/>
                    <w:rPr>
                      <w:ins w:id="86" w:author="Huilin Xu" w:date="2022-09-24T15:21:00Z"/>
                      <w:rFonts w:cs="Arial"/>
                      <w:sz w:val="16"/>
                      <w:szCs w:val="16"/>
                      <w:lang w:val="en-US" w:eastAsia="ko-KR"/>
                    </w:rPr>
                  </w:pPr>
                  <w:ins w:id="87"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75C89657" w14:textId="31F3191B" w:rsidR="005E78BD" w:rsidRPr="001320A8" w:rsidRDefault="005E78BD" w:rsidP="005E78BD">
                  <w:pPr>
                    <w:pStyle w:val="TAC"/>
                    <w:rPr>
                      <w:ins w:id="88" w:author="Huilin Xu" w:date="2022-09-24T15:21:00Z"/>
                      <w:rFonts w:cs="Arial"/>
                      <w:sz w:val="16"/>
                      <w:szCs w:val="16"/>
                      <w:lang w:val="en-US" w:eastAsia="ko-KR"/>
                    </w:rPr>
                  </w:pPr>
                  <w:ins w:id="89" w:author="Huilin Xu" w:date="2022-09-24T15:21:00Z">
                    <w:r w:rsidRPr="001320A8">
                      <w:rPr>
                        <w:rFonts w:cs="Arial"/>
                        <w:sz w:val="16"/>
                        <w:szCs w:val="16"/>
                        <w:lang w:val="en-US" w:eastAsia="ko-KR"/>
                      </w:rPr>
                      <w:t>Rel15/16 CDRX</w:t>
                    </w:r>
                  </w:ins>
                </w:p>
              </w:tc>
              <w:tc>
                <w:tcPr>
                  <w:tcW w:w="570" w:type="pct"/>
                  <w:shd w:val="clear" w:color="auto" w:fill="FFFFFF" w:themeFill="background1"/>
                  <w:vAlign w:val="center"/>
                </w:tcPr>
                <w:p w14:paraId="2B3C8257" w14:textId="77777777" w:rsidR="005E78BD" w:rsidRPr="001320A8" w:rsidRDefault="005E78BD" w:rsidP="005E78BD">
                  <w:pPr>
                    <w:pStyle w:val="TAC"/>
                    <w:rPr>
                      <w:ins w:id="90" w:author="Huilin Xu" w:date="2022-09-24T15:21:00Z"/>
                      <w:rFonts w:cs="Arial"/>
                      <w:sz w:val="16"/>
                      <w:szCs w:val="16"/>
                      <w:lang w:val="en-US" w:eastAsia="ko-KR"/>
                    </w:rPr>
                  </w:pPr>
                  <w:ins w:id="91" w:author="Huilin Xu" w:date="2022-09-24T15:21:00Z">
                    <w:r w:rsidRPr="001320A8">
                      <w:rPr>
                        <w:rFonts w:cs="Arial"/>
                        <w:sz w:val="16"/>
                        <w:szCs w:val="16"/>
                        <w:lang w:val="en-US" w:eastAsia="ko-KR"/>
                      </w:rPr>
                      <w:t>16</w:t>
                    </w:r>
                  </w:ins>
                </w:p>
              </w:tc>
              <w:tc>
                <w:tcPr>
                  <w:tcW w:w="353" w:type="pct"/>
                  <w:shd w:val="clear" w:color="auto" w:fill="FFFFFF" w:themeFill="background1"/>
                  <w:vAlign w:val="center"/>
                </w:tcPr>
                <w:p w14:paraId="4B610B76" w14:textId="77777777" w:rsidR="005E78BD" w:rsidRPr="001320A8" w:rsidRDefault="005E78BD" w:rsidP="005E78BD">
                  <w:pPr>
                    <w:pStyle w:val="TAC"/>
                    <w:rPr>
                      <w:ins w:id="92" w:author="Huilin Xu" w:date="2022-09-24T15:21:00Z"/>
                      <w:rFonts w:cs="Arial"/>
                      <w:sz w:val="16"/>
                      <w:szCs w:val="16"/>
                      <w:lang w:val="en-US" w:eastAsia="ko-KR"/>
                    </w:rPr>
                  </w:pPr>
                  <w:ins w:id="93"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65018F1F" w14:textId="77777777" w:rsidR="005E78BD" w:rsidRPr="001320A8" w:rsidRDefault="005E78BD" w:rsidP="005E78BD">
                  <w:pPr>
                    <w:pStyle w:val="TAC"/>
                    <w:rPr>
                      <w:ins w:id="94" w:author="Huilin Xu" w:date="2022-09-24T15:21:00Z"/>
                      <w:rFonts w:cs="Arial"/>
                      <w:sz w:val="16"/>
                      <w:szCs w:val="16"/>
                      <w:lang w:val="en-US" w:eastAsia="ko-KR"/>
                    </w:rPr>
                  </w:pPr>
                  <w:ins w:id="95"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07DC8FA0" w14:textId="77777777" w:rsidR="005E78BD" w:rsidRPr="001320A8" w:rsidRDefault="005E78BD" w:rsidP="005E78BD">
                  <w:pPr>
                    <w:pStyle w:val="TAC"/>
                    <w:rPr>
                      <w:ins w:id="96" w:author="Huilin Xu" w:date="2022-09-24T15:21:00Z"/>
                      <w:rFonts w:cs="Arial"/>
                      <w:sz w:val="16"/>
                      <w:szCs w:val="16"/>
                      <w:lang w:val="en-US" w:eastAsia="ko-KR"/>
                    </w:rPr>
                  </w:pPr>
                  <w:ins w:id="97"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337EAE2A" w14:textId="77777777" w:rsidR="005E78BD" w:rsidRPr="001320A8" w:rsidRDefault="005E78BD" w:rsidP="005E78BD">
                  <w:pPr>
                    <w:pStyle w:val="TAC"/>
                    <w:rPr>
                      <w:ins w:id="98" w:author="Huilin Xu" w:date="2022-09-24T15:21:00Z"/>
                      <w:rFonts w:cs="Arial"/>
                      <w:sz w:val="16"/>
                      <w:szCs w:val="16"/>
                      <w:lang w:val="en-US" w:eastAsia="ko-KR"/>
                    </w:rPr>
                  </w:pPr>
                  <w:ins w:id="99"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1DEC4E36" w14:textId="77777777" w:rsidR="005E78BD" w:rsidRPr="001320A8" w:rsidRDefault="005E78BD" w:rsidP="005E78BD">
                  <w:pPr>
                    <w:pStyle w:val="TAC"/>
                    <w:rPr>
                      <w:ins w:id="100" w:author="Huilin Xu" w:date="2022-09-24T15:21:00Z"/>
                      <w:rFonts w:cs="Arial"/>
                      <w:sz w:val="16"/>
                      <w:szCs w:val="16"/>
                      <w:lang w:val="en-US" w:eastAsia="ko-KR"/>
                    </w:rPr>
                  </w:pPr>
                  <w:ins w:id="101"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0D813600" w14:textId="77777777" w:rsidR="005E78BD" w:rsidRPr="001320A8" w:rsidRDefault="005E78BD" w:rsidP="005E78BD">
                  <w:pPr>
                    <w:pStyle w:val="TAC"/>
                    <w:rPr>
                      <w:ins w:id="102" w:author="Huilin Xu" w:date="2022-09-24T15:21:00Z"/>
                      <w:rFonts w:cs="Arial"/>
                      <w:sz w:val="16"/>
                      <w:szCs w:val="16"/>
                      <w:lang w:val="en-US" w:eastAsia="ko-KR"/>
                    </w:rPr>
                  </w:pPr>
                  <w:ins w:id="103" w:author="Huilin Xu" w:date="2022-09-24T15:21:00Z">
                    <w:r w:rsidRPr="001320A8">
                      <w:rPr>
                        <w:rFonts w:cs="Arial"/>
                        <w:sz w:val="16"/>
                        <w:szCs w:val="16"/>
                        <w:lang w:val="en-US" w:eastAsia="ko-KR"/>
                      </w:rPr>
                      <w:t>79%</w:t>
                    </w:r>
                  </w:ins>
                </w:p>
              </w:tc>
              <w:tc>
                <w:tcPr>
                  <w:tcW w:w="661" w:type="pct"/>
                  <w:shd w:val="clear" w:color="auto" w:fill="FFFFFF" w:themeFill="background1"/>
                  <w:vAlign w:val="center"/>
                </w:tcPr>
                <w:p w14:paraId="3101634F" w14:textId="77777777" w:rsidR="005E78BD" w:rsidRPr="001320A8" w:rsidRDefault="005E78BD" w:rsidP="005E78BD">
                  <w:pPr>
                    <w:pStyle w:val="TAC"/>
                    <w:rPr>
                      <w:ins w:id="104" w:author="Huilin Xu" w:date="2022-09-24T15:21:00Z"/>
                      <w:rFonts w:cs="Arial"/>
                      <w:sz w:val="16"/>
                      <w:szCs w:val="16"/>
                      <w:lang w:val="en-US" w:eastAsia="ko-KR"/>
                    </w:rPr>
                  </w:pPr>
                  <w:ins w:id="105" w:author="Huilin Xu" w:date="2022-09-24T15:21:00Z">
                    <w:r w:rsidRPr="001320A8">
                      <w:rPr>
                        <w:rFonts w:cs="Arial"/>
                        <w:sz w:val="16"/>
                        <w:szCs w:val="16"/>
                        <w:lang w:val="en-US" w:eastAsia="ko-KR"/>
                      </w:rPr>
                      <w:t>6.0%</w:t>
                    </w:r>
                  </w:ins>
                </w:p>
              </w:tc>
            </w:tr>
            <w:tr w:rsidR="001320A8" w:rsidRPr="001320A8" w14:paraId="47907B57" w14:textId="77777777" w:rsidTr="001320A8">
              <w:trPr>
                <w:trHeight w:val="20"/>
                <w:jc w:val="center"/>
                <w:ins w:id="106" w:author="Huilin Xu" w:date="2022-09-24T15:21:00Z"/>
              </w:trPr>
              <w:tc>
                <w:tcPr>
                  <w:tcW w:w="604" w:type="pct"/>
                  <w:shd w:val="clear" w:color="auto" w:fill="FFFFFF" w:themeFill="background1"/>
                  <w:vAlign w:val="center"/>
                </w:tcPr>
                <w:p w14:paraId="19941EF0" w14:textId="33F0087E" w:rsidR="005E78BD" w:rsidRPr="001320A8" w:rsidRDefault="005E78BD" w:rsidP="005E78BD">
                  <w:pPr>
                    <w:pStyle w:val="TAC"/>
                    <w:rPr>
                      <w:ins w:id="107" w:author="Huilin Xu" w:date="2022-09-24T15:21:00Z"/>
                      <w:rFonts w:cs="Arial"/>
                      <w:sz w:val="16"/>
                      <w:szCs w:val="16"/>
                      <w:lang w:val="en-US" w:eastAsia="ko-KR"/>
                    </w:rPr>
                  </w:pPr>
                  <w:ins w:id="108"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7A8109A3" w14:textId="77C9F39F" w:rsidR="005E78BD" w:rsidRPr="001320A8" w:rsidRDefault="005E78BD" w:rsidP="005E78BD">
                  <w:pPr>
                    <w:pStyle w:val="TAC"/>
                    <w:rPr>
                      <w:ins w:id="109" w:author="Huilin Xu" w:date="2022-09-24T15:21:00Z"/>
                      <w:rFonts w:cs="Arial"/>
                      <w:sz w:val="16"/>
                      <w:szCs w:val="16"/>
                      <w:lang w:val="en-US" w:eastAsia="ko-KR"/>
                    </w:rPr>
                  </w:pPr>
                  <w:ins w:id="110" w:author="Huilin Xu" w:date="2022-09-24T15:21:00Z">
                    <w:r w:rsidRPr="001320A8">
                      <w:rPr>
                        <w:rFonts w:cs="Arial"/>
                        <w:sz w:val="16"/>
                        <w:szCs w:val="16"/>
                        <w:lang w:val="en-US" w:eastAsia="ko-KR"/>
                      </w:rPr>
                      <w:t>eCDRX</w:t>
                    </w:r>
                  </w:ins>
                </w:p>
              </w:tc>
              <w:tc>
                <w:tcPr>
                  <w:tcW w:w="570" w:type="pct"/>
                  <w:shd w:val="clear" w:color="auto" w:fill="FFFFFF" w:themeFill="background1"/>
                  <w:vAlign w:val="center"/>
                </w:tcPr>
                <w:p w14:paraId="435BB33E" w14:textId="77777777" w:rsidR="005E78BD" w:rsidRPr="001320A8" w:rsidRDefault="005E78BD" w:rsidP="005E78BD">
                  <w:pPr>
                    <w:pStyle w:val="TAC"/>
                    <w:rPr>
                      <w:ins w:id="111" w:author="Huilin Xu" w:date="2022-09-24T15:21:00Z"/>
                      <w:rFonts w:cs="Arial"/>
                      <w:sz w:val="16"/>
                      <w:szCs w:val="16"/>
                      <w:lang w:val="en-US" w:eastAsia="ko-KR"/>
                    </w:rPr>
                  </w:pPr>
                  <w:ins w:id="112" w:author="Huilin Xu" w:date="2022-09-24T15:21:00Z">
                    <w:r w:rsidRPr="001320A8">
                      <w:rPr>
                        <w:rFonts w:cs="Arial"/>
                        <w:sz w:val="16"/>
                        <w:szCs w:val="16"/>
                        <w:lang w:val="en-US" w:eastAsia="ko-KR"/>
                      </w:rPr>
                      <w:t>16/17/17</w:t>
                    </w:r>
                  </w:ins>
                </w:p>
              </w:tc>
              <w:tc>
                <w:tcPr>
                  <w:tcW w:w="353" w:type="pct"/>
                  <w:shd w:val="clear" w:color="auto" w:fill="FFFFFF" w:themeFill="background1"/>
                  <w:vAlign w:val="center"/>
                </w:tcPr>
                <w:p w14:paraId="2FF82346" w14:textId="77777777" w:rsidR="005E78BD" w:rsidRPr="001320A8" w:rsidRDefault="005E78BD" w:rsidP="005E78BD">
                  <w:pPr>
                    <w:pStyle w:val="TAC"/>
                    <w:rPr>
                      <w:ins w:id="113" w:author="Huilin Xu" w:date="2022-09-24T15:21:00Z"/>
                      <w:rFonts w:cs="Arial"/>
                      <w:sz w:val="16"/>
                      <w:szCs w:val="16"/>
                      <w:lang w:val="en-US" w:eastAsia="ko-KR"/>
                    </w:rPr>
                  </w:pPr>
                  <w:ins w:id="114"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5D6DEE6C" w14:textId="77777777" w:rsidR="005E78BD" w:rsidRPr="001320A8" w:rsidRDefault="005E78BD" w:rsidP="005E78BD">
                  <w:pPr>
                    <w:pStyle w:val="TAC"/>
                    <w:rPr>
                      <w:ins w:id="115" w:author="Huilin Xu" w:date="2022-09-24T15:21:00Z"/>
                      <w:rFonts w:cs="Arial"/>
                      <w:sz w:val="16"/>
                      <w:szCs w:val="16"/>
                      <w:lang w:val="en-US" w:eastAsia="ko-KR"/>
                    </w:rPr>
                  </w:pPr>
                  <w:ins w:id="116"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5D6095B3" w14:textId="77777777" w:rsidR="005E78BD" w:rsidRPr="001320A8" w:rsidRDefault="005E78BD" w:rsidP="005E78BD">
                  <w:pPr>
                    <w:pStyle w:val="TAC"/>
                    <w:rPr>
                      <w:ins w:id="117" w:author="Huilin Xu" w:date="2022-09-24T15:21:00Z"/>
                      <w:rFonts w:cs="Arial"/>
                      <w:sz w:val="16"/>
                      <w:szCs w:val="16"/>
                      <w:lang w:val="en-US" w:eastAsia="ko-KR"/>
                    </w:rPr>
                  </w:pPr>
                  <w:ins w:id="118"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5D5BE684" w14:textId="77777777" w:rsidR="005E78BD" w:rsidRPr="001320A8" w:rsidRDefault="005E78BD" w:rsidP="005E78BD">
                  <w:pPr>
                    <w:pStyle w:val="TAC"/>
                    <w:rPr>
                      <w:ins w:id="119" w:author="Huilin Xu" w:date="2022-09-24T15:21:00Z"/>
                      <w:rFonts w:cs="Arial"/>
                      <w:sz w:val="16"/>
                      <w:szCs w:val="16"/>
                      <w:lang w:val="en-US" w:eastAsia="ko-KR"/>
                    </w:rPr>
                  </w:pPr>
                  <w:ins w:id="120"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29A744C6" w14:textId="77777777" w:rsidR="005E78BD" w:rsidRPr="001320A8" w:rsidRDefault="005E78BD" w:rsidP="005E78BD">
                  <w:pPr>
                    <w:pStyle w:val="TAC"/>
                    <w:rPr>
                      <w:ins w:id="121" w:author="Huilin Xu" w:date="2022-09-24T15:21:00Z"/>
                      <w:rFonts w:cs="Arial"/>
                      <w:sz w:val="16"/>
                      <w:szCs w:val="16"/>
                      <w:lang w:val="en-US" w:eastAsia="ko-KR"/>
                    </w:rPr>
                  </w:pPr>
                  <w:ins w:id="122"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11062C36" w14:textId="77777777" w:rsidR="005E78BD" w:rsidRPr="001320A8" w:rsidRDefault="005E78BD" w:rsidP="005E78BD">
                  <w:pPr>
                    <w:pStyle w:val="TAC"/>
                    <w:rPr>
                      <w:ins w:id="123" w:author="Huilin Xu" w:date="2022-09-24T15:21:00Z"/>
                      <w:rFonts w:cs="Arial"/>
                      <w:sz w:val="16"/>
                      <w:szCs w:val="16"/>
                      <w:lang w:val="en-US" w:eastAsia="ko-KR"/>
                    </w:rPr>
                  </w:pPr>
                  <w:ins w:id="124" w:author="Huilin Xu" w:date="2022-09-24T15:21:00Z">
                    <w:r w:rsidRPr="001320A8">
                      <w:rPr>
                        <w:rFonts w:cs="Arial"/>
                        <w:sz w:val="16"/>
                        <w:szCs w:val="16"/>
                        <w:lang w:val="en-US" w:eastAsia="ko-KR"/>
                      </w:rPr>
                      <w:t>90%</w:t>
                    </w:r>
                  </w:ins>
                </w:p>
              </w:tc>
              <w:tc>
                <w:tcPr>
                  <w:tcW w:w="661" w:type="pct"/>
                  <w:shd w:val="clear" w:color="auto" w:fill="FFFFFF" w:themeFill="background1"/>
                  <w:vAlign w:val="center"/>
                </w:tcPr>
                <w:p w14:paraId="34DAC3A6" w14:textId="77777777" w:rsidR="005E78BD" w:rsidRPr="001320A8" w:rsidRDefault="005E78BD" w:rsidP="005E78BD">
                  <w:pPr>
                    <w:pStyle w:val="TAC"/>
                    <w:rPr>
                      <w:ins w:id="125" w:author="Huilin Xu" w:date="2022-09-24T15:21:00Z"/>
                      <w:rFonts w:cs="Arial"/>
                      <w:sz w:val="16"/>
                      <w:szCs w:val="16"/>
                      <w:lang w:val="en-US" w:eastAsia="ko-KR"/>
                    </w:rPr>
                  </w:pPr>
                  <w:ins w:id="126" w:author="Huilin Xu" w:date="2022-09-24T15:21:00Z">
                    <w:r w:rsidRPr="001320A8">
                      <w:rPr>
                        <w:rFonts w:cs="Arial"/>
                        <w:sz w:val="16"/>
                        <w:szCs w:val="16"/>
                        <w:lang w:val="en-US" w:eastAsia="ko-KR"/>
                      </w:rPr>
                      <w:t>3.9%</w:t>
                    </w:r>
                  </w:ins>
                </w:p>
              </w:tc>
            </w:tr>
            <w:tr w:rsidR="001320A8" w:rsidRPr="001320A8" w14:paraId="7D638560" w14:textId="77777777" w:rsidTr="001320A8">
              <w:trPr>
                <w:trHeight w:val="20"/>
                <w:jc w:val="center"/>
                <w:ins w:id="127" w:author="Huilin Xu" w:date="2022-09-24T15:21:00Z"/>
              </w:trPr>
              <w:tc>
                <w:tcPr>
                  <w:tcW w:w="604" w:type="pct"/>
                  <w:shd w:val="clear" w:color="auto" w:fill="FFFFFF" w:themeFill="background1"/>
                  <w:vAlign w:val="center"/>
                </w:tcPr>
                <w:p w14:paraId="7AC449E7" w14:textId="208C528E" w:rsidR="005E78BD" w:rsidRPr="001320A8" w:rsidRDefault="005E78BD" w:rsidP="005E78BD">
                  <w:pPr>
                    <w:pStyle w:val="TAC"/>
                    <w:rPr>
                      <w:ins w:id="128" w:author="Huilin Xu" w:date="2022-09-24T15:21:00Z"/>
                      <w:rFonts w:cs="Arial"/>
                      <w:sz w:val="16"/>
                      <w:szCs w:val="16"/>
                      <w:lang w:val="en-US" w:eastAsia="ko-KR"/>
                    </w:rPr>
                  </w:pPr>
                  <w:ins w:id="129"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0CD88FC0" w14:textId="0784552D" w:rsidR="005E78BD" w:rsidRPr="001320A8" w:rsidRDefault="005E78BD" w:rsidP="005E78BD">
                  <w:pPr>
                    <w:pStyle w:val="TAC"/>
                    <w:rPr>
                      <w:ins w:id="130" w:author="Huilin Xu" w:date="2022-09-24T15:21:00Z"/>
                      <w:rFonts w:cs="Arial"/>
                      <w:sz w:val="16"/>
                      <w:szCs w:val="16"/>
                      <w:lang w:val="en-US" w:eastAsia="ko-KR"/>
                    </w:rPr>
                  </w:pPr>
                  <w:ins w:id="131" w:author="Huilin Xu" w:date="2022-09-24T15:21:00Z">
                    <w:r w:rsidRPr="001320A8">
                      <w:rPr>
                        <w:rFonts w:cs="Arial"/>
                        <w:sz w:val="16"/>
                        <w:szCs w:val="16"/>
                        <w:lang w:val="en-US" w:eastAsia="ko-KR"/>
                      </w:rPr>
                      <w:t>Rel15/16 CDRX + PDCCH skipping</w:t>
                    </w:r>
                  </w:ins>
                </w:p>
              </w:tc>
              <w:tc>
                <w:tcPr>
                  <w:tcW w:w="570" w:type="pct"/>
                  <w:shd w:val="clear" w:color="auto" w:fill="FFFFFF" w:themeFill="background1"/>
                  <w:vAlign w:val="center"/>
                </w:tcPr>
                <w:p w14:paraId="6B0F75BD" w14:textId="77777777" w:rsidR="005E78BD" w:rsidRPr="001320A8" w:rsidRDefault="005E78BD" w:rsidP="005E78BD">
                  <w:pPr>
                    <w:pStyle w:val="TAC"/>
                    <w:rPr>
                      <w:ins w:id="132" w:author="Huilin Xu" w:date="2022-09-24T15:21:00Z"/>
                      <w:rFonts w:cs="Arial"/>
                      <w:sz w:val="16"/>
                      <w:szCs w:val="16"/>
                      <w:lang w:val="en-US" w:eastAsia="ko-KR"/>
                    </w:rPr>
                  </w:pPr>
                  <w:ins w:id="133" w:author="Huilin Xu" w:date="2022-09-24T15:21:00Z">
                    <w:r w:rsidRPr="001320A8">
                      <w:rPr>
                        <w:rFonts w:cs="Arial"/>
                        <w:sz w:val="16"/>
                        <w:szCs w:val="16"/>
                        <w:lang w:val="en-US" w:eastAsia="ko-KR"/>
                      </w:rPr>
                      <w:t>16</w:t>
                    </w:r>
                  </w:ins>
                </w:p>
              </w:tc>
              <w:tc>
                <w:tcPr>
                  <w:tcW w:w="353" w:type="pct"/>
                  <w:shd w:val="clear" w:color="auto" w:fill="FFFFFF" w:themeFill="background1"/>
                  <w:vAlign w:val="center"/>
                </w:tcPr>
                <w:p w14:paraId="4B24CE51" w14:textId="77777777" w:rsidR="005E78BD" w:rsidRPr="001320A8" w:rsidRDefault="005E78BD" w:rsidP="005E78BD">
                  <w:pPr>
                    <w:pStyle w:val="TAC"/>
                    <w:rPr>
                      <w:ins w:id="134" w:author="Huilin Xu" w:date="2022-09-24T15:21:00Z"/>
                      <w:rFonts w:cs="Arial"/>
                      <w:sz w:val="16"/>
                      <w:szCs w:val="16"/>
                      <w:lang w:val="en-US" w:eastAsia="ko-KR"/>
                    </w:rPr>
                  </w:pPr>
                  <w:ins w:id="135"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5E0BE09A" w14:textId="77777777" w:rsidR="005E78BD" w:rsidRPr="001320A8" w:rsidRDefault="005E78BD" w:rsidP="005E78BD">
                  <w:pPr>
                    <w:pStyle w:val="TAC"/>
                    <w:rPr>
                      <w:ins w:id="136" w:author="Huilin Xu" w:date="2022-09-24T15:21:00Z"/>
                      <w:rFonts w:cs="Arial"/>
                      <w:sz w:val="16"/>
                      <w:szCs w:val="16"/>
                      <w:lang w:val="en-US" w:eastAsia="ko-KR"/>
                    </w:rPr>
                  </w:pPr>
                  <w:ins w:id="137"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08B4525C" w14:textId="77777777" w:rsidR="005E78BD" w:rsidRPr="001320A8" w:rsidRDefault="005E78BD" w:rsidP="005E78BD">
                  <w:pPr>
                    <w:pStyle w:val="TAC"/>
                    <w:rPr>
                      <w:ins w:id="138" w:author="Huilin Xu" w:date="2022-09-24T15:21:00Z"/>
                      <w:rFonts w:cs="Arial"/>
                      <w:sz w:val="16"/>
                      <w:szCs w:val="16"/>
                      <w:lang w:val="en-US" w:eastAsia="ko-KR"/>
                    </w:rPr>
                  </w:pPr>
                  <w:ins w:id="139"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08C841CE" w14:textId="77777777" w:rsidR="005E78BD" w:rsidRPr="001320A8" w:rsidRDefault="005E78BD" w:rsidP="005E78BD">
                  <w:pPr>
                    <w:pStyle w:val="TAC"/>
                    <w:rPr>
                      <w:ins w:id="140" w:author="Huilin Xu" w:date="2022-09-24T15:21:00Z"/>
                      <w:rFonts w:cs="Arial"/>
                      <w:sz w:val="16"/>
                      <w:szCs w:val="16"/>
                      <w:lang w:val="en-US" w:eastAsia="ko-KR"/>
                    </w:rPr>
                  </w:pPr>
                  <w:ins w:id="141"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05914006" w14:textId="77777777" w:rsidR="005E78BD" w:rsidRPr="001320A8" w:rsidRDefault="005E78BD" w:rsidP="005E78BD">
                  <w:pPr>
                    <w:pStyle w:val="TAC"/>
                    <w:rPr>
                      <w:ins w:id="142" w:author="Huilin Xu" w:date="2022-09-24T15:21:00Z"/>
                      <w:rFonts w:cs="Arial"/>
                      <w:sz w:val="16"/>
                      <w:szCs w:val="16"/>
                      <w:lang w:val="en-US" w:eastAsia="ko-KR"/>
                    </w:rPr>
                  </w:pPr>
                  <w:ins w:id="143"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3051E4E5" w14:textId="77777777" w:rsidR="005E78BD" w:rsidRPr="001320A8" w:rsidRDefault="005E78BD" w:rsidP="005E78BD">
                  <w:pPr>
                    <w:pStyle w:val="TAC"/>
                    <w:rPr>
                      <w:ins w:id="144" w:author="Huilin Xu" w:date="2022-09-24T15:21:00Z"/>
                      <w:rFonts w:cs="Arial"/>
                      <w:sz w:val="16"/>
                      <w:szCs w:val="16"/>
                      <w:lang w:val="en-US" w:eastAsia="ko-KR"/>
                    </w:rPr>
                  </w:pPr>
                  <w:ins w:id="145" w:author="Huilin Xu" w:date="2022-09-24T15:21:00Z">
                    <w:r w:rsidRPr="001320A8">
                      <w:rPr>
                        <w:rFonts w:cs="Arial"/>
                        <w:sz w:val="16"/>
                        <w:szCs w:val="16"/>
                        <w:lang w:val="en-US" w:eastAsia="ko-KR"/>
                      </w:rPr>
                      <w:t>38%</w:t>
                    </w:r>
                  </w:ins>
                </w:p>
              </w:tc>
              <w:tc>
                <w:tcPr>
                  <w:tcW w:w="661" w:type="pct"/>
                  <w:shd w:val="clear" w:color="auto" w:fill="FFFFFF" w:themeFill="background1"/>
                  <w:vAlign w:val="center"/>
                </w:tcPr>
                <w:p w14:paraId="50C7004E" w14:textId="77777777" w:rsidR="005E78BD" w:rsidRPr="001320A8" w:rsidRDefault="005E78BD" w:rsidP="005E78BD">
                  <w:pPr>
                    <w:pStyle w:val="TAC"/>
                    <w:rPr>
                      <w:ins w:id="146" w:author="Huilin Xu" w:date="2022-09-24T15:21:00Z"/>
                      <w:rFonts w:cs="Arial"/>
                      <w:sz w:val="16"/>
                      <w:szCs w:val="16"/>
                      <w:lang w:val="en-US" w:eastAsia="ko-KR"/>
                    </w:rPr>
                  </w:pPr>
                  <w:ins w:id="147" w:author="Huilin Xu" w:date="2022-09-24T15:21:00Z">
                    <w:r w:rsidRPr="001320A8">
                      <w:rPr>
                        <w:rFonts w:cs="Arial"/>
                        <w:sz w:val="16"/>
                        <w:szCs w:val="16"/>
                        <w:lang w:val="en-US" w:eastAsia="ko-KR"/>
                      </w:rPr>
                      <w:t>25.7%</w:t>
                    </w:r>
                  </w:ins>
                </w:p>
              </w:tc>
            </w:tr>
            <w:tr w:rsidR="001320A8" w:rsidRPr="001320A8" w14:paraId="2B50A62A" w14:textId="77777777" w:rsidTr="001320A8">
              <w:trPr>
                <w:trHeight w:val="20"/>
                <w:jc w:val="center"/>
                <w:ins w:id="148" w:author="Huilin Xu" w:date="2022-09-24T15:21:00Z"/>
              </w:trPr>
              <w:tc>
                <w:tcPr>
                  <w:tcW w:w="604" w:type="pct"/>
                  <w:shd w:val="clear" w:color="auto" w:fill="FFFFFF" w:themeFill="background1"/>
                  <w:vAlign w:val="center"/>
                </w:tcPr>
                <w:p w14:paraId="3D511EF1" w14:textId="4247D28D" w:rsidR="005E78BD" w:rsidRPr="001320A8" w:rsidRDefault="005E78BD" w:rsidP="005E78BD">
                  <w:pPr>
                    <w:pStyle w:val="TAC"/>
                    <w:rPr>
                      <w:ins w:id="149" w:author="Huilin Xu" w:date="2022-09-24T15:21:00Z"/>
                      <w:rFonts w:cs="Arial"/>
                      <w:sz w:val="16"/>
                      <w:szCs w:val="16"/>
                      <w:lang w:val="en-US" w:eastAsia="ko-KR"/>
                    </w:rPr>
                  </w:pPr>
                  <w:ins w:id="150"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6E00BA4B" w14:textId="3C2A4977" w:rsidR="005E78BD" w:rsidRPr="001320A8" w:rsidRDefault="005E78BD" w:rsidP="005E78BD">
                  <w:pPr>
                    <w:pStyle w:val="TAC"/>
                    <w:rPr>
                      <w:ins w:id="151" w:author="Huilin Xu" w:date="2022-09-24T15:21:00Z"/>
                      <w:rFonts w:cs="Arial"/>
                      <w:sz w:val="16"/>
                      <w:szCs w:val="16"/>
                      <w:lang w:val="en-US" w:eastAsia="ko-KR"/>
                    </w:rPr>
                  </w:pPr>
                  <w:ins w:id="152" w:author="Huilin Xu" w:date="2022-09-24T15:21:00Z">
                    <w:r w:rsidRPr="001320A8">
                      <w:rPr>
                        <w:rFonts w:cs="Arial"/>
                        <w:sz w:val="16"/>
                        <w:szCs w:val="16"/>
                        <w:lang w:val="en-US" w:eastAsia="ko-KR"/>
                      </w:rPr>
                      <w:t>eCDRX + PDCCH skipping</w:t>
                    </w:r>
                  </w:ins>
                </w:p>
              </w:tc>
              <w:tc>
                <w:tcPr>
                  <w:tcW w:w="570" w:type="pct"/>
                  <w:shd w:val="clear" w:color="auto" w:fill="FFFFFF" w:themeFill="background1"/>
                  <w:vAlign w:val="center"/>
                </w:tcPr>
                <w:p w14:paraId="2CF7CA5B" w14:textId="77777777" w:rsidR="005E78BD" w:rsidRPr="001320A8" w:rsidRDefault="005E78BD" w:rsidP="005E78BD">
                  <w:pPr>
                    <w:pStyle w:val="TAC"/>
                    <w:rPr>
                      <w:ins w:id="153" w:author="Huilin Xu" w:date="2022-09-24T15:21:00Z"/>
                      <w:rFonts w:cs="Arial"/>
                      <w:sz w:val="16"/>
                      <w:szCs w:val="16"/>
                      <w:lang w:val="en-US" w:eastAsia="ko-KR"/>
                    </w:rPr>
                  </w:pPr>
                  <w:ins w:id="154" w:author="Huilin Xu" w:date="2022-09-24T15:21:00Z">
                    <w:r w:rsidRPr="001320A8">
                      <w:rPr>
                        <w:rFonts w:cs="Arial"/>
                        <w:sz w:val="16"/>
                        <w:szCs w:val="16"/>
                        <w:lang w:val="en-US" w:eastAsia="ko-KR"/>
                      </w:rPr>
                      <w:t>16/17/17</w:t>
                    </w:r>
                  </w:ins>
                </w:p>
              </w:tc>
              <w:tc>
                <w:tcPr>
                  <w:tcW w:w="353" w:type="pct"/>
                  <w:shd w:val="clear" w:color="auto" w:fill="FFFFFF" w:themeFill="background1"/>
                  <w:vAlign w:val="center"/>
                </w:tcPr>
                <w:p w14:paraId="391AC952" w14:textId="77777777" w:rsidR="005E78BD" w:rsidRPr="001320A8" w:rsidRDefault="005E78BD" w:rsidP="005E78BD">
                  <w:pPr>
                    <w:pStyle w:val="TAC"/>
                    <w:rPr>
                      <w:ins w:id="155" w:author="Huilin Xu" w:date="2022-09-24T15:21:00Z"/>
                      <w:rFonts w:cs="Arial"/>
                      <w:sz w:val="16"/>
                      <w:szCs w:val="16"/>
                      <w:lang w:val="en-US" w:eastAsia="ko-KR"/>
                    </w:rPr>
                  </w:pPr>
                  <w:ins w:id="156"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53AA1479" w14:textId="77777777" w:rsidR="005E78BD" w:rsidRPr="001320A8" w:rsidRDefault="005E78BD" w:rsidP="005E78BD">
                  <w:pPr>
                    <w:pStyle w:val="TAC"/>
                    <w:rPr>
                      <w:ins w:id="157" w:author="Huilin Xu" w:date="2022-09-24T15:21:00Z"/>
                      <w:rFonts w:cs="Arial"/>
                      <w:sz w:val="16"/>
                      <w:szCs w:val="16"/>
                      <w:lang w:val="en-US" w:eastAsia="ko-KR"/>
                    </w:rPr>
                  </w:pPr>
                  <w:ins w:id="158"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3EE03CF3" w14:textId="77777777" w:rsidR="005E78BD" w:rsidRPr="001320A8" w:rsidRDefault="005E78BD" w:rsidP="005E78BD">
                  <w:pPr>
                    <w:pStyle w:val="TAC"/>
                    <w:rPr>
                      <w:ins w:id="159" w:author="Huilin Xu" w:date="2022-09-24T15:21:00Z"/>
                      <w:rFonts w:cs="Arial"/>
                      <w:sz w:val="16"/>
                      <w:szCs w:val="16"/>
                      <w:lang w:val="en-US" w:eastAsia="ko-KR"/>
                    </w:rPr>
                  </w:pPr>
                  <w:ins w:id="160"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3B8F0BB2" w14:textId="77777777" w:rsidR="005E78BD" w:rsidRPr="001320A8" w:rsidRDefault="005E78BD" w:rsidP="005E78BD">
                  <w:pPr>
                    <w:pStyle w:val="TAC"/>
                    <w:rPr>
                      <w:ins w:id="161" w:author="Huilin Xu" w:date="2022-09-24T15:21:00Z"/>
                      <w:rFonts w:cs="Arial"/>
                      <w:sz w:val="16"/>
                      <w:szCs w:val="16"/>
                      <w:lang w:val="en-US" w:eastAsia="ko-KR"/>
                    </w:rPr>
                  </w:pPr>
                  <w:ins w:id="162"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79C08833" w14:textId="77777777" w:rsidR="005E78BD" w:rsidRPr="001320A8" w:rsidRDefault="005E78BD" w:rsidP="005E78BD">
                  <w:pPr>
                    <w:pStyle w:val="TAC"/>
                    <w:rPr>
                      <w:ins w:id="163" w:author="Huilin Xu" w:date="2022-09-24T15:21:00Z"/>
                      <w:rFonts w:cs="Arial"/>
                      <w:sz w:val="16"/>
                      <w:szCs w:val="16"/>
                      <w:lang w:val="en-US" w:eastAsia="ko-KR"/>
                    </w:rPr>
                  </w:pPr>
                  <w:ins w:id="164"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6A35F2E1" w14:textId="77777777" w:rsidR="005E78BD" w:rsidRPr="001320A8" w:rsidRDefault="005E78BD" w:rsidP="005E78BD">
                  <w:pPr>
                    <w:pStyle w:val="TAC"/>
                    <w:rPr>
                      <w:ins w:id="165" w:author="Huilin Xu" w:date="2022-09-24T15:21:00Z"/>
                      <w:rFonts w:cs="Arial"/>
                      <w:sz w:val="16"/>
                      <w:szCs w:val="16"/>
                      <w:lang w:val="en-US" w:eastAsia="ko-KR"/>
                    </w:rPr>
                  </w:pPr>
                  <w:ins w:id="166" w:author="Huilin Xu" w:date="2022-09-24T15:21:00Z">
                    <w:r w:rsidRPr="001320A8">
                      <w:rPr>
                        <w:rFonts w:cs="Arial"/>
                        <w:sz w:val="16"/>
                        <w:szCs w:val="16"/>
                        <w:lang w:val="en-US" w:eastAsia="ko-KR"/>
                      </w:rPr>
                      <w:t>87%</w:t>
                    </w:r>
                  </w:ins>
                </w:p>
              </w:tc>
              <w:tc>
                <w:tcPr>
                  <w:tcW w:w="661" w:type="pct"/>
                  <w:shd w:val="clear" w:color="auto" w:fill="FFFFFF" w:themeFill="background1"/>
                  <w:vAlign w:val="center"/>
                </w:tcPr>
                <w:p w14:paraId="32B38060" w14:textId="77777777" w:rsidR="005E78BD" w:rsidRPr="001320A8" w:rsidRDefault="005E78BD" w:rsidP="005E78BD">
                  <w:pPr>
                    <w:pStyle w:val="TAC"/>
                    <w:rPr>
                      <w:ins w:id="167" w:author="Huilin Xu" w:date="2022-09-24T15:21:00Z"/>
                      <w:rFonts w:cs="Arial"/>
                      <w:sz w:val="16"/>
                      <w:szCs w:val="16"/>
                      <w:lang w:val="en-US" w:eastAsia="ko-KR"/>
                    </w:rPr>
                  </w:pPr>
                  <w:ins w:id="168" w:author="Huilin Xu" w:date="2022-09-24T15:21:00Z">
                    <w:r w:rsidRPr="001320A8">
                      <w:rPr>
                        <w:rFonts w:cs="Arial"/>
                        <w:sz w:val="16"/>
                        <w:szCs w:val="16"/>
                        <w:lang w:val="en-US" w:eastAsia="ko-KR"/>
                      </w:rPr>
                      <w:t>24.5%</w:t>
                    </w:r>
                  </w:ins>
                </w:p>
              </w:tc>
            </w:tr>
            <w:tr w:rsidR="001320A8" w:rsidRPr="001320A8" w14:paraId="02CC46E6" w14:textId="77777777" w:rsidTr="001320A8">
              <w:trPr>
                <w:trHeight w:val="20"/>
                <w:jc w:val="center"/>
                <w:ins w:id="169" w:author="Huilin Xu" w:date="2022-09-24T15:21:00Z"/>
              </w:trPr>
              <w:tc>
                <w:tcPr>
                  <w:tcW w:w="604" w:type="pct"/>
                  <w:shd w:val="clear" w:color="auto" w:fill="FFFFFF" w:themeFill="background1"/>
                  <w:vAlign w:val="center"/>
                </w:tcPr>
                <w:p w14:paraId="49A8B135" w14:textId="58653134" w:rsidR="005E78BD" w:rsidRPr="001320A8" w:rsidRDefault="005E78BD" w:rsidP="005E78BD">
                  <w:pPr>
                    <w:pStyle w:val="TAC"/>
                    <w:rPr>
                      <w:ins w:id="170" w:author="Huilin Xu" w:date="2022-09-24T15:21:00Z"/>
                      <w:rFonts w:cs="Arial"/>
                      <w:sz w:val="16"/>
                      <w:szCs w:val="16"/>
                      <w:lang w:val="en-US" w:eastAsia="ko-KR"/>
                    </w:rPr>
                  </w:pPr>
                  <w:ins w:id="171"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50035114" w14:textId="1A36F6D9" w:rsidR="005E78BD" w:rsidRPr="001320A8" w:rsidRDefault="005E78BD" w:rsidP="005E78BD">
                  <w:pPr>
                    <w:pStyle w:val="TAC"/>
                    <w:rPr>
                      <w:ins w:id="172" w:author="Huilin Xu" w:date="2022-09-24T15:21:00Z"/>
                      <w:rFonts w:cs="Arial"/>
                      <w:sz w:val="16"/>
                      <w:szCs w:val="16"/>
                      <w:lang w:val="en-US" w:eastAsia="ko-KR"/>
                    </w:rPr>
                  </w:pPr>
                  <w:ins w:id="173" w:author="Huilin Xu" w:date="2022-09-24T15:21:00Z">
                    <w:r w:rsidRPr="001320A8">
                      <w:rPr>
                        <w:rFonts w:cs="Arial"/>
                        <w:sz w:val="16"/>
                        <w:szCs w:val="16"/>
                        <w:lang w:val="en-US" w:eastAsia="ko-KR"/>
                      </w:rPr>
                      <w:t>Rel15/16 CDRX + PDCCH skipping + SSSG switching</w:t>
                    </w:r>
                  </w:ins>
                </w:p>
              </w:tc>
              <w:tc>
                <w:tcPr>
                  <w:tcW w:w="570" w:type="pct"/>
                  <w:shd w:val="clear" w:color="auto" w:fill="FFFFFF" w:themeFill="background1"/>
                  <w:vAlign w:val="center"/>
                </w:tcPr>
                <w:p w14:paraId="2A4A5278" w14:textId="77777777" w:rsidR="005E78BD" w:rsidRPr="001320A8" w:rsidRDefault="005E78BD" w:rsidP="005E78BD">
                  <w:pPr>
                    <w:pStyle w:val="TAC"/>
                    <w:rPr>
                      <w:ins w:id="174" w:author="Huilin Xu" w:date="2022-09-24T15:21:00Z"/>
                      <w:rFonts w:cs="Arial"/>
                      <w:sz w:val="16"/>
                      <w:szCs w:val="16"/>
                      <w:lang w:val="en-US" w:eastAsia="ko-KR"/>
                    </w:rPr>
                  </w:pPr>
                  <w:ins w:id="175" w:author="Huilin Xu" w:date="2022-09-24T15:21:00Z">
                    <w:r w:rsidRPr="001320A8">
                      <w:rPr>
                        <w:rFonts w:cs="Arial"/>
                        <w:sz w:val="16"/>
                        <w:szCs w:val="16"/>
                        <w:lang w:val="en-US" w:eastAsia="ko-KR"/>
                      </w:rPr>
                      <w:t>16</w:t>
                    </w:r>
                  </w:ins>
                </w:p>
              </w:tc>
              <w:tc>
                <w:tcPr>
                  <w:tcW w:w="353" w:type="pct"/>
                  <w:shd w:val="clear" w:color="auto" w:fill="FFFFFF" w:themeFill="background1"/>
                  <w:vAlign w:val="center"/>
                </w:tcPr>
                <w:p w14:paraId="004A9625" w14:textId="77777777" w:rsidR="005E78BD" w:rsidRPr="001320A8" w:rsidRDefault="005E78BD" w:rsidP="005E78BD">
                  <w:pPr>
                    <w:pStyle w:val="TAC"/>
                    <w:rPr>
                      <w:ins w:id="176" w:author="Huilin Xu" w:date="2022-09-24T15:21:00Z"/>
                      <w:rFonts w:cs="Arial"/>
                      <w:sz w:val="16"/>
                      <w:szCs w:val="16"/>
                      <w:lang w:val="en-US" w:eastAsia="ko-KR"/>
                    </w:rPr>
                  </w:pPr>
                  <w:ins w:id="177"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486EC708" w14:textId="77777777" w:rsidR="005E78BD" w:rsidRPr="001320A8" w:rsidRDefault="005E78BD" w:rsidP="005E78BD">
                  <w:pPr>
                    <w:pStyle w:val="TAC"/>
                    <w:rPr>
                      <w:ins w:id="178" w:author="Huilin Xu" w:date="2022-09-24T15:21:00Z"/>
                      <w:rFonts w:cs="Arial"/>
                      <w:sz w:val="16"/>
                      <w:szCs w:val="16"/>
                      <w:lang w:val="en-US" w:eastAsia="ko-KR"/>
                    </w:rPr>
                  </w:pPr>
                  <w:ins w:id="179"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5CD66395" w14:textId="77777777" w:rsidR="005E78BD" w:rsidRPr="001320A8" w:rsidRDefault="005E78BD" w:rsidP="005E78BD">
                  <w:pPr>
                    <w:pStyle w:val="TAC"/>
                    <w:rPr>
                      <w:ins w:id="180" w:author="Huilin Xu" w:date="2022-09-24T15:21:00Z"/>
                      <w:rFonts w:cs="Arial"/>
                      <w:sz w:val="16"/>
                      <w:szCs w:val="16"/>
                      <w:lang w:val="en-US" w:eastAsia="ko-KR"/>
                    </w:rPr>
                  </w:pPr>
                  <w:ins w:id="181"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27B74603" w14:textId="77777777" w:rsidR="005E78BD" w:rsidRPr="001320A8" w:rsidRDefault="005E78BD" w:rsidP="005E78BD">
                  <w:pPr>
                    <w:pStyle w:val="TAC"/>
                    <w:rPr>
                      <w:ins w:id="182" w:author="Huilin Xu" w:date="2022-09-24T15:21:00Z"/>
                      <w:rFonts w:cs="Arial"/>
                      <w:sz w:val="16"/>
                      <w:szCs w:val="16"/>
                      <w:lang w:val="en-US" w:eastAsia="ko-KR"/>
                    </w:rPr>
                  </w:pPr>
                  <w:ins w:id="183"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3D05B6BC" w14:textId="77777777" w:rsidR="005E78BD" w:rsidRPr="001320A8" w:rsidRDefault="005E78BD" w:rsidP="005E78BD">
                  <w:pPr>
                    <w:pStyle w:val="TAC"/>
                    <w:rPr>
                      <w:ins w:id="184" w:author="Huilin Xu" w:date="2022-09-24T15:21:00Z"/>
                      <w:rFonts w:cs="Arial"/>
                      <w:sz w:val="16"/>
                      <w:szCs w:val="16"/>
                      <w:lang w:val="en-US" w:eastAsia="ko-KR"/>
                    </w:rPr>
                  </w:pPr>
                  <w:ins w:id="185"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1F401561" w14:textId="77777777" w:rsidR="005E78BD" w:rsidRPr="001320A8" w:rsidRDefault="005E78BD" w:rsidP="005E78BD">
                  <w:pPr>
                    <w:pStyle w:val="TAC"/>
                    <w:rPr>
                      <w:ins w:id="186" w:author="Huilin Xu" w:date="2022-09-24T15:21:00Z"/>
                      <w:rFonts w:cs="Arial"/>
                      <w:sz w:val="16"/>
                      <w:szCs w:val="16"/>
                      <w:lang w:val="en-US" w:eastAsia="ko-KR"/>
                    </w:rPr>
                  </w:pPr>
                  <w:ins w:id="187" w:author="Huilin Xu" w:date="2022-09-24T15:21:00Z">
                    <w:r w:rsidRPr="001320A8">
                      <w:rPr>
                        <w:rFonts w:cs="Arial"/>
                        <w:sz w:val="16"/>
                        <w:szCs w:val="16"/>
                        <w:lang w:val="en-US" w:eastAsia="ko-KR"/>
                      </w:rPr>
                      <w:t>14%</w:t>
                    </w:r>
                  </w:ins>
                </w:p>
              </w:tc>
              <w:tc>
                <w:tcPr>
                  <w:tcW w:w="661" w:type="pct"/>
                  <w:shd w:val="clear" w:color="auto" w:fill="FFFFFF" w:themeFill="background1"/>
                  <w:vAlign w:val="center"/>
                </w:tcPr>
                <w:p w14:paraId="7880DDDC" w14:textId="77777777" w:rsidR="005E78BD" w:rsidRPr="001320A8" w:rsidRDefault="005E78BD" w:rsidP="005E78BD">
                  <w:pPr>
                    <w:pStyle w:val="TAC"/>
                    <w:rPr>
                      <w:ins w:id="188" w:author="Huilin Xu" w:date="2022-09-24T15:21:00Z"/>
                      <w:rFonts w:cs="Arial"/>
                      <w:sz w:val="16"/>
                      <w:szCs w:val="16"/>
                      <w:lang w:val="en-US" w:eastAsia="ko-KR"/>
                    </w:rPr>
                  </w:pPr>
                  <w:ins w:id="189" w:author="Huilin Xu" w:date="2022-09-24T15:21:00Z">
                    <w:r w:rsidRPr="001320A8">
                      <w:rPr>
                        <w:rFonts w:cs="Arial"/>
                        <w:sz w:val="16"/>
                        <w:szCs w:val="16"/>
                        <w:lang w:val="en-US" w:eastAsia="ko-KR"/>
                      </w:rPr>
                      <w:t>29.7%</w:t>
                    </w:r>
                  </w:ins>
                </w:p>
              </w:tc>
            </w:tr>
            <w:tr w:rsidR="001320A8" w:rsidRPr="001320A8" w14:paraId="088932D4" w14:textId="77777777" w:rsidTr="001320A8">
              <w:trPr>
                <w:trHeight w:val="20"/>
                <w:jc w:val="center"/>
                <w:ins w:id="190" w:author="Huilin Xu" w:date="2022-09-24T15:21:00Z"/>
              </w:trPr>
              <w:tc>
                <w:tcPr>
                  <w:tcW w:w="604" w:type="pct"/>
                  <w:shd w:val="clear" w:color="auto" w:fill="FFFFFF" w:themeFill="background1"/>
                  <w:vAlign w:val="center"/>
                </w:tcPr>
                <w:p w14:paraId="3C5ED3BD" w14:textId="3D1D8AC2" w:rsidR="005E78BD" w:rsidRPr="001320A8" w:rsidRDefault="005E78BD" w:rsidP="005E78BD">
                  <w:pPr>
                    <w:pStyle w:val="TAC"/>
                    <w:rPr>
                      <w:ins w:id="191" w:author="Huilin Xu" w:date="2022-09-24T15:21:00Z"/>
                      <w:rFonts w:cs="Arial"/>
                      <w:sz w:val="16"/>
                      <w:szCs w:val="16"/>
                      <w:lang w:val="en-US" w:eastAsia="ko-KR"/>
                    </w:rPr>
                  </w:pPr>
                  <w:ins w:id="192" w:author="Huilin Xu" w:date="2022-09-24T15:22:00Z">
                    <w:r w:rsidRPr="001320A8">
                      <w:rPr>
                        <w:rFonts w:cs="Arial"/>
                        <w:sz w:val="16"/>
                        <w:szCs w:val="16"/>
                        <w:lang w:val="en-US" w:eastAsia="ko-KR"/>
                      </w:rPr>
                      <w:t>R1-200xxxx</w:t>
                    </w:r>
                  </w:ins>
                </w:p>
              </w:tc>
              <w:tc>
                <w:tcPr>
                  <w:tcW w:w="810" w:type="pct"/>
                  <w:shd w:val="clear" w:color="auto" w:fill="FFFFFF" w:themeFill="background1"/>
                  <w:vAlign w:val="center"/>
                </w:tcPr>
                <w:p w14:paraId="71C89056" w14:textId="33075BF0" w:rsidR="005E78BD" w:rsidRPr="001320A8" w:rsidRDefault="005E78BD" w:rsidP="005E78BD">
                  <w:pPr>
                    <w:pStyle w:val="TAC"/>
                    <w:rPr>
                      <w:ins w:id="193" w:author="Huilin Xu" w:date="2022-09-24T15:21:00Z"/>
                      <w:rFonts w:cs="Arial"/>
                      <w:sz w:val="16"/>
                      <w:szCs w:val="16"/>
                      <w:lang w:val="en-US" w:eastAsia="ko-KR"/>
                    </w:rPr>
                  </w:pPr>
                  <w:ins w:id="194" w:author="Huilin Xu" w:date="2022-09-24T15:21:00Z">
                    <w:r w:rsidRPr="001320A8">
                      <w:rPr>
                        <w:rFonts w:cs="Arial"/>
                        <w:sz w:val="16"/>
                        <w:szCs w:val="16"/>
                        <w:lang w:val="en-US" w:eastAsia="ko-KR"/>
                      </w:rPr>
                      <w:t>eCDRX + PDCCH skipping + SSSG switching</w:t>
                    </w:r>
                  </w:ins>
                </w:p>
              </w:tc>
              <w:tc>
                <w:tcPr>
                  <w:tcW w:w="570" w:type="pct"/>
                  <w:shd w:val="clear" w:color="auto" w:fill="FFFFFF" w:themeFill="background1"/>
                  <w:vAlign w:val="center"/>
                </w:tcPr>
                <w:p w14:paraId="36562895" w14:textId="77777777" w:rsidR="005E78BD" w:rsidRPr="001320A8" w:rsidRDefault="005E78BD" w:rsidP="005E78BD">
                  <w:pPr>
                    <w:pStyle w:val="TAC"/>
                    <w:rPr>
                      <w:ins w:id="195" w:author="Huilin Xu" w:date="2022-09-24T15:21:00Z"/>
                      <w:rFonts w:cs="Arial"/>
                      <w:sz w:val="16"/>
                      <w:szCs w:val="16"/>
                      <w:lang w:val="en-US" w:eastAsia="ko-KR"/>
                    </w:rPr>
                  </w:pPr>
                  <w:ins w:id="196" w:author="Huilin Xu" w:date="2022-09-24T15:21:00Z">
                    <w:r w:rsidRPr="001320A8">
                      <w:rPr>
                        <w:rFonts w:cs="Arial"/>
                        <w:sz w:val="16"/>
                        <w:szCs w:val="16"/>
                        <w:lang w:val="en-US" w:eastAsia="ko-KR"/>
                      </w:rPr>
                      <w:t>16/17/17</w:t>
                    </w:r>
                  </w:ins>
                </w:p>
              </w:tc>
              <w:tc>
                <w:tcPr>
                  <w:tcW w:w="353" w:type="pct"/>
                  <w:shd w:val="clear" w:color="auto" w:fill="FFFFFF" w:themeFill="background1"/>
                  <w:vAlign w:val="center"/>
                </w:tcPr>
                <w:p w14:paraId="225FB7EB" w14:textId="77777777" w:rsidR="005E78BD" w:rsidRPr="001320A8" w:rsidRDefault="005E78BD" w:rsidP="005E78BD">
                  <w:pPr>
                    <w:pStyle w:val="TAC"/>
                    <w:rPr>
                      <w:ins w:id="197" w:author="Huilin Xu" w:date="2022-09-24T15:21:00Z"/>
                      <w:rFonts w:cs="Arial"/>
                      <w:sz w:val="16"/>
                      <w:szCs w:val="16"/>
                      <w:lang w:val="en-US" w:eastAsia="ko-KR"/>
                    </w:rPr>
                  </w:pPr>
                  <w:ins w:id="198" w:author="Huilin Xu" w:date="2022-09-24T15:21:00Z">
                    <w:r w:rsidRPr="001320A8">
                      <w:rPr>
                        <w:rFonts w:cs="Arial"/>
                        <w:sz w:val="16"/>
                        <w:szCs w:val="16"/>
                        <w:lang w:val="en-US" w:eastAsia="ko-KR"/>
                      </w:rPr>
                      <w:t>12</w:t>
                    </w:r>
                  </w:ins>
                </w:p>
              </w:tc>
              <w:tc>
                <w:tcPr>
                  <w:tcW w:w="313" w:type="pct"/>
                  <w:shd w:val="clear" w:color="auto" w:fill="FFFFFF" w:themeFill="background1"/>
                  <w:vAlign w:val="center"/>
                </w:tcPr>
                <w:p w14:paraId="4D1F7967" w14:textId="77777777" w:rsidR="005E78BD" w:rsidRPr="001320A8" w:rsidRDefault="005E78BD" w:rsidP="005E78BD">
                  <w:pPr>
                    <w:pStyle w:val="TAC"/>
                    <w:rPr>
                      <w:ins w:id="199" w:author="Huilin Xu" w:date="2022-09-24T15:21:00Z"/>
                      <w:rFonts w:cs="Arial"/>
                      <w:sz w:val="16"/>
                      <w:szCs w:val="16"/>
                      <w:lang w:val="en-US" w:eastAsia="ko-KR"/>
                    </w:rPr>
                  </w:pPr>
                  <w:ins w:id="200" w:author="Huilin Xu" w:date="2022-09-24T15:21:00Z">
                    <w:r w:rsidRPr="001320A8">
                      <w:rPr>
                        <w:rFonts w:cs="Arial"/>
                        <w:sz w:val="16"/>
                        <w:szCs w:val="16"/>
                        <w:lang w:val="en-US" w:eastAsia="ko-KR"/>
                      </w:rPr>
                      <w:t>8</w:t>
                    </w:r>
                  </w:ins>
                </w:p>
              </w:tc>
              <w:tc>
                <w:tcPr>
                  <w:tcW w:w="347" w:type="pct"/>
                  <w:shd w:val="clear" w:color="auto" w:fill="FFFFFF" w:themeFill="background1"/>
                  <w:vAlign w:val="center"/>
                </w:tcPr>
                <w:p w14:paraId="4B8145C0" w14:textId="77777777" w:rsidR="005E78BD" w:rsidRPr="001320A8" w:rsidRDefault="005E78BD" w:rsidP="005E78BD">
                  <w:pPr>
                    <w:pStyle w:val="TAC"/>
                    <w:rPr>
                      <w:ins w:id="201" w:author="Huilin Xu" w:date="2022-09-24T15:21:00Z"/>
                      <w:rFonts w:cs="Arial"/>
                      <w:sz w:val="16"/>
                      <w:szCs w:val="16"/>
                      <w:lang w:val="en-US" w:eastAsia="ko-KR"/>
                    </w:rPr>
                  </w:pPr>
                  <w:ins w:id="202" w:author="Huilin Xu" w:date="2022-09-24T15:21:00Z">
                    <w:r w:rsidRPr="001320A8">
                      <w:rPr>
                        <w:rFonts w:cs="Arial"/>
                        <w:sz w:val="16"/>
                        <w:szCs w:val="16"/>
                        <w:lang w:val="en-US" w:eastAsia="ko-KR"/>
                      </w:rPr>
                      <w:t>H</w:t>
                    </w:r>
                  </w:ins>
                </w:p>
              </w:tc>
              <w:tc>
                <w:tcPr>
                  <w:tcW w:w="297" w:type="pct"/>
                  <w:shd w:val="clear" w:color="auto" w:fill="FFFFFF" w:themeFill="background1"/>
                  <w:vAlign w:val="center"/>
                </w:tcPr>
                <w:p w14:paraId="395DAEB7" w14:textId="77777777" w:rsidR="005E78BD" w:rsidRPr="001320A8" w:rsidRDefault="005E78BD" w:rsidP="005E78BD">
                  <w:pPr>
                    <w:pStyle w:val="TAC"/>
                    <w:rPr>
                      <w:ins w:id="203" w:author="Huilin Xu" w:date="2022-09-24T15:21:00Z"/>
                      <w:rFonts w:cs="Arial"/>
                      <w:sz w:val="16"/>
                      <w:szCs w:val="16"/>
                      <w:lang w:val="en-US" w:eastAsia="ko-KR"/>
                    </w:rPr>
                  </w:pPr>
                  <w:ins w:id="204" w:author="Huilin Xu" w:date="2022-09-24T15:21:00Z">
                    <w:r w:rsidRPr="001320A8">
                      <w:rPr>
                        <w:rFonts w:cs="Arial"/>
                        <w:sz w:val="16"/>
                        <w:szCs w:val="16"/>
                        <w:lang w:val="en-US" w:eastAsia="ko-KR"/>
                      </w:rPr>
                      <w:t>13</w:t>
                    </w:r>
                  </w:ins>
                </w:p>
              </w:tc>
              <w:tc>
                <w:tcPr>
                  <w:tcW w:w="470" w:type="pct"/>
                  <w:shd w:val="clear" w:color="auto" w:fill="FFFFFF" w:themeFill="background1"/>
                  <w:vAlign w:val="center"/>
                </w:tcPr>
                <w:p w14:paraId="5A0485C2" w14:textId="77777777" w:rsidR="005E78BD" w:rsidRPr="001320A8" w:rsidRDefault="005E78BD" w:rsidP="005E78BD">
                  <w:pPr>
                    <w:pStyle w:val="TAC"/>
                    <w:rPr>
                      <w:ins w:id="205" w:author="Huilin Xu" w:date="2022-09-24T15:21:00Z"/>
                      <w:rFonts w:cs="Arial"/>
                      <w:sz w:val="16"/>
                      <w:szCs w:val="16"/>
                      <w:lang w:val="en-US" w:eastAsia="ko-KR"/>
                    </w:rPr>
                  </w:pPr>
                  <w:ins w:id="206" w:author="Huilin Xu" w:date="2022-09-24T15:21:00Z">
                    <w:r w:rsidRPr="001320A8">
                      <w:rPr>
                        <w:rFonts w:cs="Arial"/>
                        <w:sz w:val="16"/>
                        <w:szCs w:val="16"/>
                        <w:lang w:val="en-US" w:eastAsia="ko-KR"/>
                      </w:rPr>
                      <w:t>13</w:t>
                    </w:r>
                  </w:ins>
                </w:p>
              </w:tc>
              <w:tc>
                <w:tcPr>
                  <w:tcW w:w="574" w:type="pct"/>
                  <w:shd w:val="clear" w:color="auto" w:fill="FFFFFF" w:themeFill="background1"/>
                  <w:vAlign w:val="center"/>
                </w:tcPr>
                <w:p w14:paraId="7A8C572A" w14:textId="77777777" w:rsidR="005E78BD" w:rsidRPr="001320A8" w:rsidRDefault="005E78BD" w:rsidP="005E78BD">
                  <w:pPr>
                    <w:pStyle w:val="TAC"/>
                    <w:rPr>
                      <w:ins w:id="207" w:author="Huilin Xu" w:date="2022-09-24T15:21:00Z"/>
                      <w:rFonts w:cs="Arial"/>
                      <w:sz w:val="16"/>
                      <w:szCs w:val="16"/>
                      <w:lang w:val="en-US" w:eastAsia="ko-KR"/>
                    </w:rPr>
                  </w:pPr>
                  <w:ins w:id="208" w:author="Huilin Xu" w:date="2022-09-24T15:21:00Z">
                    <w:r w:rsidRPr="001320A8">
                      <w:rPr>
                        <w:rFonts w:cs="Arial"/>
                        <w:sz w:val="16"/>
                        <w:szCs w:val="16"/>
                        <w:lang w:val="en-US" w:eastAsia="ko-KR"/>
                      </w:rPr>
                      <w:t>83%</w:t>
                    </w:r>
                  </w:ins>
                </w:p>
              </w:tc>
              <w:tc>
                <w:tcPr>
                  <w:tcW w:w="661" w:type="pct"/>
                  <w:shd w:val="clear" w:color="auto" w:fill="FFFFFF" w:themeFill="background1"/>
                  <w:vAlign w:val="center"/>
                </w:tcPr>
                <w:p w14:paraId="74F8D17A" w14:textId="77777777" w:rsidR="005E78BD" w:rsidRPr="001320A8" w:rsidRDefault="005E78BD" w:rsidP="005E78BD">
                  <w:pPr>
                    <w:pStyle w:val="TAC"/>
                    <w:rPr>
                      <w:ins w:id="209" w:author="Huilin Xu" w:date="2022-09-24T15:21:00Z"/>
                      <w:rFonts w:cs="Arial"/>
                      <w:sz w:val="16"/>
                      <w:szCs w:val="16"/>
                      <w:lang w:val="en-US" w:eastAsia="ko-KR"/>
                    </w:rPr>
                  </w:pPr>
                  <w:ins w:id="210" w:author="Huilin Xu" w:date="2022-09-24T15:21:00Z">
                    <w:r w:rsidRPr="001320A8">
                      <w:rPr>
                        <w:rFonts w:cs="Arial"/>
                        <w:sz w:val="16"/>
                        <w:szCs w:val="16"/>
                        <w:lang w:val="en-US" w:eastAsia="ko-KR"/>
                      </w:rPr>
                      <w:t>28.8%</w:t>
                    </w:r>
                  </w:ins>
                </w:p>
              </w:tc>
            </w:tr>
          </w:tbl>
          <w:p w14:paraId="0099267D" w14:textId="4D9181E6" w:rsidR="00271441" w:rsidRDefault="00271441" w:rsidP="006033B9">
            <w:pPr>
              <w:rPr>
                <w:ins w:id="211" w:author="Huilin Xu" w:date="2022-09-24T15:26:00Z"/>
              </w:rPr>
            </w:pPr>
          </w:p>
          <w:p w14:paraId="6231222E" w14:textId="7E8E9AD5" w:rsidR="0007678E" w:rsidRPr="006033B9" w:rsidRDefault="0007678E" w:rsidP="006033B9">
            <w:ins w:id="212" w:author="Huilin Xu" w:date="2022-09-24T15:26:00Z">
              <w:r>
                <w:t xml:space="preserve">Evaluation results for </w:t>
              </w:r>
            </w:ins>
            <w:ins w:id="213" w:author="Huilin Xu" w:date="2022-09-24T15:27:00Z">
              <w:r w:rsidR="00494604" w:rsidRPr="00494604">
                <w:t>FR1, DL evaluation</w:t>
              </w:r>
              <w:r w:rsidR="00494604">
                <w:t xml:space="preserve"> of </w:t>
              </w:r>
              <w:r w:rsidR="00494604" w:rsidRPr="00494604">
                <w:t>VR</w:t>
              </w:r>
              <w:r w:rsidR="00494604">
                <w:t xml:space="preserve"> </w:t>
              </w:r>
              <w:r w:rsidR="00494604" w:rsidRPr="00494604">
                <w:t>30</w:t>
              </w:r>
              <w:r w:rsidR="00494604">
                <w:t xml:space="preserve"> Mbps in</w:t>
              </w:r>
              <w:r w:rsidR="00494604" w:rsidRPr="00494604">
                <w:t xml:space="preserve"> </w:t>
              </w:r>
              <w:r w:rsidR="00494604">
                <w:t>Dense Urban scenario shows</w:t>
              </w:r>
            </w:ins>
            <w:ins w:id="214" w:author="Huilin Xu" w:date="2022-09-24T15:28:00Z">
              <w:r w:rsidR="00AB6AF7">
                <w:t xml:space="preserve"> eCDRX has</w:t>
              </w:r>
            </w:ins>
            <w:ins w:id="215" w:author="Huilin Xu" w:date="2022-09-24T15:27:00Z">
              <w:r w:rsidR="00494604">
                <w:t xml:space="preserve"> </w:t>
              </w:r>
              <w:r w:rsidR="00E82B61">
                <w:t>a 3.9</w:t>
              </w:r>
            </w:ins>
            <w:ins w:id="216" w:author="Huilin Xu" w:date="2022-09-24T15:28:00Z">
              <w:r w:rsidR="00E82B61">
                <w:t>% and -2.1% power saving gain</w:t>
              </w:r>
              <w:r w:rsidR="00AB6AF7">
                <w:t xml:space="preserve"> </w:t>
              </w:r>
            </w:ins>
            <w:ins w:id="217" w:author="Huilin Xu" w:date="2022-09-24T15:29:00Z">
              <w:r w:rsidR="00C4182D">
                <w:t xml:space="preserve">and 0% and 11% capacity gain </w:t>
              </w:r>
            </w:ins>
            <w:ins w:id="218" w:author="Huilin Xu" w:date="2022-09-24T15:28:00Z">
              <w:r w:rsidR="00AB6AF7">
                <w:t xml:space="preserve">w.r.t. </w:t>
              </w:r>
              <w:r w:rsidR="00E4401C">
                <w:t xml:space="preserve">AlwaysOn baseline and </w:t>
              </w:r>
              <w:r w:rsidR="00DB2D0B">
                <w:t xml:space="preserve">Rel15/16 CDRX, </w:t>
              </w:r>
            </w:ins>
            <w:ins w:id="219" w:author="Huilin Xu" w:date="2022-09-24T15:29:00Z">
              <w:r w:rsidR="00DB2D0B">
                <w:t>respectively</w:t>
              </w:r>
            </w:ins>
            <w:ins w:id="220" w:author="Huilin Xu" w:date="2022-09-24T15:35:00Z">
              <w:r w:rsidR="002C4151">
                <w:t xml:space="preserve"> [R1-200xxxx]</w:t>
              </w:r>
            </w:ins>
            <w:ins w:id="221" w:author="Huilin Xu" w:date="2022-09-24T15:29:00Z">
              <w:r w:rsidR="00DB2D0B">
                <w:t>.</w:t>
              </w:r>
            </w:ins>
            <w:ins w:id="222" w:author="Huilin Xu" w:date="2022-09-24T15:30:00Z">
              <w:r w:rsidR="001A730F">
                <w:t xml:space="preserve"> When </w:t>
              </w:r>
              <w:r w:rsidR="00C83841">
                <w:t xml:space="preserve">PDCCH skipping is </w:t>
              </w:r>
            </w:ins>
            <w:ins w:id="223" w:author="Huilin Xu" w:date="2022-09-24T15:32:00Z">
              <w:r w:rsidR="00CB1E51">
                <w:t xml:space="preserve">configured </w:t>
              </w:r>
              <w:r w:rsidR="00AE0564">
                <w:t>together with</w:t>
              </w:r>
              <w:r w:rsidR="00CB1E51">
                <w:t xml:space="preserve"> CDRX</w:t>
              </w:r>
            </w:ins>
            <w:ins w:id="224" w:author="Huilin Xu" w:date="2022-09-24T15:30:00Z">
              <w:r w:rsidR="00C83841">
                <w:t xml:space="preserve">, eCDRX has a </w:t>
              </w:r>
            </w:ins>
            <w:ins w:id="225" w:author="Huilin Xu" w:date="2022-09-24T15:31:00Z">
              <w:r w:rsidR="008E615A">
                <w:t>24</w:t>
              </w:r>
            </w:ins>
            <w:ins w:id="226" w:author="Huilin Xu" w:date="2022-09-24T15:30:00Z">
              <w:r w:rsidR="00C83841">
                <w:t>.</w:t>
              </w:r>
            </w:ins>
            <w:ins w:id="227" w:author="Huilin Xu" w:date="2022-09-24T15:31:00Z">
              <w:r w:rsidR="008E615A">
                <w:t>5</w:t>
              </w:r>
            </w:ins>
            <w:ins w:id="228" w:author="Huilin Xu" w:date="2022-09-24T15:30:00Z">
              <w:r w:rsidR="00C83841">
                <w:t>% and -</w:t>
              </w:r>
            </w:ins>
            <w:ins w:id="229" w:author="Huilin Xu" w:date="2022-09-24T15:31:00Z">
              <w:r w:rsidR="00033B17">
                <w:t>1</w:t>
              </w:r>
            </w:ins>
            <w:ins w:id="230" w:author="Huilin Xu" w:date="2022-09-24T15:30:00Z">
              <w:r w:rsidR="00C83841">
                <w:t>.</w:t>
              </w:r>
            </w:ins>
            <w:ins w:id="231" w:author="Huilin Xu" w:date="2022-09-24T15:31:00Z">
              <w:r w:rsidR="00033B17">
                <w:t>2</w:t>
              </w:r>
            </w:ins>
            <w:ins w:id="232" w:author="Huilin Xu" w:date="2022-09-24T15:30:00Z">
              <w:r w:rsidR="00C83841">
                <w:t xml:space="preserve">% power saving gain and </w:t>
              </w:r>
            </w:ins>
            <w:ins w:id="233" w:author="Huilin Xu" w:date="2022-09-24T15:31:00Z">
              <w:r w:rsidR="0097367E">
                <w:t>-3</w:t>
              </w:r>
            </w:ins>
            <w:ins w:id="234" w:author="Huilin Xu" w:date="2022-09-24T15:30:00Z">
              <w:r w:rsidR="00C83841">
                <w:t xml:space="preserve">% and </w:t>
              </w:r>
            </w:ins>
            <w:ins w:id="235" w:author="Huilin Xu" w:date="2022-09-24T15:31:00Z">
              <w:r w:rsidR="0091394C">
                <w:t>49</w:t>
              </w:r>
            </w:ins>
            <w:ins w:id="236" w:author="Huilin Xu" w:date="2022-09-24T15:30:00Z">
              <w:r w:rsidR="00C83841">
                <w:t>% capacity gain w.r.t. AlwaysOn baseline and Rel15/16 CDRX</w:t>
              </w:r>
            </w:ins>
            <w:ins w:id="237" w:author="Huilin Xu" w:date="2022-09-24T15:31:00Z">
              <w:r w:rsidR="00CB1E51">
                <w:t>, respectively</w:t>
              </w:r>
            </w:ins>
            <w:ins w:id="238" w:author="Huilin Xu" w:date="2022-09-24T15:35:00Z">
              <w:r w:rsidR="002C4151">
                <w:t xml:space="preserve"> [R1-200xxxx]</w:t>
              </w:r>
            </w:ins>
            <w:ins w:id="239" w:author="Huilin Xu" w:date="2022-09-24T15:31:00Z">
              <w:r w:rsidR="00CB1E51">
                <w:t>.</w:t>
              </w:r>
            </w:ins>
            <w:ins w:id="240" w:author="Huilin Xu" w:date="2022-09-24T15:32:00Z">
              <w:r w:rsidR="00E23E54">
                <w:t xml:space="preserve"> When PDCCH skipping and SSSG switching are configured together with CDRX, eCDRX has a 2</w:t>
              </w:r>
              <w:r w:rsidR="00FE3C17">
                <w:t>8</w:t>
              </w:r>
              <w:r w:rsidR="00E23E54">
                <w:t>.</w:t>
              </w:r>
              <w:r w:rsidR="00FE3C17">
                <w:t>8</w:t>
              </w:r>
              <w:r w:rsidR="00E23E54">
                <w:t>% and -</w:t>
              </w:r>
              <w:r w:rsidR="004638B7">
                <w:t>0</w:t>
              </w:r>
              <w:r w:rsidR="00E23E54">
                <w:t>.</w:t>
              </w:r>
            </w:ins>
            <w:ins w:id="241" w:author="Huilin Xu" w:date="2022-09-24T15:33:00Z">
              <w:r w:rsidR="0060349D">
                <w:t>9</w:t>
              </w:r>
            </w:ins>
            <w:ins w:id="242" w:author="Huilin Xu" w:date="2022-09-24T15:32:00Z">
              <w:r w:rsidR="00E23E54">
                <w:t>% power saving gain and -</w:t>
              </w:r>
            </w:ins>
            <w:ins w:id="243" w:author="Huilin Xu" w:date="2022-09-24T15:33:00Z">
              <w:r w:rsidR="00813C51">
                <w:t>7</w:t>
              </w:r>
            </w:ins>
            <w:ins w:id="244" w:author="Huilin Xu" w:date="2022-09-24T15:32:00Z">
              <w:r w:rsidR="00E23E54">
                <w:t xml:space="preserve">% and </w:t>
              </w:r>
            </w:ins>
            <w:ins w:id="245" w:author="Huilin Xu" w:date="2022-09-24T15:33:00Z">
              <w:r w:rsidR="00AB7F7E">
                <w:t>6</w:t>
              </w:r>
            </w:ins>
            <w:ins w:id="246" w:author="Huilin Xu" w:date="2022-09-24T15:32:00Z">
              <w:r w:rsidR="00E23E54">
                <w:t>9% capacity gain w.r.t. AlwaysOn baseline and Rel15/16 CDRX, respectively.</w:t>
              </w:r>
            </w:ins>
            <w:ins w:id="247" w:author="Huilin Xu" w:date="2022-09-24T15:33:00Z">
              <w:r w:rsidR="00415351">
                <w:t xml:space="preserve"> In all evaluations, eCDRX has marginal capacity loss while R</w:t>
              </w:r>
            </w:ins>
            <w:ins w:id="248" w:author="Huilin Xu" w:date="2022-09-24T15:34:00Z">
              <w:r w:rsidR="00F274E8">
                <w:t>eo</w:t>
              </w:r>
            </w:ins>
            <w:ins w:id="249" w:author="Huilin Xu" w:date="2022-09-24T15:33:00Z">
              <w:r w:rsidR="00415351">
                <w:t>1</w:t>
              </w:r>
            </w:ins>
            <w:ins w:id="250" w:author="Huilin Xu" w:date="2022-09-24T15:34:00Z">
              <w:r w:rsidR="00F274E8">
                <w:t>5/16 has non-marginal capacity loss</w:t>
              </w:r>
            </w:ins>
            <w:ins w:id="251" w:author="Huilin Xu" w:date="2022-09-24T15:35:00Z">
              <w:r w:rsidR="002C4151">
                <w:t xml:space="preserve"> [R1-200xxxx]</w:t>
              </w:r>
            </w:ins>
            <w:ins w:id="252" w:author="Huilin Xu" w:date="2022-09-24T15:34:00Z">
              <w:r w:rsidR="00F274E8">
                <w:t>.</w:t>
              </w:r>
            </w:ins>
          </w:p>
          <w:p w14:paraId="1C06F1E5" w14:textId="4C96C716" w:rsidR="00FA7B44" w:rsidRDefault="00FA7B44" w:rsidP="006345FF">
            <w:pPr>
              <w:jc w:val="center"/>
              <w:rPr>
                <w:lang w:val="en-US"/>
              </w:rPr>
            </w:pPr>
            <w:r w:rsidRPr="00A0503C">
              <w:rPr>
                <w:rFonts w:eastAsia="Malgun Gothic"/>
                <w:color w:val="FF0000"/>
              </w:rPr>
              <w:t>----------------</w:t>
            </w:r>
            <w:r w:rsidRPr="00A0503C">
              <w:rPr>
                <w:rFonts w:eastAsia="Malgun Gothic" w:hint="eastAsia"/>
                <w:color w:val="FF0000"/>
              </w:rPr>
              <w:t>----</w:t>
            </w:r>
            <w:r w:rsidRPr="00A0503C">
              <w:rPr>
                <w:rFonts w:eastAsia="Malgun Gothic"/>
                <w:color w:val="FF0000"/>
              </w:rPr>
              <w:t xml:space="preserve">------- End of </w:t>
            </w:r>
            <w:r>
              <w:rPr>
                <w:rFonts w:eastAsia="Malgun Gothic"/>
                <w:color w:val="FF0000"/>
              </w:rPr>
              <w:t>t</w:t>
            </w:r>
            <w:r w:rsidRPr="00A0503C">
              <w:rPr>
                <w:rFonts w:eastAsia="Malgun Gothic"/>
                <w:color w:val="FF0000"/>
              </w:rPr>
              <w:t>ext proposal to T</w:t>
            </w:r>
            <w:r>
              <w:rPr>
                <w:rFonts w:eastAsia="Malgun Gothic"/>
                <w:color w:val="FF0000"/>
              </w:rPr>
              <w:t>R</w:t>
            </w:r>
            <w:r w:rsidRPr="00A0503C">
              <w:rPr>
                <w:rFonts w:eastAsia="Malgun Gothic"/>
                <w:color w:val="FF0000"/>
              </w:rPr>
              <w:t xml:space="preserve"> 38.</w:t>
            </w:r>
            <w:r>
              <w:rPr>
                <w:rFonts w:eastAsia="Malgun Gothic"/>
                <w:color w:val="FF0000"/>
              </w:rPr>
              <w:t>835</w:t>
            </w:r>
            <w:r w:rsidRPr="00A0503C">
              <w:rPr>
                <w:rFonts w:eastAsia="Malgun Gothic"/>
                <w:color w:val="FF0000"/>
              </w:rPr>
              <w:t xml:space="preserve"> v</w:t>
            </w:r>
            <w:r>
              <w:rPr>
                <w:rFonts w:eastAsia="Malgun Gothic"/>
                <w:color w:val="FF0000"/>
              </w:rPr>
              <w:t>0</w:t>
            </w:r>
            <w:r w:rsidRPr="00A0503C">
              <w:rPr>
                <w:rFonts w:eastAsia="Malgun Gothic"/>
                <w:color w:val="FF0000"/>
              </w:rPr>
              <w:t>.</w:t>
            </w:r>
            <w:r>
              <w:rPr>
                <w:rFonts w:eastAsia="Malgun Gothic"/>
                <w:color w:val="FF0000"/>
              </w:rPr>
              <w:t>1</w:t>
            </w:r>
            <w:r w:rsidRPr="00A0503C">
              <w:rPr>
                <w:rFonts w:eastAsia="Malgun Gothic"/>
                <w:color w:val="FF0000"/>
              </w:rPr>
              <w:t>.</w:t>
            </w:r>
            <w:r>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tc>
      </w:tr>
    </w:tbl>
    <w:p w14:paraId="637F9F58" w14:textId="656CEF20" w:rsidR="000229D0" w:rsidRDefault="000229D0" w:rsidP="001A058C"/>
    <w:p w14:paraId="0CCD0889" w14:textId="6F7FA68D" w:rsidR="000B1785" w:rsidRDefault="000B1785" w:rsidP="000B1785">
      <w:pPr>
        <w:rPr>
          <w:b/>
          <w:bCs/>
          <w:i/>
          <w:iCs/>
          <w:lang w:val="en-US"/>
        </w:rPr>
      </w:pPr>
      <w:bookmarkStart w:id="253" w:name="p4"/>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4</w:t>
      </w:r>
      <w:r w:rsidRPr="001F4CB7">
        <w:rPr>
          <w:b/>
          <w:bCs/>
          <w:i/>
          <w:iCs/>
          <w:lang w:val="en-US"/>
        </w:rPr>
        <w:fldChar w:fldCharType="end"/>
      </w:r>
      <w:r w:rsidRPr="001F4CB7">
        <w:rPr>
          <w:b/>
          <w:bCs/>
          <w:i/>
          <w:iCs/>
          <w:lang w:val="en-US"/>
        </w:rPr>
        <w:t>:</w:t>
      </w:r>
      <w:r>
        <w:rPr>
          <w:b/>
          <w:bCs/>
          <w:i/>
          <w:iCs/>
          <w:lang w:val="en-US"/>
        </w:rPr>
        <w:t xml:space="preserve"> Adopt the text proposal in </w:t>
      </w:r>
      <w:r w:rsidR="003B1E27">
        <w:rPr>
          <w:b/>
          <w:bCs/>
          <w:i/>
          <w:iCs/>
          <w:lang w:val="en-US"/>
        </w:rPr>
        <w:t>S</w:t>
      </w:r>
      <w:r>
        <w:rPr>
          <w:b/>
          <w:bCs/>
          <w:i/>
          <w:iCs/>
          <w:lang w:val="en-US"/>
        </w:rPr>
        <w:t xml:space="preserve">ection </w:t>
      </w:r>
      <w:r>
        <w:rPr>
          <w:b/>
          <w:bCs/>
          <w:i/>
          <w:iCs/>
          <w:lang w:val="en-US"/>
        </w:rPr>
        <w:fldChar w:fldCharType="begin"/>
      </w:r>
      <w:r>
        <w:rPr>
          <w:b/>
          <w:bCs/>
          <w:i/>
          <w:iCs/>
          <w:lang w:val="en-US"/>
        </w:rPr>
        <w:instrText xml:space="preserve"> REF _Ref102151188 \r \h </w:instrText>
      </w:r>
      <w:r>
        <w:rPr>
          <w:b/>
          <w:bCs/>
          <w:i/>
          <w:iCs/>
          <w:lang w:val="en-US"/>
        </w:rPr>
      </w:r>
      <w:r>
        <w:rPr>
          <w:b/>
          <w:bCs/>
          <w:i/>
          <w:iCs/>
          <w:lang w:val="en-US"/>
        </w:rPr>
        <w:fldChar w:fldCharType="separate"/>
      </w:r>
      <w:r w:rsidR="00E9349D">
        <w:rPr>
          <w:b/>
          <w:bCs/>
          <w:i/>
          <w:iCs/>
          <w:lang w:val="en-US"/>
        </w:rPr>
        <w:t>3.1</w:t>
      </w:r>
      <w:r>
        <w:rPr>
          <w:b/>
          <w:bCs/>
          <w:i/>
          <w:iCs/>
          <w:lang w:val="en-US"/>
        </w:rPr>
        <w:fldChar w:fldCharType="end"/>
      </w:r>
      <w:r>
        <w:rPr>
          <w:b/>
          <w:bCs/>
          <w:i/>
          <w:iCs/>
          <w:lang w:val="en-US"/>
        </w:rPr>
        <w:t xml:space="preserve"> to TR 38.835 </w:t>
      </w:r>
      <w:r w:rsidR="00554CE0">
        <w:rPr>
          <w:b/>
          <w:bCs/>
          <w:i/>
          <w:iCs/>
          <w:lang w:val="en-US"/>
        </w:rPr>
        <w:t xml:space="preserve">v0.1.1 </w:t>
      </w:r>
      <w:r>
        <w:rPr>
          <w:b/>
          <w:bCs/>
          <w:i/>
          <w:iCs/>
          <w:lang w:val="en-US"/>
        </w:rPr>
        <w:t>for CDRX cycle alignment with XR traffic periodicity.</w:t>
      </w:r>
    </w:p>
    <w:bookmarkEnd w:id="253"/>
    <w:p w14:paraId="1F1E892D" w14:textId="77777777" w:rsidR="000B1785" w:rsidRPr="00B1167D" w:rsidRDefault="000B1785" w:rsidP="001A058C">
      <w:pPr>
        <w:rPr>
          <w:lang w:val="en-US"/>
        </w:rPr>
      </w:pPr>
    </w:p>
    <w:p w14:paraId="75AC2988" w14:textId="183A5CF0" w:rsidR="00344022" w:rsidRPr="00F66B54" w:rsidRDefault="00344022" w:rsidP="00344022">
      <w:pPr>
        <w:rPr>
          <w:lang w:val="en-US"/>
        </w:rPr>
      </w:pPr>
      <w:r w:rsidRPr="00F66B54">
        <w:rPr>
          <w:lang w:val="en-US"/>
        </w:rPr>
        <w:t xml:space="preserve">In RAN1 #110, the following conclusion was made </w:t>
      </w:r>
      <w:r>
        <w:rPr>
          <w:lang w:val="en-US"/>
        </w:rPr>
        <w:t xml:space="preserve">during discussions on jitter handling techniques. It should be noted that the conclusion also has an impact on the dynamic eCDRX alignment with XR traffic periodicity </w:t>
      </w:r>
      <w:r>
        <w:rPr>
          <w:lang w:val="en-US" w:eastAsia="ja-JP"/>
        </w:rPr>
        <w:t xml:space="preserve">(e.g., </w:t>
      </w:r>
      <w:r w:rsidRPr="00474FCE">
        <w:rPr>
          <w:lang w:val="en-US" w:eastAsia="ja-JP"/>
        </w:rPr>
        <w:t>adjustment</w:t>
      </w:r>
      <w:r>
        <w:rPr>
          <w:lang w:val="en-US" w:eastAsia="ja-JP"/>
        </w:rPr>
        <w:t xml:space="preserve"> of DRX On-Duration start</w:t>
      </w:r>
      <w:r w:rsidRPr="00474FCE">
        <w:rPr>
          <w:lang w:val="en-US" w:eastAsia="ja-JP"/>
        </w:rPr>
        <w:t xml:space="preserve"> based on PDCCH</w:t>
      </w:r>
      <w:r>
        <w:rPr>
          <w:lang w:val="en-US" w:eastAsia="ja-JP"/>
        </w:rPr>
        <w:t xml:space="preserve"> or</w:t>
      </w:r>
      <w:r w:rsidRPr="00474FCE">
        <w:rPr>
          <w:lang w:val="en-US" w:eastAsia="ja-JP"/>
        </w:rPr>
        <w:t xml:space="preserve"> MAC-CE</w:t>
      </w:r>
      <w:r>
        <w:rPr>
          <w:lang w:val="en-US" w:eastAsia="ja-JP"/>
        </w:rPr>
        <w:t>)</w:t>
      </w:r>
      <w:r>
        <w:rPr>
          <w:lang w:val="en-US"/>
        </w:rPr>
        <w:t xml:space="preserve">. </w:t>
      </w:r>
      <w:r w:rsidR="009F13B4">
        <w:rPr>
          <w:lang w:val="en-US"/>
        </w:rPr>
        <w:t>The</w:t>
      </w:r>
      <w:r>
        <w:rPr>
          <w:lang w:val="en-US"/>
        </w:rPr>
        <w:t xml:space="preserve"> main motivation for the </w:t>
      </w:r>
      <w:r>
        <w:rPr>
          <w:lang w:val="en-US" w:eastAsia="ja-JP"/>
        </w:rPr>
        <w:t>d</w:t>
      </w:r>
      <w:r w:rsidRPr="00474FCE">
        <w:rPr>
          <w:lang w:val="en-US" w:eastAsia="ja-JP"/>
        </w:rPr>
        <w:t xml:space="preserve">ynamic </w:t>
      </w:r>
      <w:r>
        <w:rPr>
          <w:lang w:val="en-US" w:eastAsia="ja-JP"/>
        </w:rPr>
        <w:t>alignment is that a single signaling can be used to indicate the instantaneous jitter value and to align CDRX cycle with XR traffic periodicity</w:t>
      </w:r>
      <w:r w:rsidR="00057B0F">
        <w:rPr>
          <w:lang w:val="en-US" w:eastAsia="ja-JP"/>
        </w:rPr>
        <w:t>.</w:t>
      </w:r>
      <w:r w:rsidR="00BE36CE">
        <w:rPr>
          <w:lang w:val="en-US" w:eastAsia="ja-JP"/>
        </w:rPr>
        <w:t xml:space="preserve"> </w:t>
      </w:r>
      <w:r w:rsidR="005A5802">
        <w:rPr>
          <w:lang w:val="en-US" w:eastAsia="ja-JP"/>
        </w:rPr>
        <w:t>P</w:t>
      </w:r>
      <w:r w:rsidR="00B54F34">
        <w:rPr>
          <w:lang w:val="en-US" w:eastAsia="ja-JP"/>
        </w:rPr>
        <w:t>roponent</w:t>
      </w:r>
      <w:r w:rsidR="005A5802">
        <w:rPr>
          <w:lang w:val="en-US" w:eastAsia="ja-JP"/>
        </w:rPr>
        <w:t>s of the dynamic alignment</w:t>
      </w:r>
      <w:r w:rsidR="00B54F34">
        <w:rPr>
          <w:lang w:val="en-US" w:eastAsia="ja-JP"/>
        </w:rPr>
        <w:t xml:space="preserve"> believe t</w:t>
      </w:r>
      <w:r w:rsidR="00BE36CE">
        <w:rPr>
          <w:lang w:val="en-US" w:eastAsia="ja-JP"/>
        </w:rPr>
        <w:t xml:space="preserve">his </w:t>
      </w:r>
      <w:r w:rsidR="003C331E">
        <w:rPr>
          <w:lang w:val="en-US" w:eastAsia="ja-JP"/>
        </w:rPr>
        <w:t>has the benefit of reduced</w:t>
      </w:r>
      <w:r w:rsidR="00A81D26">
        <w:rPr>
          <w:lang w:val="en-US" w:eastAsia="ja-JP"/>
        </w:rPr>
        <w:t xml:space="preserve"> </w:t>
      </w:r>
      <w:r w:rsidR="00BA344B">
        <w:rPr>
          <w:lang w:val="en-US" w:eastAsia="ja-JP"/>
        </w:rPr>
        <w:t xml:space="preserve">configuration </w:t>
      </w:r>
      <w:r w:rsidR="00A81D26">
        <w:rPr>
          <w:lang w:val="en-US" w:eastAsia="ja-JP"/>
        </w:rPr>
        <w:t xml:space="preserve">signaling overhead (this is </w:t>
      </w:r>
      <w:r w:rsidR="008C2B8A">
        <w:rPr>
          <w:lang w:val="en-US" w:eastAsia="ja-JP"/>
        </w:rPr>
        <w:t xml:space="preserve">also </w:t>
      </w:r>
      <w:r w:rsidR="00A81D26">
        <w:rPr>
          <w:lang w:val="en-US" w:eastAsia="ja-JP"/>
        </w:rPr>
        <w:t>controversial t</w:t>
      </w:r>
      <w:r w:rsidR="000C2D0C">
        <w:rPr>
          <w:lang w:val="en-US" w:eastAsia="ja-JP"/>
        </w:rPr>
        <w:t>hough</w:t>
      </w:r>
      <w:r w:rsidR="00A81D26">
        <w:rPr>
          <w:lang w:val="en-US" w:eastAsia="ja-JP"/>
        </w:rPr>
        <w:t>)</w:t>
      </w:r>
      <w:r w:rsidR="00BE36CE">
        <w:rPr>
          <w:lang w:val="en-US" w:eastAsia="ja-JP"/>
        </w:rPr>
        <w:t>.</w:t>
      </w:r>
      <w:r>
        <w:rPr>
          <w:lang w:val="en-US" w:eastAsia="ja-JP"/>
        </w:rPr>
        <w:t xml:space="preserve"> Given that </w:t>
      </w:r>
      <w:r w:rsidR="007D0912">
        <w:rPr>
          <w:lang w:val="en-US" w:eastAsia="ja-JP"/>
        </w:rPr>
        <w:t xml:space="preserve">the instantaneous jitter value is not </w:t>
      </w:r>
      <w:r w:rsidR="00D128D9">
        <w:rPr>
          <w:lang w:val="en-US" w:eastAsia="ja-JP"/>
        </w:rPr>
        <w:t xml:space="preserve">assumed </w:t>
      </w:r>
      <w:r w:rsidR="007D0912">
        <w:rPr>
          <w:lang w:val="en-US" w:eastAsia="ja-JP"/>
        </w:rPr>
        <w:t>predictable,</w:t>
      </w:r>
      <w:r w:rsidR="00F46FD4">
        <w:rPr>
          <w:lang w:val="en-US" w:eastAsia="ja-JP"/>
        </w:rPr>
        <w:t xml:space="preserve"> the</w:t>
      </w:r>
      <w:r w:rsidR="007D0912">
        <w:rPr>
          <w:lang w:val="en-US" w:eastAsia="ja-JP"/>
        </w:rPr>
        <w:t xml:space="preserve"> </w:t>
      </w:r>
      <w:r w:rsidR="00F46FD4">
        <w:rPr>
          <w:lang w:val="en-US" w:eastAsia="ja-JP"/>
        </w:rPr>
        <w:t xml:space="preserve">dynamic </w:t>
      </w:r>
      <w:r w:rsidR="00BF3676">
        <w:rPr>
          <w:lang w:val="en-US" w:eastAsia="ja-JP"/>
        </w:rPr>
        <w:t xml:space="preserve">signaling </w:t>
      </w:r>
      <w:r w:rsidR="00910037">
        <w:rPr>
          <w:lang w:val="en-US" w:eastAsia="ja-JP"/>
        </w:rPr>
        <w:t>can</w:t>
      </w:r>
      <w:r w:rsidR="00BF3676">
        <w:rPr>
          <w:lang w:val="en-US" w:eastAsia="ja-JP"/>
        </w:rPr>
        <w:t xml:space="preserve"> only</w:t>
      </w:r>
      <w:r w:rsidR="00910037">
        <w:rPr>
          <w:lang w:val="en-US" w:eastAsia="ja-JP"/>
        </w:rPr>
        <w:t xml:space="preserve"> be</w:t>
      </w:r>
      <w:r w:rsidR="00BF3676">
        <w:rPr>
          <w:lang w:val="en-US" w:eastAsia="ja-JP"/>
        </w:rPr>
        <w:t xml:space="preserve"> use</w:t>
      </w:r>
      <w:r w:rsidR="00C84CAB">
        <w:rPr>
          <w:lang w:val="en-US" w:eastAsia="ja-JP"/>
        </w:rPr>
        <w:t xml:space="preserve">d </w:t>
      </w:r>
      <w:r w:rsidR="00BF3676">
        <w:rPr>
          <w:lang w:val="en-US" w:eastAsia="ja-JP"/>
        </w:rPr>
        <w:t xml:space="preserve">for periodicity alignment which is </w:t>
      </w:r>
      <w:r w:rsidR="00FF28B1">
        <w:rPr>
          <w:lang w:val="en-US" w:eastAsia="ja-JP"/>
        </w:rPr>
        <w:t xml:space="preserve">caused by </w:t>
      </w:r>
      <w:r w:rsidR="00D36226">
        <w:rPr>
          <w:lang w:val="en-US" w:eastAsia="ja-JP"/>
        </w:rPr>
        <w:t>a</w:t>
      </w:r>
      <w:r w:rsidR="00BF3676">
        <w:rPr>
          <w:lang w:val="en-US" w:eastAsia="ja-JP"/>
        </w:rPr>
        <w:t xml:space="preserve"> semi-static</w:t>
      </w:r>
      <w:r w:rsidR="00FF28B1">
        <w:rPr>
          <w:lang w:val="en-US" w:eastAsia="ja-JP"/>
        </w:rPr>
        <w:t xml:space="preserve"> </w:t>
      </w:r>
      <w:r w:rsidR="006561CD">
        <w:rPr>
          <w:lang w:val="en-US" w:eastAsia="ja-JP"/>
        </w:rPr>
        <w:t>rather than</w:t>
      </w:r>
      <w:r w:rsidR="00562193">
        <w:rPr>
          <w:lang w:val="en-US" w:eastAsia="ja-JP"/>
        </w:rPr>
        <w:t xml:space="preserve"> a</w:t>
      </w:r>
      <w:r w:rsidR="00FF28B1">
        <w:rPr>
          <w:lang w:val="en-US" w:eastAsia="ja-JP"/>
        </w:rPr>
        <w:t xml:space="preserve"> dynamic mismatch between </w:t>
      </w:r>
      <w:r w:rsidR="00DA7780">
        <w:rPr>
          <w:lang w:val="en-US" w:eastAsia="ja-JP"/>
        </w:rPr>
        <w:t xml:space="preserve">the </w:t>
      </w:r>
      <w:r w:rsidR="00FF28B1">
        <w:rPr>
          <w:lang w:val="en-US" w:eastAsia="ja-JP"/>
        </w:rPr>
        <w:t>CDRX cycle and</w:t>
      </w:r>
      <w:r w:rsidR="00DA7780">
        <w:rPr>
          <w:lang w:val="en-US" w:eastAsia="ja-JP"/>
        </w:rPr>
        <w:t xml:space="preserve"> the</w:t>
      </w:r>
      <w:r w:rsidR="00FF28B1">
        <w:rPr>
          <w:lang w:val="en-US" w:eastAsia="ja-JP"/>
        </w:rPr>
        <w:t xml:space="preserve"> XR traffic </w:t>
      </w:r>
      <w:r w:rsidR="00910037">
        <w:rPr>
          <w:lang w:val="en-US" w:eastAsia="ja-JP"/>
        </w:rPr>
        <w:t>periodicit</w:t>
      </w:r>
      <w:r w:rsidR="00DA7780">
        <w:rPr>
          <w:lang w:val="en-US" w:eastAsia="ja-JP"/>
        </w:rPr>
        <w:t>y</w:t>
      </w:r>
      <w:r w:rsidR="00F46FD4">
        <w:rPr>
          <w:lang w:val="en-US" w:eastAsia="ja-JP"/>
        </w:rPr>
        <w:t xml:space="preserve">. </w:t>
      </w:r>
      <w:r w:rsidR="00EC6F37">
        <w:rPr>
          <w:lang w:val="en-US" w:eastAsia="ja-JP"/>
        </w:rPr>
        <w:t>In this case, the dynamic alignment does not have any benefit</w:t>
      </w:r>
      <w:r w:rsidR="00E343D4">
        <w:rPr>
          <w:lang w:val="en-US" w:eastAsia="ja-JP"/>
        </w:rPr>
        <w:t>. Instead, transmission of the dynamic signal</w:t>
      </w:r>
      <w:r w:rsidR="00B12A3B">
        <w:rPr>
          <w:lang w:val="en-US" w:eastAsia="ja-JP"/>
        </w:rPr>
        <w:t>ing</w:t>
      </w:r>
      <w:r w:rsidR="00E343D4">
        <w:rPr>
          <w:lang w:val="en-US" w:eastAsia="ja-JP"/>
        </w:rPr>
        <w:t xml:space="preserve"> causes </w:t>
      </w:r>
      <w:r w:rsidR="0004570B">
        <w:rPr>
          <w:lang w:val="en-US" w:eastAsia="ja-JP"/>
        </w:rPr>
        <w:t xml:space="preserve">additional </w:t>
      </w:r>
      <w:r w:rsidR="00E343D4">
        <w:rPr>
          <w:lang w:val="en-US" w:eastAsia="ja-JP"/>
        </w:rPr>
        <w:t>resource</w:t>
      </w:r>
      <w:r w:rsidR="001B4CC5">
        <w:rPr>
          <w:lang w:val="en-US" w:eastAsia="ja-JP"/>
        </w:rPr>
        <w:t xml:space="preserve"> overhead</w:t>
      </w:r>
      <w:r w:rsidR="008F72FE">
        <w:rPr>
          <w:lang w:val="en-US" w:eastAsia="ja-JP"/>
        </w:rPr>
        <w:t xml:space="preserve"> and </w:t>
      </w:r>
      <w:r w:rsidR="008A5207">
        <w:rPr>
          <w:lang w:val="en-US" w:eastAsia="ja-JP"/>
        </w:rPr>
        <w:t xml:space="preserve">UE </w:t>
      </w:r>
      <w:r w:rsidR="008F72FE">
        <w:rPr>
          <w:lang w:val="en-US" w:eastAsia="ja-JP"/>
        </w:rPr>
        <w:t>power consumption</w:t>
      </w:r>
      <w:r w:rsidR="001B4CC5">
        <w:rPr>
          <w:lang w:val="en-US" w:eastAsia="ja-JP"/>
        </w:rPr>
        <w:t>.</w:t>
      </w:r>
    </w:p>
    <w:tbl>
      <w:tblPr>
        <w:tblStyle w:val="TableGrid"/>
        <w:tblW w:w="0" w:type="auto"/>
        <w:tblLook w:val="04A0" w:firstRow="1" w:lastRow="0" w:firstColumn="1" w:lastColumn="0" w:noHBand="0" w:noVBand="1"/>
      </w:tblPr>
      <w:tblGrid>
        <w:gridCol w:w="9629"/>
      </w:tblGrid>
      <w:tr w:rsidR="00344022" w14:paraId="3F847AA2" w14:textId="77777777" w:rsidTr="006345FF">
        <w:tc>
          <w:tcPr>
            <w:tcW w:w="9629" w:type="dxa"/>
          </w:tcPr>
          <w:p w14:paraId="68C22E41" w14:textId="77777777" w:rsidR="00344022" w:rsidRPr="00C549CE" w:rsidRDefault="00344022" w:rsidP="006345FF">
            <w:pPr>
              <w:rPr>
                <w:b/>
                <w:bCs/>
              </w:rPr>
            </w:pPr>
            <w:r w:rsidRPr="00C549CE">
              <w:rPr>
                <w:b/>
                <w:bCs/>
              </w:rPr>
              <w:t>Conclusion</w:t>
            </w:r>
          </w:p>
          <w:p w14:paraId="7C756A85" w14:textId="77777777" w:rsidR="00344022" w:rsidRPr="00F66B54" w:rsidRDefault="00344022" w:rsidP="006345FF">
            <w:pPr>
              <w:rPr>
                <w:b/>
                <w:bCs/>
                <w:u w:val="single"/>
              </w:rPr>
            </w:pPr>
            <w:r w:rsidRPr="00C549CE">
              <w:t>RAN1 does not assume instantaneous jitter value for a frame is predictable for Rel-18 XR SI power saving study before further input is provided by SA.</w:t>
            </w:r>
          </w:p>
        </w:tc>
      </w:tr>
    </w:tbl>
    <w:p w14:paraId="2A2C3903" w14:textId="3C0594D1" w:rsidR="00F66B54" w:rsidRDefault="00F66B54" w:rsidP="004A6E8C">
      <w:pPr>
        <w:jc w:val="both"/>
        <w:rPr>
          <w:b/>
          <w:bCs/>
          <w:u w:val="single"/>
          <w:lang w:val="en-US"/>
        </w:rPr>
      </w:pPr>
    </w:p>
    <w:p w14:paraId="3D2AF276" w14:textId="43D97F25" w:rsidR="00DB72C5" w:rsidRDefault="00DB72C5" w:rsidP="00E56D4F">
      <w:pPr>
        <w:rPr>
          <w:b/>
          <w:bCs/>
          <w:i/>
          <w:iCs/>
          <w:lang w:val="en-US"/>
        </w:rPr>
      </w:pPr>
      <w:bookmarkStart w:id="254" w:name="o6"/>
      <w:r w:rsidRPr="004841E6">
        <w:rPr>
          <w:b/>
          <w:i/>
          <w:lang w:val="en-US"/>
        </w:rPr>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E9349D">
        <w:rPr>
          <w:b/>
          <w:i/>
          <w:noProof/>
        </w:rPr>
        <w:t>6</w:t>
      </w:r>
      <w:r w:rsidRPr="001F4CB7">
        <w:rPr>
          <w:b/>
          <w:bCs/>
          <w:i/>
          <w:iCs/>
          <w:lang w:val="en-US"/>
        </w:rPr>
        <w:fldChar w:fldCharType="end"/>
      </w:r>
      <w:r w:rsidRPr="001F4CB7">
        <w:rPr>
          <w:b/>
          <w:bCs/>
          <w:i/>
          <w:iCs/>
          <w:lang w:val="en-US"/>
        </w:rPr>
        <w:t>:</w:t>
      </w:r>
      <w:r w:rsidR="009F13B4">
        <w:rPr>
          <w:b/>
          <w:bCs/>
          <w:i/>
          <w:iCs/>
          <w:lang w:val="en-US"/>
        </w:rPr>
        <w:t xml:space="preserve"> </w:t>
      </w:r>
      <w:r w:rsidR="00141C7B">
        <w:rPr>
          <w:b/>
          <w:bCs/>
          <w:i/>
          <w:iCs/>
          <w:lang w:val="en-US"/>
        </w:rPr>
        <w:t xml:space="preserve">The </w:t>
      </w:r>
      <w:r w:rsidR="00141C7B" w:rsidRPr="00141C7B">
        <w:rPr>
          <w:b/>
          <w:bCs/>
          <w:i/>
          <w:iCs/>
          <w:lang w:val="en-US"/>
        </w:rPr>
        <w:t xml:space="preserve">main </w:t>
      </w:r>
      <w:r w:rsidR="003267EF">
        <w:rPr>
          <w:b/>
          <w:bCs/>
          <w:i/>
          <w:iCs/>
          <w:lang w:val="en-US"/>
        </w:rPr>
        <w:t>benefit</w:t>
      </w:r>
      <w:r w:rsidR="00141C7B" w:rsidRPr="00141C7B">
        <w:rPr>
          <w:b/>
          <w:bCs/>
          <w:i/>
          <w:iCs/>
          <w:lang w:val="en-US"/>
        </w:rPr>
        <w:t xml:space="preserve"> </w:t>
      </w:r>
      <w:r w:rsidR="00EF18B3">
        <w:rPr>
          <w:b/>
          <w:bCs/>
          <w:i/>
          <w:iCs/>
          <w:lang w:val="en-US"/>
        </w:rPr>
        <w:t>of</w:t>
      </w:r>
      <w:r w:rsidR="00141C7B" w:rsidRPr="00141C7B">
        <w:rPr>
          <w:b/>
          <w:bCs/>
          <w:i/>
          <w:iCs/>
          <w:lang w:val="en-US"/>
        </w:rPr>
        <w:t xml:space="preserve"> the dynamic alignment </w:t>
      </w:r>
      <w:r w:rsidR="00514EE7">
        <w:rPr>
          <w:b/>
          <w:bCs/>
          <w:i/>
          <w:iCs/>
          <w:lang w:val="en-US"/>
        </w:rPr>
        <w:t xml:space="preserve">between the CDRX cycle and the XR traffic periodicity </w:t>
      </w:r>
      <w:r w:rsidR="00141C7B" w:rsidRPr="00141C7B">
        <w:rPr>
          <w:b/>
          <w:bCs/>
          <w:i/>
          <w:iCs/>
          <w:lang w:val="en-US"/>
        </w:rPr>
        <w:t xml:space="preserve">is that a single signaling can indicate the instantaneous jitter value and </w:t>
      </w:r>
      <w:r w:rsidR="0070102B">
        <w:rPr>
          <w:b/>
          <w:bCs/>
          <w:i/>
          <w:iCs/>
          <w:lang w:val="en-US"/>
        </w:rPr>
        <w:t xml:space="preserve">resolve the periodicity mismatch. </w:t>
      </w:r>
      <w:r w:rsidR="0024311C" w:rsidRPr="0024311C">
        <w:rPr>
          <w:b/>
          <w:bCs/>
          <w:i/>
          <w:iCs/>
          <w:lang w:val="en-US"/>
        </w:rPr>
        <w:t xml:space="preserve">Given that </w:t>
      </w:r>
      <w:r w:rsidR="0024311C">
        <w:rPr>
          <w:b/>
          <w:bCs/>
          <w:i/>
          <w:iCs/>
          <w:lang w:val="en-US"/>
        </w:rPr>
        <w:t xml:space="preserve">RAN1 has concluded </w:t>
      </w:r>
      <w:r w:rsidR="0024311C" w:rsidRPr="0024311C">
        <w:rPr>
          <w:b/>
          <w:bCs/>
          <w:i/>
          <w:iCs/>
          <w:lang w:val="en-US"/>
        </w:rPr>
        <w:t xml:space="preserve">the instantaneous jitter value is not assumed </w:t>
      </w:r>
      <w:r w:rsidR="009156ED">
        <w:rPr>
          <w:b/>
          <w:bCs/>
          <w:i/>
          <w:iCs/>
          <w:lang w:val="en-US"/>
        </w:rPr>
        <w:t xml:space="preserve">to be </w:t>
      </w:r>
      <w:r w:rsidR="0024311C" w:rsidRPr="0024311C">
        <w:rPr>
          <w:b/>
          <w:bCs/>
          <w:i/>
          <w:iCs/>
          <w:lang w:val="en-US"/>
        </w:rPr>
        <w:t>predictable</w:t>
      </w:r>
      <w:r w:rsidR="00101FDC">
        <w:rPr>
          <w:b/>
          <w:bCs/>
          <w:i/>
          <w:iCs/>
          <w:lang w:val="en-US"/>
        </w:rPr>
        <w:t xml:space="preserve">, </w:t>
      </w:r>
      <w:r w:rsidR="00796DA3" w:rsidRPr="00796DA3">
        <w:rPr>
          <w:b/>
          <w:bCs/>
          <w:i/>
          <w:iCs/>
          <w:lang w:val="en-US"/>
        </w:rPr>
        <w:t>the dynamic alignment</w:t>
      </w:r>
      <w:r w:rsidR="00796DA3">
        <w:rPr>
          <w:b/>
          <w:bCs/>
          <w:i/>
          <w:iCs/>
          <w:lang w:val="en-US"/>
        </w:rPr>
        <w:t xml:space="preserve"> does not have </w:t>
      </w:r>
      <w:r w:rsidR="00AD2EC7">
        <w:rPr>
          <w:b/>
          <w:bCs/>
          <w:i/>
          <w:iCs/>
          <w:lang w:val="en-US"/>
        </w:rPr>
        <w:t>the</w:t>
      </w:r>
      <w:r w:rsidR="00796DA3">
        <w:rPr>
          <w:b/>
          <w:bCs/>
          <w:i/>
          <w:iCs/>
          <w:lang w:val="en-US"/>
        </w:rPr>
        <w:t xml:space="preserve"> benefit</w:t>
      </w:r>
      <w:r w:rsidR="00AD2EC7">
        <w:rPr>
          <w:b/>
          <w:bCs/>
          <w:i/>
          <w:iCs/>
          <w:lang w:val="en-US"/>
        </w:rPr>
        <w:t xml:space="preserve"> anymore</w:t>
      </w:r>
      <w:r w:rsidR="00796DA3">
        <w:rPr>
          <w:b/>
          <w:bCs/>
          <w:i/>
          <w:iCs/>
          <w:lang w:val="en-US"/>
        </w:rPr>
        <w:t xml:space="preserve"> but will </w:t>
      </w:r>
      <w:r w:rsidR="0004570B">
        <w:rPr>
          <w:b/>
          <w:bCs/>
          <w:i/>
          <w:iCs/>
          <w:lang w:val="en-US"/>
        </w:rPr>
        <w:t xml:space="preserve">cause </w:t>
      </w:r>
      <w:r w:rsidR="0004570B" w:rsidRPr="0004570B">
        <w:rPr>
          <w:b/>
          <w:bCs/>
          <w:i/>
          <w:iCs/>
          <w:lang w:val="en-US"/>
        </w:rPr>
        <w:t xml:space="preserve">additional resource overhead and </w:t>
      </w:r>
      <w:r w:rsidR="008A5207" w:rsidRPr="0004570B">
        <w:rPr>
          <w:b/>
          <w:bCs/>
          <w:i/>
          <w:iCs/>
          <w:lang w:val="en-US"/>
        </w:rPr>
        <w:t xml:space="preserve">UE </w:t>
      </w:r>
      <w:r w:rsidR="0004570B" w:rsidRPr="0004570B">
        <w:rPr>
          <w:b/>
          <w:bCs/>
          <w:i/>
          <w:iCs/>
          <w:lang w:val="en-US"/>
        </w:rPr>
        <w:t>power consumption</w:t>
      </w:r>
      <w:r w:rsidR="0004570B">
        <w:rPr>
          <w:b/>
          <w:bCs/>
          <w:i/>
          <w:iCs/>
          <w:lang w:val="en-US"/>
        </w:rPr>
        <w:t>.</w:t>
      </w:r>
    </w:p>
    <w:bookmarkEnd w:id="254"/>
    <w:p w14:paraId="4E24B411" w14:textId="1A87A6E6" w:rsidR="00DB72C5" w:rsidRPr="00D25C69" w:rsidRDefault="00DB72C5" w:rsidP="00D25C69"/>
    <w:p w14:paraId="611A902E" w14:textId="56471407" w:rsidR="00DB72C5" w:rsidRDefault="00DB72C5" w:rsidP="00E56D4F">
      <w:pPr>
        <w:rPr>
          <w:b/>
          <w:bCs/>
          <w:i/>
          <w:iCs/>
          <w:lang w:val="en-US"/>
        </w:rPr>
      </w:pPr>
      <w:bookmarkStart w:id="255" w:name="p5"/>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5</w:t>
      </w:r>
      <w:r w:rsidRPr="001F4CB7">
        <w:rPr>
          <w:b/>
          <w:bCs/>
          <w:i/>
          <w:iCs/>
          <w:lang w:val="en-US"/>
        </w:rPr>
        <w:fldChar w:fldCharType="end"/>
      </w:r>
      <w:r w:rsidRPr="001F4CB7">
        <w:rPr>
          <w:b/>
          <w:bCs/>
          <w:i/>
          <w:iCs/>
          <w:lang w:val="en-US"/>
        </w:rPr>
        <w:t>:</w:t>
      </w:r>
      <w:r w:rsidR="00DB7CCE">
        <w:rPr>
          <w:b/>
          <w:bCs/>
          <w:i/>
          <w:iCs/>
          <w:lang w:val="en-US"/>
        </w:rPr>
        <w:t xml:space="preserve"> Rel-18</w:t>
      </w:r>
      <w:r w:rsidR="00FA3F53">
        <w:rPr>
          <w:b/>
          <w:bCs/>
          <w:i/>
          <w:iCs/>
          <w:lang w:val="en-US"/>
        </w:rPr>
        <w:t xml:space="preserve"> XR</w:t>
      </w:r>
      <w:r w:rsidR="00DB7CCE">
        <w:rPr>
          <w:b/>
          <w:bCs/>
          <w:i/>
          <w:iCs/>
          <w:lang w:val="en-US"/>
        </w:rPr>
        <w:t xml:space="preserve"> </w:t>
      </w:r>
      <w:r w:rsidR="00BB63B1">
        <w:rPr>
          <w:b/>
          <w:bCs/>
          <w:i/>
          <w:iCs/>
          <w:lang w:val="en-US"/>
        </w:rPr>
        <w:t>deprio</w:t>
      </w:r>
      <w:r w:rsidR="00E555F2">
        <w:rPr>
          <w:b/>
          <w:bCs/>
          <w:i/>
          <w:iCs/>
          <w:lang w:val="en-US"/>
        </w:rPr>
        <w:t>ri</w:t>
      </w:r>
      <w:r w:rsidR="00BB63B1">
        <w:rPr>
          <w:b/>
          <w:bCs/>
          <w:i/>
          <w:iCs/>
          <w:lang w:val="en-US"/>
        </w:rPr>
        <w:t>tizes</w:t>
      </w:r>
      <w:r w:rsidR="00DB7CCE">
        <w:rPr>
          <w:b/>
          <w:bCs/>
          <w:i/>
          <w:iCs/>
          <w:lang w:val="en-US"/>
        </w:rPr>
        <w:t xml:space="preserve"> </w:t>
      </w:r>
      <w:r w:rsidR="00DB7CCE" w:rsidRPr="00141C7B">
        <w:rPr>
          <w:b/>
          <w:bCs/>
          <w:i/>
          <w:iCs/>
          <w:lang w:val="en-US"/>
        </w:rPr>
        <w:t xml:space="preserve">dynamic alignment </w:t>
      </w:r>
      <w:r w:rsidR="00DB7CCE">
        <w:rPr>
          <w:b/>
          <w:bCs/>
          <w:i/>
          <w:iCs/>
          <w:lang w:val="en-US"/>
        </w:rPr>
        <w:t>between the CDRX cycle and the XR traffic periodicity.</w:t>
      </w:r>
    </w:p>
    <w:bookmarkEnd w:id="255"/>
    <w:p w14:paraId="5E3431C9" w14:textId="77777777" w:rsidR="00E05C66" w:rsidRPr="007421AB" w:rsidRDefault="00E05C66" w:rsidP="004A6E8C">
      <w:pPr>
        <w:jc w:val="both"/>
        <w:rPr>
          <w:b/>
          <w:bCs/>
          <w:u w:val="single"/>
          <w:lang w:val="en-US"/>
        </w:rPr>
      </w:pPr>
    </w:p>
    <w:p w14:paraId="422D3582" w14:textId="77777777" w:rsidR="004A6E8C" w:rsidRPr="007421AB" w:rsidRDefault="004A6E8C" w:rsidP="004A6E8C">
      <w:pPr>
        <w:jc w:val="both"/>
        <w:rPr>
          <w:lang w:val="en-US"/>
        </w:rPr>
      </w:pPr>
      <w:r w:rsidRPr="007421AB">
        <w:rPr>
          <w:b/>
          <w:bCs/>
          <w:u w:val="single"/>
          <w:lang w:val="en-US"/>
        </w:rPr>
        <w:t xml:space="preserve">Issue: SFN Wraparound Mismatch </w:t>
      </w:r>
    </w:p>
    <w:p w14:paraId="5B6A982A" w14:textId="7C416724" w:rsidR="004A6E8C" w:rsidRPr="007421AB" w:rsidRDefault="004A6E8C" w:rsidP="001F4CB7">
      <w:pPr>
        <w:rPr>
          <w:lang w:val="en-US"/>
        </w:rPr>
      </w:pPr>
      <w:r w:rsidRPr="007421AB">
        <w:rPr>
          <w:lang w:val="en-US"/>
        </w:rPr>
        <w:lastRenderedPageBreak/>
        <w:t xml:space="preserve">In R15/16/17 DRX operation, DRX </w:t>
      </w:r>
      <w:r w:rsidR="000E776C" w:rsidRPr="007421AB">
        <w:rPr>
          <w:lang w:val="en-US"/>
        </w:rPr>
        <w:t>on-</w:t>
      </w:r>
      <w:r w:rsidRPr="007421AB">
        <w:rPr>
          <w:lang w:val="en-US"/>
        </w:rPr>
        <w:t xml:space="preserve">duration start time refers to the system parameters of </w:t>
      </w:r>
      <w:r w:rsidRPr="001F4CB7">
        <w:rPr>
          <w:lang w:val="en-US"/>
        </w:rPr>
        <w:t xml:space="preserve">SFN and subframe number. </w:t>
      </w:r>
      <w:r w:rsidRPr="007421AB">
        <w:rPr>
          <w:lang w:val="en-US"/>
        </w:rPr>
        <w:t xml:space="preserve">Since SFN and subframe number have the range of 0~1023 frames and 0~9 subframes respectively, DRX reference time of </w:t>
      </w:r>
      <w:r w:rsidRPr="001F4CB7">
        <w:rPr>
          <w:lang w:val="en-US"/>
        </w:rPr>
        <w:t>[(SFN × 10) + subframe number]</w:t>
      </w:r>
      <w:r w:rsidRPr="007421AB">
        <w:rPr>
          <w:lang w:val="en-US"/>
        </w:rPr>
        <w:t xml:space="preserve"> is repeated every 10,240ms, which is equal to the hyper frame period. However, this hyper frame period cannot be aligned with XR periodicity. For 60 and 120Fps, 0.6 and 0.2 frame period of XR traffic are remained at the end of hyper frame (i.e. SFN returns to 0) respectively, and this partial frame causes the mismatch issue between </w:t>
      </w:r>
      <w:r w:rsidRPr="001F4CB7">
        <w:rPr>
          <w:lang w:val="en-US"/>
        </w:rPr>
        <w:t xml:space="preserve">DRX </w:t>
      </w:r>
      <w:r w:rsidR="000E776C" w:rsidRPr="001F4CB7">
        <w:rPr>
          <w:lang w:val="en-US"/>
        </w:rPr>
        <w:t>on-</w:t>
      </w:r>
      <w:r w:rsidRPr="001F4CB7">
        <w:rPr>
          <w:lang w:val="en-US"/>
        </w:rPr>
        <w:t>duration</w:t>
      </w:r>
      <w:r w:rsidRPr="007421AB">
        <w:rPr>
          <w:lang w:val="en-US"/>
        </w:rPr>
        <w:t xml:space="preserve"> and XR DL frame arrival in the next hyper frame.</w:t>
      </w:r>
    </w:p>
    <w:p w14:paraId="235C583B"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10240 ms</m:t>
            </m:r>
          </m:num>
          <m:den>
            <m:r>
              <w:rPr>
                <w:rFonts w:ascii="Times-Roman" w:hAnsi="Times-Roman"/>
                <w:lang w:val="en-US"/>
              </w:rPr>
              <m:t>(1000/60) ms</m:t>
            </m:r>
          </m:den>
        </m:f>
        <m:r>
          <w:rPr>
            <w:rFonts w:ascii="Times-Roman" w:hAnsi="Times-Roman"/>
            <w:lang w:val="en-US"/>
          </w:rPr>
          <m:t>=614.4 frames</m:t>
        </m:r>
      </m:oMath>
      <w:r w:rsidR="004A6E8C" w:rsidRPr="007421AB">
        <w:rPr>
          <w:lang w:val="en-US"/>
        </w:rPr>
        <w:t xml:space="preserve"> for 60Fps</w:t>
      </w:r>
    </w:p>
    <w:p w14:paraId="28B18229"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10240 ms</m:t>
            </m:r>
          </m:num>
          <m:den>
            <m:d>
              <m:dPr>
                <m:ctrlPr>
                  <w:rPr>
                    <w:rFonts w:ascii="Times-Roman" w:hAnsi="Times-Roman"/>
                    <w:i/>
                    <w:lang w:val="en-US"/>
                  </w:rPr>
                </m:ctrlPr>
              </m:dPr>
              <m:e>
                <m:r>
                  <w:rPr>
                    <w:rFonts w:ascii="Times-Roman" w:hAnsi="Times-Roman"/>
                    <w:lang w:val="en-US"/>
                  </w:rPr>
                  <m:t>1000/120</m:t>
                </m:r>
              </m:e>
            </m:d>
            <m:r>
              <w:rPr>
                <w:rFonts w:ascii="Times-Roman" w:hAnsi="Times-Roman"/>
                <w:lang w:val="en-US"/>
              </w:rPr>
              <m:t xml:space="preserve"> ms</m:t>
            </m:r>
          </m:den>
        </m:f>
        <m:r>
          <w:rPr>
            <w:rFonts w:ascii="Times-Roman" w:hAnsi="Times-Roman"/>
            <w:lang w:val="en-US"/>
          </w:rPr>
          <m:t>=1228.8 frames</m:t>
        </m:r>
      </m:oMath>
      <w:r w:rsidR="004A6E8C" w:rsidRPr="007421AB">
        <w:rPr>
          <w:lang w:val="en-US"/>
        </w:rPr>
        <w:t xml:space="preserve"> for 120Fps</w:t>
      </w:r>
    </w:p>
    <w:p w14:paraId="1A8CF5F4" w14:textId="7A37B5AB" w:rsidR="000E776C" w:rsidRPr="007421AB" w:rsidRDefault="004A6E8C" w:rsidP="001F4CB7">
      <w:pPr>
        <w:rPr>
          <w:lang w:val="en-US"/>
        </w:rPr>
      </w:pPr>
      <w:r w:rsidRPr="007421AB">
        <w:rPr>
          <w:lang w:val="en-US"/>
        </w:rPr>
        <w:fldChar w:fldCharType="begin"/>
      </w:r>
      <w:r w:rsidRPr="007421AB">
        <w:rPr>
          <w:lang w:val="en-US"/>
        </w:rPr>
        <w:instrText xml:space="preserve"> REF _Ref101804327 \h </w:instrText>
      </w:r>
      <w:r w:rsidR="00D376E8">
        <w:rPr>
          <w:lang w:val="en-US"/>
        </w:rPr>
        <w:instrText xml:space="preserve"> \* MERGEFORMAT </w:instrText>
      </w:r>
      <w:r w:rsidRPr="007421AB">
        <w:rPr>
          <w:lang w:val="en-US"/>
        </w:rPr>
      </w:r>
      <w:r w:rsidRPr="007421AB">
        <w:rPr>
          <w:lang w:val="en-US"/>
        </w:rPr>
        <w:fldChar w:fldCharType="separate"/>
      </w:r>
      <w:r w:rsidR="00E9349D" w:rsidRPr="00E9349D">
        <w:rPr>
          <w:lang w:val="en-US"/>
        </w:rPr>
        <w:t xml:space="preserve">Figure </w:t>
      </w:r>
      <w:r w:rsidR="00E9349D" w:rsidRPr="00E9349D">
        <w:rPr>
          <w:rFonts w:hint="eastAsia"/>
          <w:lang w:val="en-US"/>
        </w:rPr>
        <w:t>8</w:t>
      </w:r>
      <w:r w:rsidRPr="007421AB">
        <w:rPr>
          <w:lang w:val="en-US"/>
        </w:rPr>
        <w:fldChar w:fldCharType="end"/>
      </w:r>
      <w:r w:rsidR="000E776C" w:rsidRPr="007421AB">
        <w:rPr>
          <w:lang w:val="en-US"/>
        </w:rPr>
        <w:t xml:space="preserve"> illustrates the case of SFN wraparound mismatch of 60fps XR DL traffic when DRX start offset is set to 0. At the end of hyper frame, DRX on-duration starts because SFN returns to 0 and subframe number is 0, but the actual XR DL traffic arrives 10ms (i.e.</w:t>
      </w:r>
      <w:r w:rsidR="00365F5E">
        <w:rPr>
          <w:lang w:val="en-US"/>
        </w:rPr>
        <w:t>,</w:t>
      </w:r>
      <w:r w:rsidR="000E776C" w:rsidRPr="007421AB">
        <w:rPr>
          <w:lang w:val="en-US"/>
        </w:rPr>
        <w:t xml:space="preserve"> 0.6 frame) later. This mismatch would also lead to XR capacity loss due to larger latency and/or larger UE power consumption to keep the same latency performance.</w:t>
      </w:r>
    </w:p>
    <w:p w14:paraId="2CC44258" w14:textId="49D9ECA8" w:rsidR="000E776C" w:rsidRPr="007421AB" w:rsidRDefault="000E776C" w:rsidP="001F4CB7">
      <w:pPr>
        <w:rPr>
          <w:b/>
          <w:bCs/>
          <w:i/>
          <w:iCs/>
          <w:lang w:val="en-US"/>
        </w:rPr>
      </w:pPr>
      <w:bookmarkStart w:id="256" w:name="o7"/>
      <w:r w:rsidRPr="007421AB">
        <w:rPr>
          <w:b/>
          <w:bCs/>
          <w:i/>
          <w:iCs/>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E9349D">
        <w:rPr>
          <w:b/>
          <w:bCs/>
          <w:i/>
          <w:iCs/>
          <w:noProof/>
          <w:lang w:val="en-US"/>
        </w:rPr>
        <w:t>7</w:t>
      </w:r>
      <w:r w:rsidR="00445A28" w:rsidRPr="001F4CB7">
        <w:rPr>
          <w:b/>
          <w:bCs/>
          <w:i/>
          <w:iCs/>
          <w:lang w:val="en-US"/>
        </w:rPr>
        <w:fldChar w:fldCharType="end"/>
      </w:r>
      <w:r w:rsidRPr="007421AB">
        <w:rPr>
          <w:b/>
          <w:bCs/>
          <w:i/>
          <w:iCs/>
          <w:lang w:val="en-U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bookmarkEnd w:id="256"/>
    <w:p w14:paraId="0032065C" w14:textId="77777777" w:rsidR="000E776C" w:rsidRPr="007421AB" w:rsidRDefault="000E776C" w:rsidP="000E776C">
      <w:pPr>
        <w:jc w:val="both"/>
        <w:rPr>
          <w:b/>
          <w:bCs/>
          <w:i/>
          <w:iCs/>
          <w:u w:val="single"/>
          <w:lang w:val="en-US"/>
        </w:rPr>
      </w:pPr>
      <w:r w:rsidRPr="001F4CB7">
        <w:rPr>
          <w:noProof/>
          <w:lang w:val="en-US"/>
        </w:rPr>
        <w:drawing>
          <wp:inline distT="0" distB="0" distL="0" distR="0" wp14:anchorId="32CA5461" wp14:editId="1713EEA6">
            <wp:extent cx="6120765" cy="1097915"/>
            <wp:effectExtent l="0" t="0" r="0" b="6985"/>
            <wp:docPr id="12" name="Picture 12"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diagram&#10;&#10;Description automatically generated with medium confidence"/>
                    <pic:cNvPicPr/>
                  </pic:nvPicPr>
                  <pic:blipFill>
                    <a:blip r:embed="rId19"/>
                    <a:stretch>
                      <a:fillRect/>
                    </a:stretch>
                  </pic:blipFill>
                  <pic:spPr>
                    <a:xfrm>
                      <a:off x="0" y="0"/>
                      <a:ext cx="6120765" cy="1097915"/>
                    </a:xfrm>
                    <a:prstGeom prst="rect">
                      <a:avLst/>
                    </a:prstGeom>
                  </pic:spPr>
                </pic:pic>
              </a:graphicData>
            </a:graphic>
          </wp:inline>
        </w:drawing>
      </w:r>
    </w:p>
    <w:p w14:paraId="2C43843B" w14:textId="214F3CC0" w:rsidR="004A6E8C" w:rsidRPr="007421AB" w:rsidRDefault="004A6E8C" w:rsidP="004A6E8C">
      <w:pPr>
        <w:pStyle w:val="Caption"/>
        <w:jc w:val="center"/>
        <w:rPr>
          <w:rFonts w:hint="eastAsia"/>
        </w:rPr>
      </w:pPr>
      <w:bookmarkStart w:id="257" w:name="_Ref101804327"/>
      <w:r w:rsidRPr="007421AB">
        <w:t xml:space="preserve">Figure </w:t>
      </w:r>
      <w:r w:rsidRPr="007421AB">
        <w:fldChar w:fldCharType="begin"/>
      </w:r>
      <w:r w:rsidRPr="007421AB">
        <w:instrText>SEQ Figure \* ARABIC</w:instrText>
      </w:r>
      <w:r w:rsidRPr="007421AB">
        <w:fldChar w:fldCharType="separate"/>
      </w:r>
      <w:r w:rsidR="00E9349D">
        <w:rPr>
          <w:rFonts w:hint="eastAsia"/>
          <w:noProof/>
        </w:rPr>
        <w:t>8</w:t>
      </w:r>
      <w:r w:rsidRPr="007421AB">
        <w:fldChar w:fldCharType="end"/>
      </w:r>
      <w:bookmarkEnd w:id="257"/>
      <w:r w:rsidRPr="007421AB">
        <w:t xml:space="preserve"> SFN wraparound mismatch between XR DL traffic (60fps) and enhanced CDRX start offset</w:t>
      </w:r>
    </w:p>
    <w:p w14:paraId="3534A5A6" w14:textId="77777777" w:rsidR="004A6E8C" w:rsidRPr="001F4CB7" w:rsidRDefault="004A6E8C" w:rsidP="004A6E8C">
      <w:pPr>
        <w:jc w:val="both"/>
        <w:rPr>
          <w:b/>
          <w:bCs/>
          <w:lang w:val="en-US"/>
        </w:rPr>
      </w:pPr>
    </w:p>
    <w:p w14:paraId="3FC3AAF5" w14:textId="77777777" w:rsidR="004A6E8C" w:rsidRPr="007421AB" w:rsidRDefault="004A6E8C" w:rsidP="004A6E8C">
      <w:pPr>
        <w:jc w:val="both"/>
        <w:rPr>
          <w:b/>
          <w:bCs/>
          <w:u w:val="single"/>
          <w:lang w:val="en-US"/>
        </w:rPr>
      </w:pPr>
      <w:r w:rsidRPr="007421AB">
        <w:rPr>
          <w:b/>
          <w:bCs/>
          <w:u w:val="single"/>
          <w:lang w:val="en-US"/>
        </w:rPr>
        <w:t>CDRX Enhancement for SFN Wraparound</w:t>
      </w:r>
    </w:p>
    <w:p w14:paraId="50824C70" w14:textId="64A16B3D" w:rsidR="004A6E8C" w:rsidRPr="001F4CB7" w:rsidRDefault="004A6E8C" w:rsidP="001F4CB7">
      <w:pPr>
        <w:rPr>
          <w:lang w:val="en-US"/>
        </w:rPr>
      </w:pPr>
      <w:r w:rsidRPr="001F4CB7">
        <w:rPr>
          <w:lang w:val="en-US" w:eastAsia="ja-JP"/>
        </w:rPr>
        <w:t xml:space="preserve">To resolve this mismatch issue, we propose a simple solution to replace SFN of DRX formulas with a new </w:t>
      </w:r>
      <w:r w:rsidR="00176983" w:rsidRPr="001F4CB7">
        <w:rPr>
          <w:lang w:val="en-US" w:eastAsia="ja-JP"/>
        </w:rPr>
        <w:t xml:space="preserve">parameter </w:t>
      </w:r>
      <w:r w:rsidRPr="001F4CB7">
        <w:rPr>
          <w:lang w:val="en-US" w:eastAsia="ja-JP"/>
        </w:rPr>
        <w:t>of SFN_M which can be aligned with all possible XR periodicities. The proposed changes are the following:</w:t>
      </w:r>
    </w:p>
    <w:p w14:paraId="31BB3529" w14:textId="77777777" w:rsidR="004A6E8C" w:rsidRPr="001F4CB7" w:rsidRDefault="004A6E8C" w:rsidP="00E03E5D">
      <w:pPr>
        <w:pStyle w:val="ListParagraph"/>
        <w:numPr>
          <w:ilvl w:val="0"/>
          <w:numId w:val="9"/>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 xml:space="preserve">In TS38.321, we introduce a new timing reference value of SFN_M, which is updated by SFN_M = (SFN_M + 1) mod M when SFN is changed. M is typically configured as 1,000 for XR and CG applications. If SFN_M is set up, the DRX formula uses the new value of SFN_M instead of SFN. </w:t>
      </w:r>
    </w:p>
    <w:p w14:paraId="75F342E1" w14:textId="77777777" w:rsidR="004A6E8C" w:rsidRPr="001F4CB7" w:rsidRDefault="004A6E8C" w:rsidP="00836FF3">
      <w:pPr>
        <w:tabs>
          <w:tab w:val="left" w:pos="1620"/>
        </w:tabs>
        <w:spacing w:before="80" w:after="0"/>
        <w:rPr>
          <w:lang w:val="en-US" w:eastAsia="ja-JP"/>
        </w:rPr>
      </w:pPr>
    </w:p>
    <w:p w14:paraId="10599B8A" w14:textId="691BC2A9" w:rsidR="004A6E8C" w:rsidRPr="007421AB" w:rsidRDefault="004A6E8C" w:rsidP="001F4CB7">
      <w:pPr>
        <w:rPr>
          <w:lang w:val="en-US"/>
        </w:rPr>
      </w:pPr>
      <w:r w:rsidRPr="007421AB">
        <w:rPr>
          <w:lang w:val="en-US"/>
        </w:rPr>
        <w:t xml:space="preserve">Since SFN_M and subframe number have the range of 0~999 frames and 0~9 subframes respectively, the new DRX reference time of </w:t>
      </w:r>
      <w:r w:rsidRPr="001F4CB7">
        <w:rPr>
          <w:lang w:val="en-US"/>
        </w:rPr>
        <w:t>[(SFN_M × 10) + subframe number]</w:t>
      </w:r>
      <w:r w:rsidRPr="007421AB">
        <w:rPr>
          <w:lang w:val="en-US"/>
        </w:rPr>
        <w:t xml:space="preserve"> is repeated every 10,000ms. Now, this reference </w:t>
      </w:r>
      <w:r w:rsidR="00151A21" w:rsidRPr="007421AB">
        <w:rPr>
          <w:lang w:val="en-US"/>
        </w:rPr>
        <w:t>time</w:t>
      </w:r>
      <w:r w:rsidRPr="007421AB">
        <w:rPr>
          <w:lang w:val="en-US"/>
        </w:rPr>
        <w:t xml:space="preserve"> period can be well aligned with XR periodicity, and no partial frame is remained at the end of SFN_M.</w:t>
      </w:r>
    </w:p>
    <w:p w14:paraId="58B0C2E4"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10000 ms</m:t>
            </m:r>
          </m:num>
          <m:den>
            <m:r>
              <w:rPr>
                <w:rFonts w:ascii="Times-Roman" w:hAnsi="Times-Roman"/>
                <w:lang w:val="en-US"/>
              </w:rPr>
              <m:t>(1000/60) ms</m:t>
            </m:r>
          </m:den>
        </m:f>
        <m:r>
          <w:rPr>
            <w:rFonts w:ascii="Times-Roman" w:hAnsi="Times-Roman"/>
            <w:lang w:val="en-US"/>
          </w:rPr>
          <m:t>=600 frames</m:t>
        </m:r>
      </m:oMath>
      <w:r w:rsidR="004A6E8C" w:rsidRPr="007421AB">
        <w:rPr>
          <w:lang w:val="en-US"/>
        </w:rPr>
        <w:t xml:space="preserve"> for 60Fps</w:t>
      </w:r>
    </w:p>
    <w:p w14:paraId="103182CB" w14:textId="77777777" w:rsidR="004A6E8C" w:rsidRPr="007421AB" w:rsidRDefault="00CD13C0" w:rsidP="004A6E8C">
      <w:pPr>
        <w:jc w:val="center"/>
        <w:rPr>
          <w:lang w:val="en-US"/>
        </w:rPr>
      </w:pPr>
      <m:oMath>
        <m:f>
          <m:fPr>
            <m:ctrlPr>
              <w:rPr>
                <w:rFonts w:ascii="Times-Roman" w:hAnsi="Times-Roman"/>
                <w:i/>
                <w:lang w:val="en-US"/>
              </w:rPr>
            </m:ctrlPr>
          </m:fPr>
          <m:num>
            <m:r>
              <w:rPr>
                <w:rFonts w:ascii="Times-Roman" w:hAnsi="Times-Roman"/>
                <w:lang w:val="en-US"/>
              </w:rPr>
              <m:t>10000 ms</m:t>
            </m:r>
          </m:num>
          <m:den>
            <m:d>
              <m:dPr>
                <m:ctrlPr>
                  <w:rPr>
                    <w:rFonts w:ascii="Times-Roman" w:hAnsi="Times-Roman"/>
                    <w:i/>
                    <w:lang w:val="en-US"/>
                  </w:rPr>
                </m:ctrlPr>
              </m:dPr>
              <m:e>
                <m:r>
                  <w:rPr>
                    <w:rFonts w:ascii="Times-Roman" w:hAnsi="Times-Roman"/>
                    <w:lang w:val="en-US"/>
                  </w:rPr>
                  <m:t>1000/120</m:t>
                </m:r>
              </m:e>
            </m:d>
            <m:r>
              <w:rPr>
                <w:rFonts w:ascii="Times-Roman" w:hAnsi="Times-Roman"/>
                <w:lang w:val="en-US"/>
              </w:rPr>
              <m:t xml:space="preserve"> ms</m:t>
            </m:r>
          </m:den>
        </m:f>
        <m:r>
          <w:rPr>
            <w:rFonts w:ascii="Times-Roman" w:hAnsi="Times-Roman"/>
            <w:lang w:val="en-US"/>
          </w:rPr>
          <m:t>=1200 frames</m:t>
        </m:r>
      </m:oMath>
      <w:r w:rsidR="004A6E8C" w:rsidRPr="007421AB">
        <w:rPr>
          <w:lang w:val="en-US"/>
        </w:rPr>
        <w:t xml:space="preserve"> for 120Fps</w:t>
      </w:r>
    </w:p>
    <w:p w14:paraId="4E55E025" w14:textId="16D6CEF2" w:rsidR="000E776C" w:rsidRPr="007421AB" w:rsidRDefault="000E776C" w:rsidP="001F4CB7">
      <w:pPr>
        <w:rPr>
          <w:lang w:val="en-US"/>
        </w:rPr>
      </w:pPr>
      <w:r w:rsidRPr="007421AB">
        <w:rPr>
          <w:lang w:val="en-US"/>
        </w:rPr>
        <w:t xml:space="preserve">For the initial value of SFN_M, there could be a timing ambiguity issue due to the HARQ retransmission of RRC </w:t>
      </w:r>
      <w:r w:rsidR="007C739B" w:rsidRPr="007421AB">
        <w:rPr>
          <w:lang w:val="en-US"/>
        </w:rPr>
        <w:t>message</w:t>
      </w:r>
      <w:r w:rsidR="0039377E" w:rsidRPr="007421AB">
        <w:rPr>
          <w:lang w:val="en-US"/>
        </w:rPr>
        <w:t xml:space="preserve"> </w:t>
      </w:r>
      <w:r w:rsidR="000B00BE" w:rsidRPr="007421AB">
        <w:rPr>
          <w:lang w:val="en-US"/>
        </w:rPr>
        <w:t xml:space="preserve">including </w:t>
      </w:r>
      <w:r w:rsidR="0039377E" w:rsidRPr="007421AB">
        <w:rPr>
          <w:lang w:val="en-US"/>
        </w:rPr>
        <w:t>DRX configuration</w:t>
      </w:r>
      <w:r w:rsidRPr="007421AB">
        <w:rPr>
          <w:lang w:val="en-US"/>
        </w:rPr>
        <w:t xml:space="preserve">. To resolve </w:t>
      </w:r>
      <w:r w:rsidR="0040149D" w:rsidRPr="007421AB">
        <w:rPr>
          <w:lang w:val="en-US"/>
        </w:rPr>
        <w:t>this</w:t>
      </w:r>
      <w:r w:rsidR="008247A8" w:rsidRPr="007421AB">
        <w:rPr>
          <w:lang w:val="en-US"/>
        </w:rPr>
        <w:t xml:space="preserve"> ambiguity</w:t>
      </w:r>
      <w:r w:rsidRPr="007421AB">
        <w:rPr>
          <w:lang w:val="en-US"/>
        </w:rPr>
        <w:t xml:space="preserve">, we also introduce </w:t>
      </w:r>
      <w:r w:rsidR="00BB4A11" w:rsidRPr="007421AB">
        <w:rPr>
          <w:lang w:val="en-US"/>
        </w:rPr>
        <w:t xml:space="preserve">a </w:t>
      </w:r>
      <w:r w:rsidR="009A07DE" w:rsidRPr="007421AB">
        <w:rPr>
          <w:lang w:val="en-US"/>
        </w:rPr>
        <w:t xml:space="preserve">new </w:t>
      </w:r>
      <w:r w:rsidRPr="007421AB">
        <w:rPr>
          <w:lang w:val="en-US"/>
        </w:rPr>
        <w:t xml:space="preserve">1-bit IE of </w:t>
      </w:r>
      <w:r w:rsidRPr="001F4CB7">
        <w:rPr>
          <w:i/>
          <w:iCs/>
          <w:lang w:val="en-US" w:eastAsia="ja-JP"/>
        </w:rPr>
        <w:t>drx-timeReferenceSFN</w:t>
      </w:r>
      <w:r w:rsidRPr="007421AB">
        <w:rPr>
          <w:lang w:val="en-US"/>
        </w:rPr>
        <w:t xml:space="preserve"> (0 or 512) to indicate the </w:t>
      </w:r>
      <w:r w:rsidR="00EC6C19" w:rsidRPr="007421AB">
        <w:rPr>
          <w:lang w:val="en-US"/>
        </w:rPr>
        <w:t xml:space="preserve">time </w:t>
      </w:r>
      <w:r w:rsidRPr="007421AB">
        <w:rPr>
          <w:lang w:val="en-US"/>
        </w:rPr>
        <w:t xml:space="preserve">reference </w:t>
      </w:r>
      <w:r w:rsidR="00EC6C19" w:rsidRPr="007421AB">
        <w:rPr>
          <w:lang w:val="en-US"/>
        </w:rPr>
        <w:t xml:space="preserve">SFN </w:t>
      </w:r>
      <w:r w:rsidR="005E5469" w:rsidRPr="007421AB">
        <w:rPr>
          <w:lang w:val="en-US"/>
        </w:rPr>
        <w:t xml:space="preserve">to </w:t>
      </w:r>
      <w:r w:rsidR="00BC3102" w:rsidRPr="007421AB">
        <w:rPr>
          <w:lang w:val="en-US"/>
        </w:rPr>
        <w:t>SFN_M</w:t>
      </w:r>
      <w:r w:rsidRPr="007421AB">
        <w:rPr>
          <w:lang w:val="en-US"/>
        </w:rPr>
        <w:t>.</w:t>
      </w:r>
    </w:p>
    <w:p w14:paraId="20EB0020" w14:textId="77777777" w:rsidR="004A6E8C" w:rsidRPr="007421AB" w:rsidRDefault="004A6E8C" w:rsidP="00836FF3">
      <w:pPr>
        <w:rPr>
          <w:lang w:val="en-US"/>
        </w:rPr>
      </w:pPr>
    </w:p>
    <w:p w14:paraId="72708817" w14:textId="77777777" w:rsidR="004A6E8C" w:rsidRPr="007421AB" w:rsidRDefault="004A6E8C" w:rsidP="00836FF3">
      <w:pPr>
        <w:rPr>
          <w:lang w:val="en-US"/>
        </w:rPr>
      </w:pPr>
      <w:r w:rsidRPr="007421AB">
        <w:rPr>
          <w:lang w:val="en-US"/>
        </w:rPr>
        <w:t>Based on two proposals, the proposed CDRX enhancements can be finalized as below:</w:t>
      </w:r>
    </w:p>
    <w:p w14:paraId="6221CA99" w14:textId="77777777" w:rsidR="004A6E8C" w:rsidRPr="001F4CB7" w:rsidRDefault="004A6E8C" w:rsidP="00E03E5D">
      <w:pPr>
        <w:pStyle w:val="ListParagraph"/>
        <w:numPr>
          <w:ilvl w:val="0"/>
          <w:numId w:val="10"/>
        </w:numPr>
        <w:tabs>
          <w:tab w:val="left" w:pos="1620"/>
        </w:tabs>
        <w:overflowPunct/>
        <w:autoSpaceDE/>
        <w:autoSpaceDN/>
        <w:adjustRightInd/>
        <w:spacing w:before="80" w:after="0"/>
        <w:ind w:left="461" w:hanging="274"/>
        <w:contextualSpacing w:val="0"/>
        <w:textAlignment w:val="auto"/>
        <w:rPr>
          <w:rFonts w:hint="eastAsia"/>
          <w:lang w:val="en-US"/>
        </w:rPr>
      </w:pPr>
      <w:r w:rsidRPr="001F4CB7">
        <w:rPr>
          <w:lang w:val="en-US" w:eastAsia="ja-JP"/>
        </w:rPr>
        <w:t>if the Short DRX cycle is used for a DRX group, and floor{[(SFN_M × 10) + subframe number] modulo (</w:t>
      </w:r>
      <w:r w:rsidRPr="001F4CB7">
        <w:rPr>
          <w:i/>
          <w:iCs/>
          <w:lang w:val="en-US" w:eastAsia="ja-JP"/>
        </w:rPr>
        <w:t>drx-ShortCycle</w:t>
      </w:r>
      <w:r w:rsidRPr="001F4CB7">
        <w:rPr>
          <w:lang w:val="en-US" w:eastAsia="ja-JP"/>
        </w:rPr>
        <w:t>)} = floor{(</w:t>
      </w:r>
      <w:r w:rsidRPr="001F4CB7">
        <w:rPr>
          <w:i/>
          <w:iCs/>
          <w:lang w:val="en-US" w:eastAsia="ja-JP"/>
        </w:rPr>
        <w:t>drx-StartOffset</w:t>
      </w:r>
      <w:r w:rsidRPr="001F4CB7">
        <w:rPr>
          <w:lang w:val="en-US" w:eastAsia="ja-JP"/>
        </w:rPr>
        <w:t>) modulo (</w:t>
      </w:r>
      <w:r w:rsidRPr="001F4CB7">
        <w:rPr>
          <w:i/>
          <w:iCs/>
          <w:lang w:val="en-US" w:eastAsia="ja-JP"/>
        </w:rPr>
        <w:t>drx-ShortCycle</w:t>
      </w:r>
      <w:r w:rsidRPr="001F4CB7">
        <w:rPr>
          <w:lang w:val="en-US" w:eastAsia="ja-JP"/>
        </w:rPr>
        <w:t xml:space="preserve">)}, start </w:t>
      </w:r>
      <w:r w:rsidRPr="001F4CB7">
        <w:rPr>
          <w:i/>
          <w:iCs/>
          <w:lang w:val="en-US" w:eastAsia="ja-JP"/>
        </w:rPr>
        <w:t>drx-onDurationTimer</w:t>
      </w:r>
      <w:r w:rsidRPr="001F4CB7">
        <w:rPr>
          <w:lang w:val="en-US" w:eastAsia="ja-JP"/>
        </w:rPr>
        <w:t xml:space="preserve"> for this DRX group after </w:t>
      </w:r>
      <w:r w:rsidRPr="001F4CB7">
        <w:rPr>
          <w:i/>
          <w:iCs/>
          <w:lang w:val="en-US" w:eastAsia="ja-JP"/>
        </w:rPr>
        <w:t>drx-SlotOffset</w:t>
      </w:r>
      <w:r w:rsidRPr="001F4CB7">
        <w:rPr>
          <w:lang w:val="en-US" w:eastAsia="ja-JP"/>
        </w:rPr>
        <w:t xml:space="preserve"> from the beginning of the subframe.</w:t>
      </w:r>
    </w:p>
    <w:p w14:paraId="45662D51" w14:textId="77777777" w:rsidR="004A6E8C" w:rsidRPr="001F4CB7" w:rsidRDefault="004A6E8C" w:rsidP="00E03E5D">
      <w:pPr>
        <w:pStyle w:val="ListParagraph"/>
        <w:numPr>
          <w:ilvl w:val="0"/>
          <w:numId w:val="10"/>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if the Long DRX cycle is used for a DRX group, and floor{[(SFN_M × 10) + subframe number] modulo (</w:t>
      </w:r>
      <w:r w:rsidRPr="001F4CB7">
        <w:rPr>
          <w:i/>
          <w:iCs/>
          <w:lang w:val="en-US" w:eastAsia="ja-JP"/>
        </w:rPr>
        <w:t>drx-LongCycle</w:t>
      </w:r>
      <w:r w:rsidRPr="001F4CB7">
        <w:rPr>
          <w:lang w:val="en-US" w:eastAsia="ja-JP"/>
        </w:rPr>
        <w:t xml:space="preserve">)} = </w:t>
      </w:r>
      <w:r w:rsidRPr="001F4CB7">
        <w:rPr>
          <w:i/>
          <w:iCs/>
          <w:lang w:val="en-US" w:eastAsia="ja-JP"/>
        </w:rPr>
        <w:t>drx-StartOffset</w:t>
      </w:r>
      <w:r w:rsidRPr="001F4CB7">
        <w:rPr>
          <w:lang w:val="en-US" w:eastAsia="ja-JP"/>
        </w:rPr>
        <w:t xml:space="preserve">, …, start </w:t>
      </w:r>
      <w:r w:rsidRPr="001F4CB7">
        <w:rPr>
          <w:i/>
          <w:iCs/>
          <w:lang w:val="en-US" w:eastAsia="ja-JP"/>
        </w:rPr>
        <w:t>drx-onDurationTimer</w:t>
      </w:r>
      <w:r w:rsidRPr="001F4CB7">
        <w:rPr>
          <w:lang w:val="en-US" w:eastAsia="ja-JP"/>
        </w:rPr>
        <w:t xml:space="preserve"> for this DRX group after </w:t>
      </w:r>
      <w:r w:rsidRPr="001F4CB7">
        <w:rPr>
          <w:i/>
          <w:iCs/>
          <w:lang w:val="en-US" w:eastAsia="ja-JP"/>
        </w:rPr>
        <w:t>drx-SlotOffset</w:t>
      </w:r>
      <w:r w:rsidRPr="001F4CB7">
        <w:rPr>
          <w:lang w:val="en-US" w:eastAsia="ja-JP"/>
        </w:rPr>
        <w:t xml:space="preserve"> from the beginning of the subframe.</w:t>
      </w:r>
    </w:p>
    <w:p w14:paraId="7BE55F2E" w14:textId="5A96E998" w:rsidR="004A6E8C" w:rsidRPr="001F4CB7" w:rsidRDefault="004A6E8C" w:rsidP="00E03E5D">
      <w:pPr>
        <w:pStyle w:val="ListParagraph"/>
        <w:numPr>
          <w:ilvl w:val="0"/>
          <w:numId w:val="10"/>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 xml:space="preserve">SFN_M </w:t>
      </w:r>
      <w:r w:rsidR="000E776C" w:rsidRPr="001F4CB7">
        <w:rPr>
          <w:lang w:val="en-US" w:eastAsia="ja-JP"/>
        </w:rPr>
        <w:t>is set</w:t>
      </w:r>
      <w:r w:rsidRPr="001F4CB7">
        <w:rPr>
          <w:lang w:val="en-US" w:eastAsia="ja-JP"/>
        </w:rPr>
        <w:t xml:space="preserve"> to </w:t>
      </w:r>
      <w:r w:rsidR="000E776C" w:rsidRPr="001F4CB7">
        <w:rPr>
          <w:lang w:val="en-US" w:eastAsia="ja-JP"/>
        </w:rPr>
        <w:t xml:space="preserve">(SFN - </w:t>
      </w:r>
      <w:r w:rsidR="000E776C" w:rsidRPr="001F4CB7">
        <w:rPr>
          <w:i/>
          <w:iCs/>
          <w:lang w:val="en-US" w:eastAsia="ja-JP"/>
        </w:rPr>
        <w:t>drx-timeReferenceSFN</w:t>
      </w:r>
      <w:r w:rsidR="000E776C" w:rsidRPr="001F4CB7">
        <w:rPr>
          <w:lang w:val="en-US" w:eastAsia="ja-JP"/>
        </w:rPr>
        <w:t>) mod M</w:t>
      </w:r>
      <w:r w:rsidRPr="001F4CB7">
        <w:rPr>
          <w:lang w:val="en-US" w:eastAsia="ja-JP"/>
        </w:rPr>
        <w:t xml:space="preserve"> when DRX is configured by RRC. if SFN is changed, SFN_M = (SFN_M + 1) mod M. M is configured as 1,000 for XR and CG applications.</w:t>
      </w:r>
    </w:p>
    <w:p w14:paraId="298150FD" w14:textId="77777777" w:rsidR="004A6E8C" w:rsidRPr="001F4CB7" w:rsidRDefault="004A6E8C" w:rsidP="00E03E5D">
      <w:pPr>
        <w:pStyle w:val="ListParagraph"/>
        <w:numPr>
          <w:ilvl w:val="0"/>
          <w:numId w:val="10"/>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Introduce the new DRX cycles in rational numbers corresponding to typical XR traffic periodicities (e.g. 15, 24, 30, 45, 48, 60, 80, 90 and 120 Hz)</w:t>
      </w:r>
    </w:p>
    <w:p w14:paraId="610CB554" w14:textId="77777777" w:rsidR="004A6E8C" w:rsidRPr="001F4CB7" w:rsidRDefault="004A6E8C" w:rsidP="00836FF3">
      <w:pPr>
        <w:rPr>
          <w:lang w:val="en-US"/>
        </w:rPr>
      </w:pPr>
    </w:p>
    <w:p w14:paraId="3F9532EE" w14:textId="5EF30A54" w:rsidR="004A6E8C" w:rsidRPr="007421AB" w:rsidRDefault="004A6E8C" w:rsidP="00836FF3">
      <w:pPr>
        <w:rPr>
          <w:lang w:val="en-US"/>
        </w:rPr>
      </w:pPr>
      <w:r w:rsidRPr="007421AB">
        <w:rPr>
          <w:lang w:val="en-US"/>
        </w:rPr>
        <w:fldChar w:fldCharType="begin"/>
      </w:r>
      <w:r w:rsidRPr="007421AB">
        <w:rPr>
          <w:lang w:val="en-US"/>
        </w:rPr>
        <w:instrText xml:space="preserve"> REF _Ref101863092 \h </w:instrText>
      </w:r>
      <w:r w:rsidR="00836FF3">
        <w:rPr>
          <w:lang w:val="en-US"/>
        </w:rPr>
        <w:instrText xml:space="preserve"> \* MERGEFORMAT </w:instrText>
      </w:r>
      <w:r w:rsidRPr="007421AB">
        <w:rPr>
          <w:lang w:val="en-US"/>
        </w:rPr>
      </w:r>
      <w:r w:rsidRPr="007421AB">
        <w:rPr>
          <w:lang w:val="en-US"/>
        </w:rPr>
        <w:fldChar w:fldCharType="separate"/>
      </w:r>
      <w:r w:rsidR="00E9349D" w:rsidRPr="00E9349D">
        <w:rPr>
          <w:lang w:val="en-US"/>
        </w:rPr>
        <w:t xml:space="preserve">Figure </w:t>
      </w:r>
      <w:r w:rsidR="00E9349D" w:rsidRPr="00E9349D">
        <w:rPr>
          <w:rFonts w:hint="eastAsia"/>
          <w:lang w:val="en-US"/>
        </w:rPr>
        <w:t>9</w:t>
      </w:r>
      <w:r w:rsidRPr="007421AB">
        <w:rPr>
          <w:lang w:val="en-US"/>
        </w:rPr>
        <w:fldChar w:fldCharType="end"/>
      </w:r>
      <w:r w:rsidRPr="007421AB">
        <w:rPr>
          <w:lang w:val="en-US"/>
        </w:rPr>
        <w:t xml:space="preserve"> illustrates the case of 60fps XR DL traffic when configured with the proposed CDRX enhancements. By adopting the rational number (50/3ms) for DRX cycle, the set of DRX cycles can be aligned with XR periodicity in 50ms level. Also, even when the timing reference value of SFN_M returns to 0, the mismatch issue does not happen because the period of SFN_M can be aligned with XR periodicity.</w:t>
      </w:r>
    </w:p>
    <w:p w14:paraId="59CF9F03" w14:textId="4491F795" w:rsidR="004A6E8C" w:rsidRDefault="004A6E8C" w:rsidP="001F4CB7">
      <w:pPr>
        <w:rPr>
          <w:b/>
          <w:bCs/>
          <w:i/>
          <w:iCs/>
          <w:lang w:val="en-US"/>
        </w:rPr>
      </w:pPr>
      <w:bookmarkStart w:id="258" w:name="o8"/>
      <w:r w:rsidRPr="007421AB">
        <w:rPr>
          <w:b/>
          <w:bCs/>
          <w:i/>
          <w:iCs/>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E9349D">
        <w:rPr>
          <w:b/>
          <w:bCs/>
          <w:i/>
          <w:iCs/>
          <w:noProof/>
          <w:lang w:val="en-US"/>
        </w:rPr>
        <w:t>8</w:t>
      </w:r>
      <w:r w:rsidR="00445A28" w:rsidRPr="001F4CB7">
        <w:rPr>
          <w:b/>
          <w:bCs/>
          <w:i/>
          <w:iCs/>
          <w:lang w:val="en-US"/>
        </w:rPr>
        <w:fldChar w:fldCharType="end"/>
      </w:r>
      <w:r w:rsidRPr="007421AB">
        <w:rPr>
          <w:b/>
          <w:bCs/>
          <w:i/>
          <w:iCs/>
          <w:lang w:val="en-US"/>
        </w:rPr>
        <w:t>: By using SFN_M instead of SFN in DRX formulas, the SFN wraparound issue can be resolved with the least spec impact</w:t>
      </w:r>
      <w:r w:rsidR="00F2319D">
        <w:rPr>
          <w:b/>
          <w:bCs/>
          <w:i/>
          <w:iCs/>
          <w:lang w:val="en-US"/>
        </w:rPr>
        <w:t xml:space="preserve"> </w:t>
      </w:r>
      <w:r w:rsidR="00F2319D" w:rsidRPr="002F65DF">
        <w:rPr>
          <w:b/>
          <w:bCs/>
          <w:i/>
          <w:iCs/>
          <w:lang w:val="en-US"/>
        </w:rPr>
        <w:t>for CDRX alignment with XR periodicities</w:t>
      </w:r>
    </w:p>
    <w:p w14:paraId="19FB7263" w14:textId="026646BE" w:rsidR="000418D4" w:rsidRDefault="000418D4" w:rsidP="00E03E5D">
      <w:pPr>
        <w:pStyle w:val="ListParagraph"/>
        <w:numPr>
          <w:ilvl w:val="0"/>
          <w:numId w:val="25"/>
        </w:numPr>
        <w:rPr>
          <w:rFonts w:hint="eastAsia"/>
          <w:b/>
          <w:bCs/>
          <w:i/>
          <w:iCs/>
          <w:lang w:val="en-US"/>
        </w:rPr>
      </w:pPr>
      <w:r w:rsidRPr="002F65DF">
        <w:rPr>
          <w:b/>
          <w:bCs/>
          <w:i/>
          <w:iCs/>
          <w:lang w:val="en-US"/>
        </w:rPr>
        <w:t xml:space="preserve">SFN_M </w:t>
      </w:r>
      <w:r w:rsidR="00F650F0">
        <w:rPr>
          <w:b/>
          <w:bCs/>
          <w:i/>
          <w:iCs/>
          <w:lang w:val="en-US"/>
        </w:rPr>
        <w:t>is</w:t>
      </w:r>
      <w:r w:rsidRPr="002F65DF">
        <w:rPr>
          <w:b/>
          <w:bCs/>
          <w:i/>
          <w:iCs/>
          <w:lang w:val="en-US"/>
        </w:rPr>
        <w:t xml:space="preserve"> updated </w:t>
      </w:r>
      <w:r w:rsidR="00F650F0">
        <w:rPr>
          <w:b/>
          <w:bCs/>
          <w:i/>
          <w:iCs/>
          <w:lang w:val="en-US"/>
        </w:rPr>
        <w:t>by</w:t>
      </w:r>
      <w:r w:rsidRPr="002F65DF">
        <w:rPr>
          <w:b/>
          <w:bCs/>
          <w:i/>
          <w:iCs/>
          <w:lang w:val="en-US"/>
        </w:rPr>
        <w:t xml:space="preserve"> SFN_M = (SFN_M + 1) mod M when SFN is changed.</w:t>
      </w:r>
      <w:r w:rsidRPr="002F65DF">
        <w:rPr>
          <w:b/>
          <w:i/>
          <w:lang w:val="en-US"/>
        </w:rPr>
        <w:t xml:space="preserve"> </w:t>
      </w:r>
      <w:r w:rsidRPr="002F65DF">
        <w:rPr>
          <w:b/>
          <w:bCs/>
          <w:i/>
          <w:iCs/>
          <w:lang w:val="en-US"/>
        </w:rPr>
        <w:t>The modulo number M can be configured as 1000 for XR and CG applications</w:t>
      </w:r>
    </w:p>
    <w:p w14:paraId="7F6DC911" w14:textId="10E5778E" w:rsidR="00F177F6" w:rsidRPr="002F65DF" w:rsidRDefault="00F177F6" w:rsidP="00E03E5D">
      <w:pPr>
        <w:pStyle w:val="ListParagraph"/>
        <w:numPr>
          <w:ilvl w:val="0"/>
          <w:numId w:val="25"/>
        </w:numPr>
        <w:rPr>
          <w:rFonts w:hint="eastAsia"/>
          <w:b/>
          <w:bCs/>
          <w:i/>
          <w:iCs/>
          <w:lang w:val="en-US"/>
        </w:rPr>
      </w:pPr>
      <w:r>
        <w:rPr>
          <w:b/>
          <w:bCs/>
          <w:i/>
          <w:iCs/>
          <w:lang w:val="en-US"/>
        </w:rPr>
        <w:t>TP in Appendix</w:t>
      </w:r>
      <w:r w:rsidR="00505600">
        <w:rPr>
          <w:b/>
          <w:bCs/>
          <w:i/>
          <w:iCs/>
          <w:lang w:val="en-US"/>
        </w:rPr>
        <w:t xml:space="preserve"> in</w:t>
      </w:r>
      <w:r>
        <w:rPr>
          <w:b/>
          <w:bCs/>
          <w:i/>
          <w:iCs/>
          <w:lang w:val="en-US"/>
        </w:rPr>
        <w:t xml:space="preserve"> </w:t>
      </w:r>
      <w:r w:rsidR="00505600">
        <w:rPr>
          <w:rFonts w:hint="eastAsia"/>
          <w:b/>
          <w:bCs/>
          <w:i/>
          <w:iCs/>
          <w:lang w:val="en-US"/>
        </w:rPr>
        <w:fldChar w:fldCharType="begin"/>
      </w:r>
      <w:r w:rsidR="00505600">
        <w:rPr>
          <w:rFonts w:hint="eastAsia"/>
          <w:b/>
          <w:bCs/>
          <w:i/>
          <w:iCs/>
          <w:lang w:val="en-US"/>
        </w:rPr>
        <w:instrText xml:space="preserve"> </w:instrText>
      </w:r>
      <w:r w:rsidR="00505600">
        <w:rPr>
          <w:b/>
          <w:bCs/>
          <w:i/>
          <w:iCs/>
          <w:lang w:val="en-US"/>
        </w:rPr>
        <w:instrText>REF _Ref114902840 \r \h</w:instrText>
      </w:r>
      <w:r w:rsidR="00505600">
        <w:rPr>
          <w:rFonts w:hint="eastAsia"/>
          <w:b/>
          <w:bCs/>
          <w:i/>
          <w:iCs/>
          <w:lang w:val="en-US"/>
        </w:rPr>
        <w:instrText xml:space="preserve"> </w:instrText>
      </w:r>
      <w:r w:rsidR="00505600">
        <w:rPr>
          <w:rFonts w:hint="eastAsia"/>
          <w:b/>
          <w:bCs/>
          <w:i/>
          <w:iCs/>
          <w:lang w:val="en-US"/>
        </w:rPr>
      </w:r>
      <w:r w:rsidR="00505600">
        <w:rPr>
          <w:rFonts w:hint="eastAsia"/>
          <w:b/>
          <w:bCs/>
          <w:i/>
          <w:iCs/>
          <w:lang w:val="en-US"/>
        </w:rPr>
        <w:fldChar w:fldCharType="separate"/>
      </w:r>
      <w:r w:rsidR="00E9349D">
        <w:rPr>
          <w:rFonts w:hint="eastAsia"/>
          <w:b/>
          <w:bCs/>
          <w:i/>
          <w:iCs/>
          <w:lang w:val="en-US"/>
        </w:rPr>
        <w:t>8.1</w:t>
      </w:r>
      <w:r w:rsidR="00505600">
        <w:rPr>
          <w:rFonts w:hint="eastAsia"/>
          <w:b/>
          <w:bCs/>
          <w:i/>
          <w:iCs/>
          <w:lang w:val="en-US"/>
        </w:rPr>
        <w:fldChar w:fldCharType="end"/>
      </w:r>
      <w:r w:rsidR="00505600">
        <w:rPr>
          <w:b/>
          <w:bCs/>
          <w:i/>
          <w:iCs/>
          <w:lang w:val="en-US"/>
        </w:rPr>
        <w:t xml:space="preserve"> can be adopted by RAN2</w:t>
      </w:r>
    </w:p>
    <w:bookmarkEnd w:id="258"/>
    <w:p w14:paraId="0D142C08" w14:textId="77777777" w:rsidR="004A6E8C" w:rsidRPr="007421AB" w:rsidRDefault="004A6E8C" w:rsidP="004A6E8C">
      <w:pPr>
        <w:rPr>
          <w:lang w:val="en-US"/>
        </w:rPr>
      </w:pPr>
    </w:p>
    <w:p w14:paraId="399C6DA7" w14:textId="77777777" w:rsidR="000E776C" w:rsidRPr="007421AB" w:rsidRDefault="000E776C" w:rsidP="000E776C">
      <w:pPr>
        <w:jc w:val="center"/>
        <w:rPr>
          <w:b/>
          <w:bCs/>
          <w:lang w:val="en-US"/>
        </w:rPr>
      </w:pPr>
      <w:r w:rsidRPr="001F4CB7">
        <w:rPr>
          <w:noProof/>
          <w:lang w:val="en-US"/>
        </w:rPr>
        <w:drawing>
          <wp:inline distT="0" distB="0" distL="0" distR="0" wp14:anchorId="72B70EDF" wp14:editId="73C28688">
            <wp:extent cx="6120765" cy="1095375"/>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0"/>
                    <a:stretch>
                      <a:fillRect/>
                    </a:stretch>
                  </pic:blipFill>
                  <pic:spPr>
                    <a:xfrm>
                      <a:off x="0" y="0"/>
                      <a:ext cx="6120765" cy="1095375"/>
                    </a:xfrm>
                    <a:prstGeom prst="rect">
                      <a:avLst/>
                    </a:prstGeom>
                  </pic:spPr>
                </pic:pic>
              </a:graphicData>
            </a:graphic>
          </wp:inline>
        </w:drawing>
      </w:r>
    </w:p>
    <w:p w14:paraId="41277FCD" w14:textId="2CBFB058" w:rsidR="000E776C" w:rsidRPr="007421AB" w:rsidRDefault="000E776C" w:rsidP="000E776C">
      <w:pPr>
        <w:pStyle w:val="Caption"/>
        <w:jc w:val="center"/>
        <w:rPr>
          <w:rFonts w:hint="eastAsia"/>
        </w:rPr>
      </w:pPr>
      <w:bookmarkStart w:id="259" w:name="_Ref101863092"/>
      <w:r w:rsidRPr="007421AB">
        <w:t xml:space="preserve">Figure </w:t>
      </w:r>
      <w:r w:rsidRPr="007421AB">
        <w:fldChar w:fldCharType="begin"/>
      </w:r>
      <w:r w:rsidRPr="007421AB">
        <w:instrText>SEQ Figure \* ARABIC</w:instrText>
      </w:r>
      <w:r w:rsidRPr="007421AB">
        <w:fldChar w:fldCharType="separate"/>
      </w:r>
      <w:r w:rsidR="00E9349D">
        <w:rPr>
          <w:rFonts w:hint="eastAsia"/>
          <w:noProof/>
        </w:rPr>
        <w:t>9</w:t>
      </w:r>
      <w:r w:rsidRPr="007421AB">
        <w:fldChar w:fldCharType="end"/>
      </w:r>
      <w:bookmarkEnd w:id="259"/>
      <w:r w:rsidRPr="007421AB">
        <w:t xml:space="preserve"> SFM modulo addressing SFM wraparound mismatch problem</w:t>
      </w:r>
    </w:p>
    <w:p w14:paraId="235EB709" w14:textId="45C0730E" w:rsidR="000E776C" w:rsidRPr="001F4CB7" w:rsidRDefault="000E776C" w:rsidP="001F4CB7">
      <w:pPr>
        <w:rPr>
          <w:bCs/>
          <w:lang w:val="en-US"/>
        </w:rPr>
      </w:pPr>
      <w:r w:rsidRPr="001F4CB7">
        <w:rPr>
          <w:bCs/>
          <w:lang w:val="en-US"/>
        </w:rPr>
        <w:t>As a result, the proposed solutions can address the mismatch issues between DRX cycle and XR periodicity with the least spec impact.</w:t>
      </w:r>
      <w:r w:rsidR="001A213A" w:rsidRPr="001F4CB7">
        <w:rPr>
          <w:bCs/>
          <w:lang w:val="en-US"/>
        </w:rPr>
        <w:t xml:space="preserve"> Based on the above observations and discussion, </w:t>
      </w:r>
      <w:r w:rsidR="00DE0774" w:rsidRPr="001F4CB7">
        <w:rPr>
          <w:bCs/>
          <w:lang w:val="en-US"/>
        </w:rPr>
        <w:t xml:space="preserve">we </w:t>
      </w:r>
      <w:r w:rsidR="00F63FCB" w:rsidRPr="001F4CB7">
        <w:rPr>
          <w:bCs/>
          <w:lang w:val="en-US"/>
        </w:rPr>
        <w:t xml:space="preserve">finally </w:t>
      </w:r>
      <w:r w:rsidR="00DE0774" w:rsidRPr="001F4CB7">
        <w:rPr>
          <w:bCs/>
          <w:lang w:val="en-US"/>
        </w:rPr>
        <w:t>propose that</w:t>
      </w:r>
    </w:p>
    <w:p w14:paraId="08989359" w14:textId="77777777" w:rsidR="0099033D" w:rsidRPr="001F4CB7" w:rsidRDefault="0099033D" w:rsidP="000E776C">
      <w:pPr>
        <w:jc w:val="both"/>
        <w:rPr>
          <w:bCs/>
          <w:lang w:val="en-US"/>
        </w:rPr>
      </w:pPr>
    </w:p>
    <w:p w14:paraId="661EB43B" w14:textId="671662F3" w:rsidR="0099033D" w:rsidRPr="007421AB" w:rsidRDefault="0099033D" w:rsidP="0099033D">
      <w:pPr>
        <w:rPr>
          <w:b/>
          <w:bCs/>
          <w:u w:val="single"/>
          <w:lang w:val="en-US" w:eastAsia="ja-JP"/>
        </w:rPr>
      </w:pPr>
      <w:r w:rsidRPr="001F4CB7">
        <w:rPr>
          <w:b/>
          <w:bCs/>
          <w:u w:val="single"/>
          <w:lang w:val="en-US" w:eastAsia="ja-JP"/>
        </w:rPr>
        <w:t xml:space="preserve">Alternative </w:t>
      </w:r>
      <w:r w:rsidR="00D40037" w:rsidRPr="007421AB">
        <w:rPr>
          <w:b/>
          <w:bCs/>
          <w:u w:val="single"/>
          <w:lang w:val="en-US"/>
        </w:rPr>
        <w:t>CDRX Enhancement</w:t>
      </w:r>
      <w:r w:rsidRPr="007421AB">
        <w:rPr>
          <w:b/>
          <w:u w:val="single"/>
          <w:lang w:val="en-US"/>
        </w:rPr>
        <w:t xml:space="preserve"> </w:t>
      </w:r>
      <w:r w:rsidRPr="001F4CB7">
        <w:rPr>
          <w:b/>
          <w:bCs/>
          <w:u w:val="single"/>
          <w:lang w:val="en-US" w:eastAsia="ja-JP"/>
        </w:rPr>
        <w:t xml:space="preserve">with </w:t>
      </w:r>
      <w:r w:rsidR="00DF1F5E" w:rsidRPr="001F4CB7">
        <w:rPr>
          <w:b/>
          <w:bCs/>
          <w:u w:val="single"/>
          <w:lang w:val="en-US" w:eastAsia="ja-JP"/>
        </w:rPr>
        <w:t>XR</w:t>
      </w:r>
      <w:r w:rsidRPr="001F4CB7">
        <w:rPr>
          <w:b/>
          <w:bCs/>
          <w:u w:val="single"/>
          <w:lang w:val="en-US" w:eastAsia="ja-JP"/>
        </w:rPr>
        <w:t xml:space="preserve"> Cadence</w:t>
      </w:r>
    </w:p>
    <w:p w14:paraId="5203F028" w14:textId="12DD9BC6" w:rsidR="0099033D" w:rsidRPr="001F4CB7" w:rsidRDefault="00CB5F2A" w:rsidP="0099033D">
      <w:pPr>
        <w:rPr>
          <w:lang w:val="en-US" w:eastAsia="ja-JP"/>
        </w:rPr>
      </w:pPr>
      <w:r w:rsidRPr="007421AB">
        <w:rPr>
          <w:lang w:val="en-US" w:eastAsia="ja-JP"/>
        </w:rPr>
        <w:t>W</w:t>
      </w:r>
      <w:r w:rsidR="00D31FCD" w:rsidRPr="007421AB">
        <w:rPr>
          <w:lang w:val="en-US" w:eastAsia="ja-JP"/>
        </w:rPr>
        <w:t xml:space="preserve">e </w:t>
      </w:r>
      <w:r w:rsidR="00EA6A71" w:rsidRPr="007421AB">
        <w:rPr>
          <w:lang w:val="en-US" w:eastAsia="ja-JP"/>
        </w:rPr>
        <w:t xml:space="preserve">also </w:t>
      </w:r>
      <w:r w:rsidR="00D31FCD" w:rsidRPr="007421AB">
        <w:rPr>
          <w:lang w:val="en-US" w:eastAsia="ja-JP"/>
        </w:rPr>
        <w:t xml:space="preserve">propose the </w:t>
      </w:r>
      <w:r w:rsidRPr="007421AB">
        <w:rPr>
          <w:lang w:val="en-US" w:eastAsia="ja-JP"/>
        </w:rPr>
        <w:t xml:space="preserve">alternative </w:t>
      </w:r>
      <w:r w:rsidR="001575B8" w:rsidRPr="007421AB">
        <w:rPr>
          <w:lang w:val="en-US" w:eastAsia="ja-JP"/>
        </w:rPr>
        <w:t>option</w:t>
      </w:r>
      <w:r w:rsidR="0099033D" w:rsidRPr="007421AB">
        <w:rPr>
          <w:lang w:val="en-US" w:eastAsia="ja-JP"/>
        </w:rPr>
        <w:t xml:space="preserve"> </w:t>
      </w:r>
      <w:r w:rsidR="0099033D" w:rsidRPr="001F4CB7">
        <w:rPr>
          <w:lang w:val="en-US" w:eastAsia="ja-JP"/>
        </w:rPr>
        <w:t>to eliminate the drifts in tempo mismatch</w:t>
      </w:r>
      <w:r w:rsidR="000B33C2" w:rsidRPr="001F4CB7">
        <w:rPr>
          <w:lang w:val="en-US" w:eastAsia="ja-JP"/>
        </w:rPr>
        <w:t>.</w:t>
      </w:r>
      <w:r w:rsidR="0099033D" w:rsidRPr="001F4CB7">
        <w:rPr>
          <w:lang w:val="en-US" w:eastAsia="ja-JP"/>
        </w:rPr>
        <w:t xml:space="preserve"> In this </w:t>
      </w:r>
      <w:r w:rsidR="00CD127F" w:rsidRPr="001F4CB7">
        <w:rPr>
          <w:lang w:val="en-US" w:eastAsia="ja-JP"/>
        </w:rPr>
        <w:t>option</w:t>
      </w:r>
      <w:r w:rsidR="0099033D" w:rsidRPr="001F4CB7">
        <w:rPr>
          <w:lang w:val="en-US" w:eastAsia="ja-JP"/>
        </w:rPr>
        <w:t xml:space="preserve">, the solution uses cadence instead of </w:t>
      </w:r>
      <w:r w:rsidR="00E57CBD" w:rsidRPr="001F4CB7">
        <w:rPr>
          <w:lang w:val="en-US" w:eastAsia="ja-JP"/>
        </w:rPr>
        <w:t>periodicity</w:t>
      </w:r>
      <w:r w:rsidR="0099033D" w:rsidRPr="001F4CB7">
        <w:rPr>
          <w:lang w:val="en-US" w:eastAsia="ja-JP"/>
        </w:rPr>
        <w:t xml:space="preserve"> of XR traffic to calculate the start time of DRX on durations. More specifically, it introduces a new parameter</w:t>
      </w:r>
      <w:r w:rsidR="00FA1FA1" w:rsidRPr="001F4CB7">
        <w:rPr>
          <w:lang w:val="en-US" w:eastAsia="ja-JP"/>
        </w:rPr>
        <w:t xml:space="preserve"> </w:t>
      </w:r>
      <w:r w:rsidR="00B80FDD" w:rsidRPr="001F4CB7">
        <w:rPr>
          <w:lang w:val="en-US" w:eastAsia="ja-JP"/>
        </w:rPr>
        <w:t xml:space="preserve">(i.e. </w:t>
      </w:r>
      <w:r w:rsidR="00FA1FA1" w:rsidRPr="001F4CB7">
        <w:rPr>
          <w:i/>
          <w:iCs/>
          <w:lang w:val="en-US" w:eastAsia="ja-JP"/>
        </w:rPr>
        <w:t>drx-ShortCadence</w:t>
      </w:r>
      <w:r w:rsidR="00B80FDD" w:rsidRPr="001F4CB7">
        <w:rPr>
          <w:lang w:val="en-US" w:eastAsia="ja-JP"/>
        </w:rPr>
        <w:t xml:space="preserve"> and</w:t>
      </w:r>
      <w:r w:rsidR="00B80FDD" w:rsidRPr="001F4CB7">
        <w:rPr>
          <w:i/>
          <w:iCs/>
          <w:lang w:val="en-US" w:eastAsia="ja-JP"/>
        </w:rPr>
        <w:t xml:space="preserve"> drx-ShortCadence)</w:t>
      </w:r>
      <w:r w:rsidR="0099033D" w:rsidRPr="001F4CB7">
        <w:rPr>
          <w:lang w:val="en-US" w:eastAsia="ja-JP"/>
        </w:rPr>
        <w:t xml:space="preserve">, which takes the same integer values as typical cadences of XR traffic (e.g. 30, 60, 90 or 120 Hz). When this new parameter is configured, UE uses it instead of legacy DRX cycle (i.e. </w:t>
      </w:r>
      <w:r w:rsidR="0099033D" w:rsidRPr="001F4CB7">
        <w:rPr>
          <w:i/>
          <w:lang w:val="en-US" w:eastAsia="ja-JP"/>
        </w:rPr>
        <w:t>drx-ShortCycle</w:t>
      </w:r>
      <w:r w:rsidR="0099033D" w:rsidRPr="001F4CB7">
        <w:rPr>
          <w:lang w:val="en-US" w:eastAsia="ja-JP"/>
        </w:rPr>
        <w:t xml:space="preserve"> and </w:t>
      </w:r>
      <w:r w:rsidR="0099033D" w:rsidRPr="001F4CB7">
        <w:rPr>
          <w:i/>
          <w:lang w:val="en-US" w:eastAsia="ja-JP"/>
        </w:rPr>
        <w:t>drx-LongCycle</w:t>
      </w:r>
      <w:r w:rsidR="0099033D" w:rsidRPr="001F4CB7">
        <w:rPr>
          <w:lang w:val="en-US" w:eastAsia="ja-JP"/>
        </w:rPr>
        <w:t xml:space="preserve">) to determine the </w:t>
      </w:r>
      <w:r w:rsidR="004132FA" w:rsidRPr="001F4CB7">
        <w:rPr>
          <w:lang w:val="en-US" w:eastAsia="ja-JP"/>
        </w:rPr>
        <w:t>subframe</w:t>
      </w:r>
      <w:r w:rsidR="0099033D" w:rsidRPr="001F4CB7">
        <w:rPr>
          <w:lang w:val="en-US" w:eastAsia="ja-JP"/>
        </w:rPr>
        <w:t xml:space="preserve"> in which the next DRX on duration should start, as follows (with short DRX cycle as an example):</w:t>
      </w:r>
    </w:p>
    <w:p w14:paraId="7C2119D3" w14:textId="1F6F19D0" w:rsidR="0099033D" w:rsidRPr="001F4CB7" w:rsidRDefault="0099033D" w:rsidP="00E03E5D">
      <w:pPr>
        <w:pStyle w:val="ListParagraph"/>
        <w:numPr>
          <w:ilvl w:val="0"/>
          <w:numId w:val="11"/>
        </w:numPr>
        <w:overflowPunct/>
        <w:autoSpaceDE/>
        <w:autoSpaceDN/>
        <w:adjustRightInd/>
        <w:spacing w:before="120" w:after="0"/>
        <w:ind w:left="900" w:hanging="270"/>
        <w:contextualSpacing w:val="0"/>
        <w:textAlignment w:val="auto"/>
        <w:rPr>
          <w:rFonts w:hint="eastAsia"/>
          <w:lang w:val="en-US" w:eastAsia="ja-JP"/>
        </w:rPr>
      </w:pPr>
      <w:r w:rsidRPr="001F4CB7">
        <w:rPr>
          <w:lang w:val="en-US" w:eastAsia="ja-JP"/>
        </w:rPr>
        <w:t>If the Short DRX cycle is used for a DRX group and n = [(SFN</w:t>
      </w:r>
      <w:r w:rsidR="00F82DF6" w:rsidRPr="001F4CB7">
        <w:rPr>
          <w:lang w:val="en-US" w:eastAsia="ja-JP"/>
        </w:rPr>
        <w:t>_M</w:t>
      </w:r>
      <w:r w:rsidRPr="001F4CB7">
        <w:rPr>
          <w:lang w:val="en-US" w:eastAsia="ja-JP"/>
        </w:rPr>
        <w:t xml:space="preserve"> × 10) + subframe number] and ceiling(n × </w:t>
      </w:r>
      <w:r w:rsidRPr="001F4CB7">
        <w:rPr>
          <w:i/>
          <w:lang w:val="en-US" w:eastAsia="ja-JP"/>
        </w:rPr>
        <w:t>drx-ShortCadence</w:t>
      </w:r>
      <w:r w:rsidRPr="001F4CB7">
        <w:rPr>
          <w:lang w:val="en-US" w:eastAsia="ja-JP"/>
        </w:rPr>
        <w:t xml:space="preserve"> /1000) +1 = ceiling [(n+1) × </w:t>
      </w:r>
      <w:r w:rsidRPr="001F4CB7">
        <w:rPr>
          <w:i/>
          <w:lang w:val="en-US" w:eastAsia="ja-JP"/>
        </w:rPr>
        <w:t>drx-ShortCadence</w:t>
      </w:r>
      <w:r w:rsidRPr="001F4CB7">
        <w:rPr>
          <w:lang w:val="en-US" w:eastAsia="ja-JP"/>
        </w:rPr>
        <w:t>/1000]:</w:t>
      </w:r>
    </w:p>
    <w:p w14:paraId="1CE8B80E" w14:textId="77777777" w:rsidR="0099033D" w:rsidRPr="001F4CB7" w:rsidRDefault="0099033D" w:rsidP="00E03E5D">
      <w:pPr>
        <w:pStyle w:val="ListParagraph"/>
        <w:numPr>
          <w:ilvl w:val="0"/>
          <w:numId w:val="11"/>
        </w:numPr>
        <w:overflowPunct/>
        <w:autoSpaceDE/>
        <w:autoSpaceDN/>
        <w:adjustRightInd/>
        <w:spacing w:before="120" w:after="0"/>
        <w:ind w:left="1170" w:hanging="270"/>
        <w:contextualSpacing w:val="0"/>
        <w:textAlignment w:val="auto"/>
        <w:rPr>
          <w:rFonts w:hint="eastAsia"/>
          <w:lang w:val="en-US" w:eastAsia="ja-JP"/>
        </w:rPr>
      </w:pPr>
      <w:r w:rsidRPr="001F4CB7">
        <w:rPr>
          <w:lang w:val="en-US" w:eastAsia="ja-JP"/>
        </w:rPr>
        <w:t xml:space="preserve">start </w:t>
      </w:r>
      <w:r w:rsidRPr="001F4CB7">
        <w:rPr>
          <w:i/>
          <w:iCs/>
          <w:lang w:val="en-US" w:eastAsia="ja-JP"/>
        </w:rPr>
        <w:t>drx-onDurationTimer</w:t>
      </w:r>
      <w:r w:rsidRPr="001F4CB7">
        <w:rPr>
          <w:lang w:val="en-US" w:eastAsia="ja-JP"/>
        </w:rPr>
        <w:t xml:space="preserve"> for this DRX group after </w:t>
      </w:r>
      <w:r w:rsidRPr="001F4CB7">
        <w:rPr>
          <w:i/>
          <w:iCs/>
          <w:lang w:val="en-US" w:eastAsia="ja-JP"/>
        </w:rPr>
        <w:t>drx-SlotOffset</w:t>
      </w:r>
      <w:r w:rsidRPr="001F4CB7">
        <w:rPr>
          <w:lang w:val="en-US" w:eastAsia="ja-JP"/>
        </w:rPr>
        <w:t xml:space="preserve"> from the beginning of the subframe n + </w:t>
      </w:r>
      <w:r w:rsidRPr="001F4CB7">
        <w:rPr>
          <w:i/>
          <w:lang w:val="en-US" w:eastAsia="ja-JP"/>
        </w:rPr>
        <w:t>drx-StartOffset</w:t>
      </w:r>
      <w:r w:rsidRPr="001F4CB7">
        <w:rPr>
          <w:lang w:val="en-US" w:eastAsia="ja-JP"/>
        </w:rPr>
        <w:t>.</w:t>
      </w:r>
    </w:p>
    <w:p w14:paraId="26E9A311" w14:textId="5674BAA5" w:rsidR="0099033D" w:rsidRPr="007421AB" w:rsidRDefault="0099033D" w:rsidP="002F4394">
      <w:pPr>
        <w:spacing w:before="240"/>
        <w:rPr>
          <w:rFonts w:ascii="SimSun" w:hAnsi="SimSun" w:cs="SimSun"/>
          <w:lang w:val="en-US" w:eastAsia="ja-JP"/>
        </w:rPr>
      </w:pPr>
      <w:r w:rsidRPr="001F4CB7">
        <w:rPr>
          <w:lang w:val="en-US" w:eastAsia="ja-JP"/>
        </w:rPr>
        <w:t xml:space="preserve">This option has the merit that it can support XR traffic with any number of frames per second </w:t>
      </w:r>
      <w:r w:rsidR="00C96527" w:rsidRPr="001F4CB7">
        <w:rPr>
          <w:lang w:val="en-US" w:eastAsia="ja-JP"/>
        </w:rPr>
        <w:t xml:space="preserve">at a cost of slightly more spec changes </w:t>
      </w:r>
      <w:r w:rsidRPr="001F4CB7">
        <w:rPr>
          <w:lang w:val="en-US" w:eastAsia="ja-JP"/>
        </w:rPr>
        <w:t>and the resulting start times of DRX cycles can closely track those of XR frames without drifting.</w:t>
      </w:r>
    </w:p>
    <w:p w14:paraId="20880B36" w14:textId="77777777" w:rsidR="007C080A" w:rsidRPr="007421AB" w:rsidRDefault="007C080A" w:rsidP="000E776C">
      <w:pPr>
        <w:jc w:val="both"/>
        <w:rPr>
          <w:lang w:val="en-US"/>
        </w:rPr>
      </w:pPr>
    </w:p>
    <w:p w14:paraId="74349320" w14:textId="35364439" w:rsidR="00F812F8" w:rsidRPr="001F4CB7" w:rsidRDefault="00F812F8" w:rsidP="00E03E5D">
      <w:pPr>
        <w:pStyle w:val="Heading2a"/>
        <w:numPr>
          <w:ilvl w:val="1"/>
          <w:numId w:val="1"/>
        </w:numPr>
        <w:rPr>
          <w:rFonts w:hint="eastAsia"/>
          <w:lang w:val="en-US"/>
        </w:rPr>
      </w:pPr>
      <w:r w:rsidRPr="001F4CB7">
        <w:rPr>
          <w:lang w:val="en-US"/>
        </w:rPr>
        <w:t xml:space="preserve">Dynamic </w:t>
      </w:r>
      <w:r w:rsidR="00CD1043">
        <w:rPr>
          <w:rFonts w:hint="eastAsia"/>
          <w:lang w:val="en-US"/>
        </w:rPr>
        <w:t>CDRX</w:t>
      </w:r>
      <w:r w:rsidRPr="001F4CB7">
        <w:rPr>
          <w:lang w:val="en-US"/>
        </w:rPr>
        <w:t xml:space="preserve"> Parameter Adaptation</w:t>
      </w:r>
    </w:p>
    <w:p w14:paraId="1FFD3048" w14:textId="02CB67AB" w:rsidR="00F812F8" w:rsidRPr="001F4CB7" w:rsidRDefault="00F812F8" w:rsidP="008B1122">
      <w:pPr>
        <w:jc w:val="both"/>
        <w:rPr>
          <w:lang w:val="en-US"/>
        </w:rPr>
      </w:pPr>
      <w:r w:rsidRPr="001F4CB7">
        <w:rPr>
          <w:lang w:val="en-US"/>
        </w:rPr>
        <w:t xml:space="preserve">For XR, traffic bursts are periodic with some time jitter in the arrival. These traffic bursts may have different packet sizes (lengths) and different number of packets within each burst. In addition, there may be a tempo mismatch between the XR traffic and the </w:t>
      </w:r>
      <w:r w:rsidR="00CD1043">
        <w:rPr>
          <w:lang w:val="en-US"/>
        </w:rPr>
        <w:t>CDRX</w:t>
      </w:r>
      <w:r w:rsidRPr="001F4CB7">
        <w:rPr>
          <w:lang w:val="en-US"/>
        </w:rPr>
        <w:t xml:space="preserve"> cycles.</w:t>
      </w:r>
    </w:p>
    <w:p w14:paraId="4F320529" w14:textId="4AD928EA" w:rsidR="00F812F8" w:rsidRPr="001F4CB7" w:rsidRDefault="00F812F8" w:rsidP="001F4CB7">
      <w:pPr>
        <w:rPr>
          <w:lang w:val="en-US"/>
        </w:rPr>
      </w:pPr>
      <w:r w:rsidRPr="001F4CB7">
        <w:rPr>
          <w:lang w:val="en-US"/>
        </w:rPr>
        <w:t xml:space="preserve">With this kind of traffic characteristics for XR, having preconfigured and fixed </w:t>
      </w:r>
      <w:r w:rsidR="00CD1043">
        <w:rPr>
          <w:lang w:val="en-US"/>
        </w:rPr>
        <w:t>CDRX</w:t>
      </w:r>
      <w:r w:rsidRPr="001F4CB7">
        <w:rPr>
          <w:lang w:val="en-US"/>
        </w:rPr>
        <w:t xml:space="preserve"> parameters </w:t>
      </w:r>
      <w:r w:rsidR="001E0631" w:rsidRPr="001F4CB7">
        <w:rPr>
          <w:lang w:val="en-US"/>
        </w:rPr>
        <w:t xml:space="preserve">may </w:t>
      </w:r>
      <w:r w:rsidRPr="001F4CB7">
        <w:rPr>
          <w:lang w:val="en-US"/>
        </w:rPr>
        <w:t>have some</w:t>
      </w:r>
      <w:r w:rsidR="001E0631" w:rsidRPr="001F4CB7">
        <w:rPr>
          <w:lang w:val="en-US"/>
        </w:rPr>
        <w:t xml:space="preserve"> </w:t>
      </w:r>
      <w:r w:rsidRPr="001F4CB7">
        <w:rPr>
          <w:lang w:val="en-US"/>
        </w:rPr>
        <w:t>impact</w:t>
      </w:r>
      <w:r w:rsidR="000A000C" w:rsidRPr="001F4CB7">
        <w:rPr>
          <w:lang w:val="en-US"/>
        </w:rPr>
        <w:t>s</w:t>
      </w:r>
      <w:r w:rsidRPr="001F4CB7">
        <w:rPr>
          <w:lang w:val="en-US"/>
        </w:rPr>
        <w:t>, e.g.:</w:t>
      </w:r>
    </w:p>
    <w:p w14:paraId="4CFCC8EA" w14:textId="594A5D63" w:rsidR="00F812F8" w:rsidRPr="00C81CD6" w:rsidRDefault="00F812F8" w:rsidP="00E03E5D">
      <w:pPr>
        <w:pStyle w:val="ListParagraph"/>
        <w:numPr>
          <w:ilvl w:val="0"/>
          <w:numId w:val="21"/>
        </w:numPr>
        <w:rPr>
          <w:rFonts w:hint="eastAsia"/>
        </w:rPr>
      </w:pPr>
      <w:r w:rsidRPr="00C81CD6">
        <w:t>PDB violation:</w:t>
      </w:r>
    </w:p>
    <w:p w14:paraId="18B49CBD" w14:textId="71AC4482" w:rsidR="00F812F8" w:rsidRPr="00C81CD6" w:rsidRDefault="00F812F8" w:rsidP="00E03E5D">
      <w:pPr>
        <w:pStyle w:val="ListParagraph"/>
        <w:numPr>
          <w:ilvl w:val="1"/>
          <w:numId w:val="21"/>
        </w:numPr>
        <w:rPr>
          <w:rFonts w:hint="eastAsia"/>
        </w:rPr>
      </w:pPr>
      <w:r w:rsidRPr="00C81CD6">
        <w:t xml:space="preserve">Case 1: jitter and/or tempo mismatch where the packets may arrive outside the </w:t>
      </w:r>
      <w:r w:rsidR="00CD1043" w:rsidRPr="00C81CD6">
        <w:rPr>
          <w:rFonts w:hint="eastAsia"/>
        </w:rPr>
        <w:t>CDRX</w:t>
      </w:r>
      <w:r w:rsidRPr="00C81CD6">
        <w:t xml:space="preserve"> ON</w:t>
      </w:r>
    </w:p>
    <w:p w14:paraId="63EDCF6E" w14:textId="651A5F37" w:rsidR="00F812F8" w:rsidRPr="00C81CD6" w:rsidRDefault="00F812F8" w:rsidP="00E03E5D">
      <w:pPr>
        <w:pStyle w:val="ListParagraph"/>
        <w:numPr>
          <w:ilvl w:val="1"/>
          <w:numId w:val="21"/>
        </w:numPr>
        <w:rPr>
          <w:rFonts w:hint="eastAsia"/>
        </w:rPr>
      </w:pPr>
      <w:r w:rsidRPr="00C81CD6">
        <w:t xml:space="preserve">Case 2: </w:t>
      </w:r>
      <w:r w:rsidR="00CD1043" w:rsidRPr="00C81CD6">
        <w:rPr>
          <w:rFonts w:hint="eastAsia"/>
        </w:rPr>
        <w:t>CDRX</w:t>
      </w:r>
      <w:r w:rsidRPr="00C81CD6">
        <w:t xml:space="preserve"> ON duration is not long enough to accommodate the burst</w:t>
      </w:r>
    </w:p>
    <w:p w14:paraId="0F0A92E4" w14:textId="4F3E1F4D" w:rsidR="0034567D" w:rsidRPr="00C81CD6" w:rsidRDefault="0034567D" w:rsidP="00E03E5D">
      <w:pPr>
        <w:pStyle w:val="ListParagraph"/>
        <w:numPr>
          <w:ilvl w:val="1"/>
          <w:numId w:val="21"/>
        </w:numPr>
        <w:rPr>
          <w:rFonts w:hint="eastAsia"/>
        </w:rPr>
      </w:pPr>
      <w:r w:rsidRPr="00C81CD6">
        <w:t xml:space="preserve">Case 3: </w:t>
      </w:r>
      <w:r w:rsidR="00CD1043" w:rsidRPr="00C81CD6">
        <w:rPr>
          <w:rFonts w:hint="eastAsia"/>
        </w:rPr>
        <w:t>CDRX</w:t>
      </w:r>
      <w:r w:rsidRPr="00C81CD6">
        <w:t xml:space="preserve"> </w:t>
      </w:r>
      <w:r w:rsidR="00C16687" w:rsidRPr="00C81CD6">
        <w:t>inactivity timer is not long enough</w:t>
      </w:r>
    </w:p>
    <w:p w14:paraId="353BA7D2" w14:textId="050A8181" w:rsidR="00F812F8" w:rsidRPr="00C81CD6" w:rsidRDefault="00F812F8" w:rsidP="00E03E5D">
      <w:pPr>
        <w:pStyle w:val="ListParagraph"/>
        <w:numPr>
          <w:ilvl w:val="1"/>
          <w:numId w:val="21"/>
        </w:numPr>
        <w:rPr>
          <w:rFonts w:hint="eastAsia"/>
        </w:rPr>
      </w:pPr>
      <w:r w:rsidRPr="00C81CD6">
        <w:t xml:space="preserve">In these cases, the gNB could buffer those packets and transmit them on the next </w:t>
      </w:r>
      <w:r w:rsidR="00CD1043" w:rsidRPr="00C81CD6">
        <w:rPr>
          <w:rFonts w:hint="eastAsia"/>
        </w:rPr>
        <w:t>CDRX</w:t>
      </w:r>
      <w:r w:rsidRPr="00C81CD6">
        <w:t xml:space="preserve"> ON duration. Even though we may get some power savings, the impact of this will be additional delay and possibly not fitting in the PDB and the user may experience capacity loss</w:t>
      </w:r>
    </w:p>
    <w:p w14:paraId="4CA1FC9A" w14:textId="5CAD8E73" w:rsidR="00F812F8" w:rsidRPr="00C81CD6" w:rsidRDefault="00F812F8" w:rsidP="00E03E5D">
      <w:pPr>
        <w:pStyle w:val="ListParagraph"/>
        <w:numPr>
          <w:ilvl w:val="0"/>
          <w:numId w:val="21"/>
        </w:numPr>
        <w:rPr>
          <w:rFonts w:hint="eastAsia"/>
        </w:rPr>
      </w:pPr>
      <w:r w:rsidRPr="00C81CD6">
        <w:t>Power consumption:</w:t>
      </w:r>
    </w:p>
    <w:p w14:paraId="7D648D90" w14:textId="72720102" w:rsidR="00F812F8" w:rsidRPr="00C81CD6" w:rsidRDefault="00F812F8" w:rsidP="00E03E5D">
      <w:pPr>
        <w:pStyle w:val="ListParagraph"/>
        <w:numPr>
          <w:ilvl w:val="1"/>
          <w:numId w:val="21"/>
        </w:numPr>
        <w:rPr>
          <w:rFonts w:hint="eastAsia"/>
        </w:rPr>
      </w:pPr>
      <w:r w:rsidRPr="00C81CD6">
        <w:t xml:space="preserve">Case 1: in case the </w:t>
      </w:r>
      <w:r w:rsidR="00CD1043" w:rsidRPr="00C81CD6">
        <w:rPr>
          <w:rFonts w:hint="eastAsia"/>
        </w:rPr>
        <w:t>CDRX</w:t>
      </w:r>
      <w:r w:rsidRPr="00C81CD6">
        <w:t xml:space="preserve"> ON duration is longer than what is needed to send the burst, the UE would be awake longer un-necessarily wasting power</w:t>
      </w:r>
    </w:p>
    <w:p w14:paraId="1597C38D" w14:textId="6E954110" w:rsidR="00F812F8" w:rsidRPr="00C81CD6" w:rsidRDefault="00F812F8" w:rsidP="00E03E5D">
      <w:pPr>
        <w:pStyle w:val="ListParagraph"/>
        <w:numPr>
          <w:ilvl w:val="1"/>
          <w:numId w:val="21"/>
        </w:numPr>
        <w:rPr>
          <w:rFonts w:hint="eastAsia"/>
        </w:rPr>
      </w:pPr>
      <w:r w:rsidRPr="00C81CD6">
        <w:t>Case 2: in case inactivity timer is</w:t>
      </w:r>
      <w:r w:rsidR="00DF1D80" w:rsidRPr="00C81CD6">
        <w:t xml:space="preserve"> </w:t>
      </w:r>
      <w:r w:rsidRPr="00C81CD6">
        <w:t>longer than any possib</w:t>
      </w:r>
      <w:r w:rsidR="00E02381" w:rsidRPr="00C81CD6">
        <w:t>i</w:t>
      </w:r>
      <w:r w:rsidRPr="00C81CD6">
        <w:t>l</w:t>
      </w:r>
      <w:r w:rsidR="00E02381" w:rsidRPr="00C81CD6">
        <w:t>it</w:t>
      </w:r>
      <w:r w:rsidRPr="00C81CD6">
        <w:t>y of data arrival, or gNB knows the burst is complete and no other data is arriving, the UE waking up for the inactivity timer will un-necessarily waste power</w:t>
      </w:r>
    </w:p>
    <w:p w14:paraId="7A35C3F9" w14:textId="6A91C2AD" w:rsidR="00F812F8" w:rsidRPr="001F4CB7" w:rsidRDefault="00F812F8" w:rsidP="001F4CB7">
      <w:pPr>
        <w:rPr>
          <w:b/>
          <w:bCs/>
          <w:i/>
          <w:iCs/>
          <w:lang w:val="en-US"/>
        </w:rPr>
      </w:pPr>
      <w:bookmarkStart w:id="260" w:name="o9"/>
      <w:r w:rsidRPr="001F4CB7">
        <w:rPr>
          <w:b/>
          <w:bCs/>
          <w:i/>
          <w:iCs/>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E9349D">
        <w:rPr>
          <w:b/>
          <w:bCs/>
          <w:i/>
          <w:iCs/>
          <w:noProof/>
          <w:lang w:val="en-US"/>
        </w:rPr>
        <w:t>9</w:t>
      </w:r>
      <w:r w:rsidRPr="001F4CB7">
        <w:rPr>
          <w:b/>
          <w:bCs/>
          <w:i/>
          <w:iCs/>
          <w:lang w:val="en-US"/>
        </w:rPr>
        <w:fldChar w:fldCharType="end"/>
      </w:r>
      <w:r w:rsidRPr="001F4CB7">
        <w:rPr>
          <w:b/>
          <w:bCs/>
          <w:i/>
          <w:iCs/>
          <w:lang w:val="en-US"/>
        </w:rPr>
        <w:t xml:space="preserve">: Using fixed </w:t>
      </w:r>
      <w:r w:rsidR="00CD1043">
        <w:rPr>
          <w:b/>
          <w:bCs/>
          <w:i/>
          <w:iCs/>
          <w:lang w:val="en-US"/>
        </w:rPr>
        <w:t>CDRX</w:t>
      </w:r>
      <w:r w:rsidRPr="001F4CB7">
        <w:rPr>
          <w:b/>
          <w:bCs/>
          <w:i/>
          <w:iCs/>
          <w:lang w:val="en-US"/>
        </w:rPr>
        <w:t xml:space="preserve"> parameters may have negative impact on delays (PDB) and power consumption for XR traffic</w:t>
      </w:r>
      <w:r w:rsidR="009D7523">
        <w:rPr>
          <w:b/>
          <w:bCs/>
          <w:i/>
          <w:iCs/>
          <w:lang w:val="en-US"/>
        </w:rPr>
        <w:t>.</w:t>
      </w:r>
    </w:p>
    <w:bookmarkEnd w:id="260"/>
    <w:p w14:paraId="7BAC19CB" w14:textId="337AE27C" w:rsidR="00F812F8" w:rsidRPr="001F4CB7" w:rsidRDefault="00F812F8" w:rsidP="008B1122">
      <w:pPr>
        <w:jc w:val="both"/>
        <w:rPr>
          <w:lang w:val="en-US"/>
        </w:rPr>
      </w:pPr>
      <w:r w:rsidRPr="001F4CB7">
        <w:rPr>
          <w:lang w:val="en-US"/>
        </w:rPr>
        <w:t xml:space="preserve">If the gNB can receive information from the XR application about the bursts (e.g., the number of packets and their lengths in a burst) and their distribution, it can use this information to adapt the </w:t>
      </w:r>
      <w:r w:rsidR="00CD1043">
        <w:rPr>
          <w:lang w:val="en-US"/>
        </w:rPr>
        <w:t>CDRX</w:t>
      </w:r>
      <w:r w:rsidRPr="001F4CB7">
        <w:rPr>
          <w:lang w:val="en-US"/>
        </w:rPr>
        <w:t xml:space="preserve"> parameters to these bursts and hence avoid delays and un-necessary UE power wastage. Examples of these parameters may include: WUS to </w:t>
      </w:r>
      <w:r w:rsidR="00CD1043">
        <w:rPr>
          <w:lang w:val="en-US"/>
        </w:rPr>
        <w:t>CDRX</w:t>
      </w:r>
      <w:r w:rsidRPr="001F4CB7">
        <w:rPr>
          <w:lang w:val="en-US"/>
        </w:rPr>
        <w:t xml:space="preserve"> ON offset, </w:t>
      </w:r>
      <w:r w:rsidR="00CD1043">
        <w:rPr>
          <w:lang w:val="en-US"/>
        </w:rPr>
        <w:t>CDRX</w:t>
      </w:r>
      <w:r w:rsidRPr="001F4CB7">
        <w:rPr>
          <w:lang w:val="en-US"/>
        </w:rPr>
        <w:t xml:space="preserve"> ON duration, inactivity timer, indication to go to sleep after last packet, PDCCH monitoring periodicity, PDCCH skipping, WUS skipping, </w:t>
      </w:r>
      <w:r w:rsidR="00A922C1" w:rsidRPr="001F4CB7">
        <w:rPr>
          <w:lang w:val="en-US"/>
        </w:rPr>
        <w:t xml:space="preserve">and </w:t>
      </w:r>
      <w:r w:rsidRPr="001F4CB7">
        <w:rPr>
          <w:lang w:val="en-US"/>
        </w:rPr>
        <w:t>scheduling additional WUS.</w:t>
      </w:r>
    </w:p>
    <w:p w14:paraId="14668825" w14:textId="502A91AA" w:rsidR="00F812F8" w:rsidRPr="002D589D" w:rsidRDefault="00F812F8" w:rsidP="001F4CB7">
      <w:pPr>
        <w:rPr>
          <w:lang w:val="en-US"/>
        </w:rPr>
      </w:pPr>
      <w:r w:rsidRPr="002D589D">
        <w:rPr>
          <w:lang w:val="en-US"/>
        </w:rPr>
        <w:t xml:space="preserve">Several ways can be used to signal the </w:t>
      </w:r>
      <w:r w:rsidR="00CD1043" w:rsidRPr="002D589D">
        <w:rPr>
          <w:lang w:val="en-US"/>
        </w:rPr>
        <w:t>CDRX</w:t>
      </w:r>
      <w:r w:rsidRPr="002D589D">
        <w:rPr>
          <w:lang w:val="en-US"/>
        </w:rPr>
        <w:t xml:space="preserve"> adaptation (as shown in</w:t>
      </w:r>
      <w:r w:rsidR="002F05E4">
        <w:rPr>
          <w:lang w:val="en-US"/>
        </w:rPr>
        <w:t xml:space="preserve"> </w:t>
      </w:r>
      <w:r w:rsidR="002F05E4">
        <w:rPr>
          <w:lang w:val="en-US"/>
        </w:rPr>
        <w:fldChar w:fldCharType="begin"/>
      </w:r>
      <w:r w:rsidR="002F05E4">
        <w:rPr>
          <w:lang w:val="en-US"/>
        </w:rPr>
        <w:instrText xml:space="preserve"> REF _Ref115349595 \h </w:instrText>
      </w:r>
      <w:r w:rsidR="002F05E4">
        <w:rPr>
          <w:lang w:val="en-US"/>
        </w:rPr>
      </w:r>
      <w:r w:rsidR="002F05E4">
        <w:rPr>
          <w:lang w:val="en-US"/>
        </w:rPr>
        <w:fldChar w:fldCharType="separate"/>
      </w:r>
      <w:r w:rsidR="002F05E4" w:rsidRPr="001F4CB7">
        <w:rPr>
          <w:b/>
          <w:lang w:val="en-US"/>
        </w:rPr>
        <w:t xml:space="preserve">Figure </w:t>
      </w:r>
      <w:r w:rsidR="002F05E4">
        <w:rPr>
          <w:b/>
          <w:noProof/>
          <w:lang w:val="en-US"/>
        </w:rPr>
        <w:t>10</w:t>
      </w:r>
      <w:r w:rsidR="002F05E4">
        <w:rPr>
          <w:lang w:val="en-US"/>
        </w:rPr>
        <w:fldChar w:fldCharType="end"/>
      </w:r>
      <w:r w:rsidRPr="002D589D">
        <w:rPr>
          <w:lang w:val="en-US"/>
        </w:rPr>
        <w:t>). This includes:</w:t>
      </w:r>
    </w:p>
    <w:p w14:paraId="3C81AF9C" w14:textId="77777777" w:rsidR="00F812F8" w:rsidRPr="00C81CD6" w:rsidRDefault="00F812F8" w:rsidP="00E03E5D">
      <w:pPr>
        <w:pStyle w:val="ListParagraph"/>
        <w:numPr>
          <w:ilvl w:val="0"/>
          <w:numId w:val="20"/>
        </w:numPr>
        <w:rPr>
          <w:rFonts w:hint="eastAsia"/>
        </w:rPr>
      </w:pPr>
      <w:r w:rsidRPr="00C81CD6">
        <w:t xml:space="preserve">Using WUS: </w:t>
      </w:r>
    </w:p>
    <w:p w14:paraId="563AC80A" w14:textId="7CDC6CBE" w:rsidR="00F812F8" w:rsidRPr="00C81CD6" w:rsidRDefault="00F812F8" w:rsidP="00E03E5D">
      <w:pPr>
        <w:pStyle w:val="ListParagraph"/>
        <w:numPr>
          <w:ilvl w:val="1"/>
          <w:numId w:val="20"/>
        </w:numPr>
        <w:rPr>
          <w:rFonts w:hint="eastAsia"/>
        </w:rPr>
      </w:pPr>
      <w:r w:rsidRPr="00C81CD6">
        <w:t xml:space="preserve">WUS signal can be modified to indicate parameters changes to the upcoming </w:t>
      </w:r>
      <w:r w:rsidR="00CD1043" w:rsidRPr="00C81CD6">
        <w:rPr>
          <w:rFonts w:hint="eastAsia"/>
        </w:rPr>
        <w:t>CDRX</w:t>
      </w:r>
    </w:p>
    <w:p w14:paraId="281915B4" w14:textId="77777777" w:rsidR="00F812F8" w:rsidRPr="00C81CD6" w:rsidRDefault="00F812F8" w:rsidP="00E03E5D">
      <w:pPr>
        <w:pStyle w:val="ListParagraph"/>
        <w:numPr>
          <w:ilvl w:val="1"/>
          <w:numId w:val="20"/>
        </w:numPr>
        <w:rPr>
          <w:rFonts w:hint="eastAsia"/>
        </w:rPr>
      </w:pPr>
      <w:r w:rsidRPr="00C81CD6">
        <w:t>Using WUS and PDCCH/PDSCH</w:t>
      </w:r>
    </w:p>
    <w:p w14:paraId="65626DB5" w14:textId="77777777" w:rsidR="00F812F8" w:rsidRPr="00C81CD6" w:rsidRDefault="00F812F8" w:rsidP="00E03E5D">
      <w:pPr>
        <w:pStyle w:val="ListParagraph"/>
        <w:numPr>
          <w:ilvl w:val="1"/>
          <w:numId w:val="20"/>
        </w:numPr>
        <w:rPr>
          <w:rFonts w:hint="eastAsia"/>
        </w:rPr>
      </w:pPr>
      <w:r w:rsidRPr="00C81CD6">
        <w:t>Can be utilized to reduce the WUS payload</w:t>
      </w:r>
    </w:p>
    <w:p w14:paraId="0C17B85C" w14:textId="19189C91" w:rsidR="00F812F8" w:rsidRPr="00C81CD6" w:rsidRDefault="00CD1043" w:rsidP="00E03E5D">
      <w:pPr>
        <w:pStyle w:val="ListParagraph"/>
        <w:numPr>
          <w:ilvl w:val="1"/>
          <w:numId w:val="20"/>
        </w:numPr>
        <w:rPr>
          <w:rFonts w:hint="eastAsia"/>
        </w:rPr>
      </w:pPr>
      <w:r w:rsidRPr="00C81CD6">
        <w:rPr>
          <w:rFonts w:hint="eastAsia"/>
        </w:rPr>
        <w:t>CDRX</w:t>
      </w:r>
      <w:r w:rsidR="00F812F8" w:rsidRPr="00C81CD6">
        <w:t xml:space="preserve"> parameters split </w:t>
      </w:r>
      <w:r w:rsidR="001A6085" w:rsidRPr="00C81CD6">
        <w:t>to</w:t>
      </w:r>
      <w:r w:rsidR="00F812F8" w:rsidRPr="00C81CD6">
        <w:t xml:space="preserve"> part 1 (carried by WUS) and part 2 (carried by PDCCH/PDSCH)</w:t>
      </w:r>
    </w:p>
    <w:p w14:paraId="050861B7" w14:textId="77777777" w:rsidR="00F812F8" w:rsidRPr="00C81CD6" w:rsidRDefault="00F812F8" w:rsidP="00E03E5D">
      <w:pPr>
        <w:pStyle w:val="ListParagraph"/>
        <w:numPr>
          <w:ilvl w:val="0"/>
          <w:numId w:val="20"/>
        </w:numPr>
        <w:rPr>
          <w:rFonts w:hint="eastAsia"/>
        </w:rPr>
      </w:pPr>
      <w:r w:rsidRPr="00C81CD6">
        <w:t>Using previous PDCCH/PDSCH</w:t>
      </w:r>
    </w:p>
    <w:p w14:paraId="2D99571D" w14:textId="5E711FA9" w:rsidR="00F812F8" w:rsidRPr="00C81CD6" w:rsidRDefault="00CD1043" w:rsidP="00E03E5D">
      <w:pPr>
        <w:pStyle w:val="ListParagraph"/>
        <w:numPr>
          <w:ilvl w:val="1"/>
          <w:numId w:val="20"/>
        </w:numPr>
        <w:rPr>
          <w:rFonts w:hint="eastAsia"/>
        </w:rPr>
      </w:pPr>
      <w:r w:rsidRPr="00C81CD6">
        <w:rPr>
          <w:rFonts w:hint="eastAsia"/>
        </w:rPr>
        <w:t>CDRX</w:t>
      </w:r>
      <w:r w:rsidR="00F812F8" w:rsidRPr="00C81CD6">
        <w:t xml:space="preserve"> parameters piggybacked on PDCCH and/or PDSCH in previous </w:t>
      </w:r>
      <w:r w:rsidRPr="00C81CD6">
        <w:rPr>
          <w:rFonts w:hint="eastAsia"/>
        </w:rPr>
        <w:t>CDRX</w:t>
      </w:r>
      <w:r w:rsidR="00F812F8" w:rsidRPr="00C81CD6">
        <w:t xml:space="preserve"> cycle</w:t>
      </w:r>
    </w:p>
    <w:p w14:paraId="6EAFBEC3" w14:textId="77777777" w:rsidR="00F812F8" w:rsidRPr="00C81CD6" w:rsidRDefault="00F812F8" w:rsidP="00E03E5D">
      <w:pPr>
        <w:pStyle w:val="ListParagraph"/>
        <w:numPr>
          <w:ilvl w:val="1"/>
          <w:numId w:val="20"/>
        </w:numPr>
        <w:rPr>
          <w:rFonts w:hint="eastAsia"/>
        </w:rPr>
      </w:pPr>
      <w:r w:rsidRPr="00C81CD6">
        <w:t>Using previous and current PDCCH/PDSCH</w:t>
      </w:r>
    </w:p>
    <w:p w14:paraId="673626C3" w14:textId="21C6390E" w:rsidR="00F812F8" w:rsidRPr="00C81CD6" w:rsidRDefault="00CD1043" w:rsidP="00E03E5D">
      <w:pPr>
        <w:pStyle w:val="ListParagraph"/>
        <w:numPr>
          <w:ilvl w:val="1"/>
          <w:numId w:val="20"/>
        </w:numPr>
        <w:rPr>
          <w:rFonts w:hint="eastAsia"/>
        </w:rPr>
      </w:pPr>
      <w:r w:rsidRPr="00C81CD6">
        <w:rPr>
          <w:rFonts w:hint="eastAsia"/>
        </w:rPr>
        <w:t>CDRX</w:t>
      </w:r>
      <w:r w:rsidR="00F812F8" w:rsidRPr="00C81CD6">
        <w:t xml:space="preserve"> parameters part 1 (piggybacked in previous </w:t>
      </w:r>
      <w:r w:rsidRPr="00C81CD6">
        <w:rPr>
          <w:rFonts w:hint="eastAsia"/>
        </w:rPr>
        <w:t>CDRX</w:t>
      </w:r>
      <w:r w:rsidR="00F812F8" w:rsidRPr="00C81CD6">
        <w:t xml:space="preserve"> cycle) and part 2 (piggybacked in current </w:t>
      </w:r>
      <w:r w:rsidRPr="00C81CD6">
        <w:rPr>
          <w:rFonts w:hint="eastAsia"/>
        </w:rPr>
        <w:t>CDRX</w:t>
      </w:r>
      <w:r w:rsidR="00F812F8" w:rsidRPr="00C81CD6">
        <w:t xml:space="preserve"> cycle) </w:t>
      </w:r>
    </w:p>
    <w:p w14:paraId="7BDC8AE0" w14:textId="77777777" w:rsidR="005C7FDE" w:rsidRDefault="00506F8B" w:rsidP="005C7FDE">
      <w:pPr>
        <w:spacing w:after="120"/>
        <w:jc w:val="both"/>
        <w:rPr>
          <w:lang w:val="en-US"/>
        </w:rPr>
      </w:pPr>
      <w:r>
        <w:rPr>
          <w:lang w:val="en-US"/>
        </w:rPr>
        <w:t xml:space="preserve">As can be seen from the eCDRX </w:t>
      </w:r>
      <w:r w:rsidR="00A70545">
        <w:rPr>
          <w:lang w:val="en-US"/>
        </w:rPr>
        <w:t xml:space="preserve">section, </w:t>
      </w:r>
      <w:r w:rsidR="0072332F">
        <w:rPr>
          <w:lang w:val="en-US"/>
        </w:rPr>
        <w:t xml:space="preserve">for </w:t>
      </w:r>
      <w:r w:rsidR="00A70545" w:rsidRPr="00A70545">
        <w:rPr>
          <w:lang w:val="en-US"/>
        </w:rPr>
        <w:t>eCDRX, the number of satisfied UEs degrades when jitter is enabled, and a complementary method may be needed to better handle jitter.</w:t>
      </w:r>
      <w:r w:rsidR="00A97905">
        <w:rPr>
          <w:lang w:val="en-US"/>
        </w:rPr>
        <w:t xml:space="preserve"> This is where dynamically adapting the CDRX parameters </w:t>
      </w:r>
      <w:r w:rsidR="003B4351">
        <w:rPr>
          <w:lang w:val="en-US"/>
        </w:rPr>
        <w:t>may be</w:t>
      </w:r>
      <w:r w:rsidR="00E37CA7">
        <w:rPr>
          <w:lang w:val="en-US"/>
        </w:rPr>
        <w:t xml:space="preserve"> important. </w:t>
      </w:r>
    </w:p>
    <w:p w14:paraId="4C878FDF" w14:textId="466116A0" w:rsidR="00F71978" w:rsidRPr="007C53A2" w:rsidRDefault="00AD56E3" w:rsidP="00F5507E">
      <w:pPr>
        <w:spacing w:after="0"/>
        <w:jc w:val="both"/>
      </w:pPr>
      <w:r w:rsidRPr="007C53A2">
        <w:t xml:space="preserve">In addition to jitter, </w:t>
      </w:r>
      <w:r w:rsidR="004E3E51">
        <w:t xml:space="preserve">in the case of a congested network, </w:t>
      </w:r>
      <w:r w:rsidR="00E0180F">
        <w:t xml:space="preserve">depending on </w:t>
      </w:r>
      <w:r w:rsidR="004E3E51">
        <w:t>a UE</w:t>
      </w:r>
      <w:r w:rsidR="00E0180F">
        <w:t>’s priority, it</w:t>
      </w:r>
      <w:r w:rsidR="004E3E51">
        <w:t xml:space="preserve"> may be scheduled in a </w:t>
      </w:r>
      <w:r w:rsidR="00CE1568">
        <w:t xml:space="preserve">delayed </w:t>
      </w:r>
      <w:r w:rsidR="004E3E51">
        <w:t>slot</w:t>
      </w:r>
      <w:r w:rsidR="00CE1568">
        <w:t xml:space="preserve"> within</w:t>
      </w:r>
      <w:r w:rsidR="00E0180F">
        <w:t xml:space="preserve"> the ON duration. In this case, a Rel-17 UE would still need to monitor PDCCH from the start of the ON duration until the slot it is scheduled in,</w:t>
      </w:r>
      <w:r w:rsidR="000B3223">
        <w:t xml:space="preserve"> </w:t>
      </w:r>
      <w:r w:rsidR="00E0180F">
        <w:t>wast</w:t>
      </w:r>
      <w:r w:rsidR="000B3223">
        <w:t xml:space="preserve">ing </w:t>
      </w:r>
      <w:r w:rsidR="00E0180F">
        <w:t>power.</w:t>
      </w:r>
    </w:p>
    <w:p w14:paraId="0575951D" w14:textId="77777777" w:rsidR="00D0734B" w:rsidRDefault="00D0734B" w:rsidP="00506F8B">
      <w:pPr>
        <w:spacing w:after="0"/>
        <w:rPr>
          <w:lang w:val="en-US"/>
        </w:rPr>
      </w:pPr>
    </w:p>
    <w:p w14:paraId="653E2136" w14:textId="7AC8CA5B" w:rsidR="00D0734B" w:rsidRPr="001F4CB7" w:rsidRDefault="00555567" w:rsidP="00D0734B">
      <w:pPr>
        <w:jc w:val="center"/>
        <w:rPr>
          <w:lang w:val="en-US"/>
        </w:rPr>
      </w:pPr>
      <w:r>
        <w:object w:dxaOrig="10785" w:dyaOrig="5596" w14:anchorId="51FA4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pt;height:181pt" o:ole="">
            <v:imagedata r:id="rId21" o:title=""/>
          </v:shape>
          <o:OLEObject Type="Embed" ProgID="Visio.Drawing.15" ShapeID="_x0000_i1025" DrawAspect="Content" ObjectID="_1726041131" r:id="rId22"/>
        </w:object>
      </w:r>
    </w:p>
    <w:p w14:paraId="1B8CF5E0" w14:textId="4471C592" w:rsidR="00D0734B" w:rsidRPr="001F4CB7" w:rsidRDefault="00D0734B" w:rsidP="00D0734B">
      <w:pPr>
        <w:jc w:val="center"/>
        <w:rPr>
          <w:b/>
          <w:lang w:val="en-US"/>
        </w:rPr>
      </w:pPr>
      <w:bookmarkStart w:id="261" w:name="_Ref115349595"/>
      <w:r w:rsidRPr="001F4CB7">
        <w:rPr>
          <w:b/>
          <w:lang w:val="en-US"/>
        </w:rPr>
        <w:t xml:space="preserve">Figure </w:t>
      </w:r>
      <w:r w:rsidRPr="001F4CB7">
        <w:rPr>
          <w:b/>
          <w:bCs/>
          <w:lang w:val="en-US"/>
        </w:rPr>
        <w:fldChar w:fldCharType="begin"/>
      </w:r>
      <w:r w:rsidRPr="001F4CB7">
        <w:rPr>
          <w:b/>
          <w:lang w:val="en-US"/>
        </w:rPr>
        <w:instrText>SEQ Figure \* ARABIC</w:instrText>
      </w:r>
      <w:r w:rsidRPr="001F4CB7">
        <w:rPr>
          <w:b/>
          <w:bCs/>
          <w:lang w:val="en-US"/>
        </w:rPr>
        <w:fldChar w:fldCharType="separate"/>
      </w:r>
      <w:r w:rsidR="00E9349D">
        <w:rPr>
          <w:b/>
          <w:noProof/>
          <w:lang w:val="en-US"/>
        </w:rPr>
        <w:t>10</w:t>
      </w:r>
      <w:r w:rsidRPr="001F4CB7">
        <w:rPr>
          <w:b/>
          <w:bCs/>
          <w:lang w:val="en-US"/>
        </w:rPr>
        <w:fldChar w:fldCharType="end"/>
      </w:r>
      <w:bookmarkEnd w:id="261"/>
      <w:r w:rsidRPr="001F4CB7">
        <w:rPr>
          <w:b/>
          <w:lang w:val="en-US"/>
        </w:rPr>
        <w:t xml:space="preserve">: </w:t>
      </w:r>
      <w:r>
        <w:rPr>
          <w:b/>
          <w:lang w:val="en-US"/>
        </w:rPr>
        <w:t>CDRX</w:t>
      </w:r>
      <w:r w:rsidRPr="001F4CB7">
        <w:rPr>
          <w:b/>
          <w:lang w:val="en-US"/>
        </w:rPr>
        <w:t xml:space="preserve"> parameter adaptation</w:t>
      </w:r>
    </w:p>
    <w:p w14:paraId="1C914397" w14:textId="62BAFAB6" w:rsidR="00C36608" w:rsidRDefault="00856AC5" w:rsidP="006654D1">
      <w:pPr>
        <w:tabs>
          <w:tab w:val="left" w:pos="1620"/>
        </w:tabs>
        <w:spacing w:before="240"/>
        <w:jc w:val="both"/>
        <w:rPr>
          <w:lang w:val="en-US" w:eastAsia="ja-JP"/>
        </w:rPr>
      </w:pPr>
      <w:r w:rsidRPr="001D363B">
        <w:rPr>
          <w:lang w:val="en-US" w:eastAsia="ja-JP"/>
        </w:rPr>
        <w:fldChar w:fldCharType="begin"/>
      </w:r>
      <w:r w:rsidRPr="001D363B">
        <w:rPr>
          <w:lang w:val="en-US" w:eastAsia="ja-JP"/>
        </w:rPr>
        <w:instrText xml:space="preserve"> REF _Ref111193938 \h </w:instrText>
      </w:r>
      <w:r w:rsidR="001D363B" w:rsidRPr="001D363B">
        <w:rPr>
          <w:lang w:val="en-US" w:eastAsia="ja-JP"/>
        </w:rPr>
        <w:instrText xml:space="preserve"> \* MERGEFORMAT </w:instrText>
      </w:r>
      <w:r w:rsidRPr="001D363B">
        <w:rPr>
          <w:lang w:val="en-US" w:eastAsia="ja-JP"/>
        </w:rPr>
      </w:r>
      <w:r w:rsidRPr="001D363B">
        <w:rPr>
          <w:lang w:val="en-US" w:eastAsia="ja-JP"/>
        </w:rPr>
        <w:fldChar w:fldCharType="separate"/>
      </w:r>
      <w:r w:rsidR="00E9349D" w:rsidRPr="00E9349D">
        <w:t xml:space="preserve">Figure </w:t>
      </w:r>
      <w:r w:rsidR="00E9349D" w:rsidRPr="00E9349D">
        <w:rPr>
          <w:noProof/>
        </w:rPr>
        <w:t>11</w:t>
      </w:r>
      <w:r w:rsidRPr="001D363B">
        <w:rPr>
          <w:lang w:val="en-US" w:eastAsia="ja-JP"/>
        </w:rPr>
        <w:fldChar w:fldCharType="end"/>
      </w:r>
      <w:r w:rsidRPr="001D363B">
        <w:rPr>
          <w:lang w:val="en-US" w:eastAsia="ja-JP"/>
        </w:rPr>
        <w:t xml:space="preserve"> and </w:t>
      </w:r>
      <w:r w:rsidRPr="001D363B">
        <w:rPr>
          <w:lang w:val="en-US" w:eastAsia="ja-JP"/>
        </w:rPr>
        <w:fldChar w:fldCharType="begin"/>
      </w:r>
      <w:r w:rsidRPr="001D363B">
        <w:rPr>
          <w:lang w:val="en-US" w:eastAsia="ja-JP"/>
        </w:rPr>
        <w:instrText xml:space="preserve"> REF _Ref111193951 \h </w:instrText>
      </w:r>
      <w:r w:rsidR="001D363B" w:rsidRPr="001D363B">
        <w:rPr>
          <w:lang w:val="en-US" w:eastAsia="ja-JP"/>
        </w:rPr>
        <w:instrText xml:space="preserve"> \* MERGEFORMAT </w:instrText>
      </w:r>
      <w:r w:rsidRPr="001D363B">
        <w:rPr>
          <w:lang w:val="en-US" w:eastAsia="ja-JP"/>
        </w:rPr>
      </w:r>
      <w:r w:rsidRPr="001D363B">
        <w:rPr>
          <w:lang w:val="en-US" w:eastAsia="ja-JP"/>
        </w:rPr>
        <w:fldChar w:fldCharType="separate"/>
      </w:r>
      <w:r w:rsidR="00E9349D" w:rsidRPr="00E9349D">
        <w:rPr>
          <w:rFonts w:eastAsia="SimSun"/>
          <w:lang w:val="en-US"/>
        </w:rPr>
        <w:t xml:space="preserve">Table </w:t>
      </w:r>
      <w:r w:rsidR="00E9349D" w:rsidRPr="00E9349D">
        <w:rPr>
          <w:rFonts w:eastAsia="SimSun" w:hint="eastAsia"/>
          <w:noProof/>
          <w:lang w:val="en-US"/>
        </w:rPr>
        <w:t>4</w:t>
      </w:r>
      <w:r w:rsidRPr="001D363B">
        <w:rPr>
          <w:lang w:val="en-US" w:eastAsia="ja-JP"/>
        </w:rPr>
        <w:fldChar w:fldCharType="end"/>
      </w:r>
      <w:r w:rsidRPr="001D363B">
        <w:rPr>
          <w:lang w:val="en-US" w:eastAsia="ja-JP"/>
        </w:rPr>
        <w:t xml:space="preserve"> show the power saving gains for dynamically adapting </w:t>
      </w:r>
      <w:r w:rsidR="00395269" w:rsidRPr="001D363B">
        <w:rPr>
          <w:lang w:val="en-US" w:eastAsia="ja-JP"/>
        </w:rPr>
        <w:t xml:space="preserve">the ON </w:t>
      </w:r>
      <w:r w:rsidR="004540F9">
        <w:rPr>
          <w:lang w:val="en-US" w:eastAsia="ja-JP"/>
        </w:rPr>
        <w:t xml:space="preserve">duration </w:t>
      </w:r>
      <w:r w:rsidR="00395269" w:rsidRPr="001D363B">
        <w:rPr>
          <w:lang w:val="en-US" w:eastAsia="ja-JP"/>
        </w:rPr>
        <w:t>start for e</w:t>
      </w:r>
      <w:r w:rsidRPr="001D363B">
        <w:rPr>
          <w:lang w:val="en-US" w:eastAsia="ja-JP"/>
        </w:rPr>
        <w:t>CDRX</w:t>
      </w:r>
      <w:r w:rsidR="000557D3">
        <w:rPr>
          <w:lang w:val="en-US" w:eastAsia="ja-JP"/>
        </w:rPr>
        <w:t xml:space="preserve"> for FR2</w:t>
      </w:r>
      <w:r w:rsidR="007B15B2">
        <w:rPr>
          <w:lang w:val="en-US" w:eastAsia="ja-JP"/>
        </w:rPr>
        <w:t>, for</w:t>
      </w:r>
      <w:r w:rsidR="00F63AD5">
        <w:rPr>
          <w:lang w:val="en-US" w:eastAsia="ja-JP"/>
        </w:rPr>
        <w:t xml:space="preserve"> </w:t>
      </w:r>
      <w:r w:rsidR="00DB6662">
        <w:rPr>
          <w:lang w:val="en-US" w:eastAsia="ja-JP"/>
        </w:rPr>
        <w:t xml:space="preserve">(a) PDCCH skipping applied </w:t>
      </w:r>
      <w:r w:rsidR="00BD55E3">
        <w:rPr>
          <w:lang w:val="en-US" w:eastAsia="ja-JP"/>
        </w:rPr>
        <w:t xml:space="preserve">within ON duration only and (b) PDCCH </w:t>
      </w:r>
      <w:r w:rsidR="00BD55E3">
        <w:rPr>
          <w:lang w:val="en-US" w:eastAsia="ko-KR"/>
        </w:rPr>
        <w:t xml:space="preserve">skipping </w:t>
      </w:r>
      <w:r w:rsidR="0047736F">
        <w:rPr>
          <w:lang w:val="en-US" w:eastAsia="ko-KR"/>
        </w:rPr>
        <w:t>within</w:t>
      </w:r>
      <w:r w:rsidR="00BD55E3">
        <w:rPr>
          <w:lang w:val="en-US" w:eastAsia="ko-KR"/>
        </w:rPr>
        <w:t xml:space="preserve"> ON duration and for IAT (early IAT termination).</w:t>
      </w:r>
      <w:r w:rsidR="00DB6662">
        <w:rPr>
          <w:lang w:val="en-US" w:eastAsia="ko-KR"/>
        </w:rPr>
        <w:t xml:space="preserve"> </w:t>
      </w:r>
      <w:r w:rsidR="00F63AD5">
        <w:rPr>
          <w:lang w:val="en-US" w:eastAsia="ja-JP"/>
        </w:rPr>
        <w:t xml:space="preserve">Simulation parameters are included in Appendix section </w:t>
      </w:r>
      <w:r w:rsidR="00F63AD5">
        <w:rPr>
          <w:lang w:val="en-US" w:eastAsia="ja-JP"/>
        </w:rPr>
        <w:fldChar w:fldCharType="begin"/>
      </w:r>
      <w:r w:rsidR="00F63AD5">
        <w:rPr>
          <w:lang w:val="en-US" w:eastAsia="ja-JP"/>
        </w:rPr>
        <w:instrText xml:space="preserve"> REF _Ref111183962 \r \h  \* MERGEFORMAT </w:instrText>
      </w:r>
      <w:r w:rsidR="00F63AD5">
        <w:rPr>
          <w:lang w:val="en-US" w:eastAsia="ja-JP"/>
        </w:rPr>
      </w:r>
      <w:r w:rsidR="00F63AD5">
        <w:rPr>
          <w:lang w:val="en-US" w:eastAsia="ja-JP"/>
        </w:rPr>
        <w:fldChar w:fldCharType="separate"/>
      </w:r>
      <w:r w:rsidR="00E9349D">
        <w:rPr>
          <w:lang w:val="en-US" w:eastAsia="ja-JP"/>
        </w:rPr>
        <w:t>8.3</w:t>
      </w:r>
      <w:r w:rsidR="00F63AD5">
        <w:rPr>
          <w:lang w:val="en-US" w:eastAsia="ja-JP"/>
        </w:rPr>
        <w:fldChar w:fldCharType="end"/>
      </w:r>
      <w:r w:rsidR="00F63AD5">
        <w:rPr>
          <w:lang w:val="en-US" w:eastAsia="ja-JP"/>
        </w:rPr>
        <w:t>. Jitter is enabled. eCDRX was chosen as the default baseline</w:t>
      </w:r>
      <w:r w:rsidR="004540F9">
        <w:rPr>
          <w:lang w:val="en-US" w:eastAsia="ja-JP"/>
        </w:rPr>
        <w:t xml:space="preserve"> based on the following </w:t>
      </w:r>
      <w:r w:rsidR="001B60A0">
        <w:rPr>
          <w:lang w:val="en-US" w:eastAsia="ja-JP"/>
        </w:rPr>
        <w:t>from RAN1#110</w:t>
      </w:r>
      <w:r w:rsidR="00C36608">
        <w:rPr>
          <w:lang w:val="en-US" w:eastAsia="ja-JP"/>
        </w:rPr>
        <w:t xml:space="preserve">: </w:t>
      </w:r>
    </w:p>
    <w:tbl>
      <w:tblPr>
        <w:tblStyle w:val="TableGrid"/>
        <w:tblW w:w="0" w:type="auto"/>
        <w:tblLook w:val="04A0" w:firstRow="1" w:lastRow="0" w:firstColumn="1" w:lastColumn="0" w:noHBand="0" w:noVBand="1"/>
      </w:tblPr>
      <w:tblGrid>
        <w:gridCol w:w="9629"/>
      </w:tblGrid>
      <w:tr w:rsidR="00C36608" w14:paraId="65A34556" w14:textId="77777777" w:rsidTr="00C36608">
        <w:tc>
          <w:tcPr>
            <w:tcW w:w="9629" w:type="dxa"/>
          </w:tcPr>
          <w:p w14:paraId="6546BBE6" w14:textId="35FC653A" w:rsidR="00C36608" w:rsidRPr="00C36608" w:rsidRDefault="00C36608" w:rsidP="00C36608">
            <w:pPr>
              <w:tabs>
                <w:tab w:val="left" w:pos="1620"/>
              </w:tabs>
              <w:spacing w:after="0"/>
              <w:jc w:val="both"/>
              <w:rPr>
                <w:i/>
                <w:iCs/>
                <w:lang w:val="en-US" w:eastAsia="ja-JP"/>
              </w:rPr>
            </w:pPr>
            <w:r w:rsidRPr="00C36608">
              <w:rPr>
                <w:i/>
                <w:iCs/>
                <w:lang w:val="en-US" w:eastAsia="ja-JP"/>
              </w:rPr>
              <w:t xml:space="preserve">For future meetings: Companies are encouraged to account the enhancement of CDRX to align with XR traffic periodicity in their further evaluations for XR power saving enhancements.  </w:t>
            </w:r>
          </w:p>
        </w:tc>
      </w:tr>
    </w:tbl>
    <w:p w14:paraId="1FB85E03" w14:textId="0B36526E" w:rsidR="005E29D1" w:rsidRDefault="003E1144" w:rsidP="00A522C5">
      <w:pPr>
        <w:tabs>
          <w:tab w:val="left" w:pos="1620"/>
        </w:tabs>
        <w:spacing w:before="240" w:after="0"/>
        <w:jc w:val="both"/>
        <w:rPr>
          <w:lang w:val="en-US" w:eastAsia="ja-JP"/>
        </w:rPr>
      </w:pPr>
      <w:r w:rsidRPr="001D363B">
        <w:rPr>
          <w:lang w:val="en-US" w:eastAsia="ja-JP"/>
        </w:rPr>
        <w:t>As can be</w:t>
      </w:r>
      <w:r>
        <w:rPr>
          <w:lang w:val="en-US" w:eastAsia="ja-JP"/>
        </w:rPr>
        <w:t xml:space="preserve"> seen from the results, considerable power saving gains </w:t>
      </w:r>
      <w:r w:rsidR="00F71422">
        <w:rPr>
          <w:lang w:val="en-US" w:eastAsia="ja-JP"/>
        </w:rPr>
        <w:t>are</w:t>
      </w:r>
      <w:r w:rsidR="00BC5E2D">
        <w:rPr>
          <w:lang w:val="en-US" w:eastAsia="ja-JP"/>
        </w:rPr>
        <w:t xml:space="preserve"> achieved </w:t>
      </w:r>
      <w:r w:rsidR="005E29D1">
        <w:rPr>
          <w:lang w:val="en-US" w:eastAsia="ja-JP"/>
        </w:rPr>
        <w:t xml:space="preserve">by </w:t>
      </w:r>
      <w:r w:rsidR="00BC5E2D">
        <w:rPr>
          <w:lang w:val="en-US" w:eastAsia="ja-JP"/>
        </w:rPr>
        <w:t>adapti</w:t>
      </w:r>
      <w:r w:rsidR="005E29D1">
        <w:rPr>
          <w:lang w:val="en-US" w:eastAsia="ja-JP"/>
        </w:rPr>
        <w:t>ng</w:t>
      </w:r>
      <w:r w:rsidR="00BC5E2D">
        <w:rPr>
          <w:lang w:val="en-US" w:eastAsia="ja-JP"/>
        </w:rPr>
        <w:t xml:space="preserve"> </w:t>
      </w:r>
      <w:r w:rsidR="005E29D1">
        <w:rPr>
          <w:lang w:val="en-US" w:eastAsia="ja-JP"/>
        </w:rPr>
        <w:t xml:space="preserve">the ON duration start. </w:t>
      </w:r>
      <w:r w:rsidR="00506233">
        <w:rPr>
          <w:lang w:val="en-US" w:eastAsia="ja-JP"/>
        </w:rPr>
        <w:t>These gains can be attributed to</w:t>
      </w:r>
      <w:r w:rsidR="00667615">
        <w:rPr>
          <w:lang w:val="en-US" w:eastAsia="ja-JP"/>
        </w:rPr>
        <w:t>:</w:t>
      </w:r>
    </w:p>
    <w:p w14:paraId="17E2219C" w14:textId="40868B5D" w:rsidR="00B371D7" w:rsidRDefault="00B371D7" w:rsidP="00A522C5">
      <w:pPr>
        <w:pStyle w:val="ListParagraph"/>
        <w:numPr>
          <w:ilvl w:val="0"/>
          <w:numId w:val="6"/>
        </w:numPr>
        <w:tabs>
          <w:tab w:val="left" w:pos="1620"/>
        </w:tabs>
        <w:jc w:val="both"/>
        <w:rPr>
          <w:rFonts w:hint="eastAsia"/>
          <w:lang w:val="en-US" w:eastAsia="ja-JP"/>
        </w:rPr>
      </w:pPr>
      <w:r>
        <w:rPr>
          <w:lang w:val="en-US" w:eastAsia="ja-JP"/>
        </w:rPr>
        <w:t>Adaptation to tempo difference between CDRX and XR traffic</w:t>
      </w:r>
    </w:p>
    <w:p w14:paraId="5B02F714" w14:textId="1479ACDA" w:rsidR="00667615" w:rsidRDefault="00667615" w:rsidP="00A522C5">
      <w:pPr>
        <w:pStyle w:val="ListParagraph"/>
        <w:numPr>
          <w:ilvl w:val="0"/>
          <w:numId w:val="6"/>
        </w:numPr>
        <w:tabs>
          <w:tab w:val="left" w:pos="1620"/>
        </w:tabs>
        <w:jc w:val="both"/>
        <w:rPr>
          <w:rFonts w:hint="eastAsia"/>
          <w:lang w:val="en-US" w:eastAsia="ja-JP"/>
        </w:rPr>
      </w:pPr>
      <w:r>
        <w:rPr>
          <w:lang w:val="en-US" w:eastAsia="ja-JP"/>
        </w:rPr>
        <w:t>Adaptation to jitter</w:t>
      </w:r>
    </w:p>
    <w:p w14:paraId="1577900A" w14:textId="098B729F" w:rsidR="00667615" w:rsidRDefault="00667615" w:rsidP="00667615">
      <w:pPr>
        <w:pStyle w:val="ListParagraph"/>
        <w:numPr>
          <w:ilvl w:val="0"/>
          <w:numId w:val="6"/>
        </w:numPr>
        <w:tabs>
          <w:tab w:val="left" w:pos="1620"/>
        </w:tabs>
        <w:spacing w:before="240"/>
        <w:jc w:val="both"/>
        <w:rPr>
          <w:rFonts w:hint="eastAsia"/>
          <w:lang w:val="en-US" w:eastAsia="ja-JP"/>
        </w:rPr>
      </w:pPr>
      <w:r>
        <w:rPr>
          <w:lang w:val="en-US" w:eastAsia="ja-JP"/>
        </w:rPr>
        <w:t xml:space="preserve">Adaptation to </w:t>
      </w:r>
      <w:r w:rsidR="00ED6D73">
        <w:rPr>
          <w:lang w:val="en-US" w:eastAsia="ja-JP"/>
        </w:rPr>
        <w:t>delayed DCI</w:t>
      </w:r>
      <w:r w:rsidR="00541C25">
        <w:rPr>
          <w:lang w:val="en-US" w:eastAsia="ja-JP"/>
        </w:rPr>
        <w:t>s</w:t>
      </w:r>
      <w:r w:rsidR="00ED6D73">
        <w:rPr>
          <w:lang w:val="en-US" w:eastAsia="ja-JP"/>
        </w:rPr>
        <w:t xml:space="preserve"> within the ON duration (the power saving opportunity in the 3</w:t>
      </w:r>
      <w:r w:rsidR="00ED6D73" w:rsidRPr="00ED6D73">
        <w:rPr>
          <w:vertAlign w:val="superscript"/>
          <w:lang w:val="en-US" w:eastAsia="ja-JP"/>
        </w:rPr>
        <w:t>rd</w:t>
      </w:r>
      <w:r w:rsidR="00ED6D73">
        <w:rPr>
          <w:lang w:val="en-US" w:eastAsia="ja-JP"/>
        </w:rPr>
        <w:t xml:space="preserve"> </w:t>
      </w:r>
      <w:r w:rsidR="00B10421">
        <w:rPr>
          <w:lang w:val="en-US" w:eastAsia="ja-JP"/>
        </w:rPr>
        <w:t>row of</w:t>
      </w:r>
      <w:r w:rsidR="00822502">
        <w:rPr>
          <w:lang w:val="en-US" w:eastAsia="ja-JP"/>
        </w:rPr>
        <w:t xml:space="preserve"> </w:t>
      </w:r>
      <w:r w:rsidR="00822502">
        <w:rPr>
          <w:rFonts w:hint="eastAsia"/>
          <w:lang w:val="en-US" w:eastAsia="ja-JP"/>
        </w:rPr>
        <w:fldChar w:fldCharType="begin"/>
      </w:r>
      <w:r w:rsidR="00822502">
        <w:rPr>
          <w:rFonts w:hint="eastAsia"/>
          <w:lang w:val="en-US" w:eastAsia="ja-JP"/>
        </w:rPr>
        <w:instrText xml:space="preserve"> </w:instrText>
      </w:r>
      <w:r w:rsidR="00822502">
        <w:rPr>
          <w:lang w:val="en-US" w:eastAsia="ja-JP"/>
        </w:rPr>
        <w:instrText>REF _Ref115349595 \h</w:instrText>
      </w:r>
      <w:r w:rsidR="00822502">
        <w:rPr>
          <w:rFonts w:hint="eastAsia"/>
          <w:lang w:val="en-US" w:eastAsia="ja-JP"/>
        </w:rPr>
        <w:instrText xml:space="preserve"> </w:instrText>
      </w:r>
      <w:r w:rsidR="00822502">
        <w:rPr>
          <w:rFonts w:hint="eastAsia"/>
          <w:lang w:val="en-US" w:eastAsia="ja-JP"/>
        </w:rPr>
      </w:r>
      <w:r w:rsidR="00822502">
        <w:rPr>
          <w:rFonts w:hint="eastAsia"/>
          <w:lang w:val="en-US" w:eastAsia="ja-JP"/>
        </w:rPr>
        <w:fldChar w:fldCharType="separate"/>
      </w:r>
      <w:r w:rsidR="00822502" w:rsidRPr="001F4CB7">
        <w:rPr>
          <w:b/>
          <w:lang w:val="en-US"/>
        </w:rPr>
        <w:t xml:space="preserve">Figure </w:t>
      </w:r>
      <w:r w:rsidR="00822502">
        <w:rPr>
          <w:b/>
          <w:noProof/>
          <w:lang w:val="en-US"/>
        </w:rPr>
        <w:t>10</w:t>
      </w:r>
      <w:r w:rsidR="00822502">
        <w:rPr>
          <w:rFonts w:hint="eastAsia"/>
          <w:lang w:val="en-US" w:eastAsia="ja-JP"/>
        </w:rPr>
        <w:fldChar w:fldCharType="end"/>
      </w:r>
      <w:r w:rsidR="00B10421">
        <w:rPr>
          <w:lang w:val="en-US"/>
        </w:rPr>
        <w:t xml:space="preserve">) </w:t>
      </w:r>
    </w:p>
    <w:p w14:paraId="083D9626" w14:textId="1A2813BE" w:rsidR="003E3BFB" w:rsidRDefault="00581802" w:rsidP="003E3BFB">
      <w:pPr>
        <w:tabs>
          <w:tab w:val="left" w:pos="1620"/>
        </w:tabs>
        <w:spacing w:before="240"/>
        <w:jc w:val="both"/>
        <w:rPr>
          <w:lang w:val="en-US" w:eastAsia="ja-JP"/>
        </w:rPr>
      </w:pPr>
      <w:r>
        <w:rPr>
          <w:lang w:val="en-US" w:eastAsia="ja-JP"/>
        </w:rPr>
        <w:t xml:space="preserve">It can be noted that Rel-17 </w:t>
      </w:r>
      <w:r w:rsidR="00F64923">
        <w:rPr>
          <w:lang w:val="en-US" w:eastAsia="ja-JP"/>
        </w:rPr>
        <w:t xml:space="preserve">power saving tools (PDCCH skipping and SSSG switching) can </w:t>
      </w:r>
      <w:r w:rsidR="001B4A79">
        <w:rPr>
          <w:lang w:val="en-US" w:eastAsia="ja-JP"/>
        </w:rPr>
        <w:t>achieve</w:t>
      </w:r>
      <w:r w:rsidR="00F64923">
        <w:rPr>
          <w:lang w:val="en-US" w:eastAsia="ja-JP"/>
        </w:rPr>
        <w:t xml:space="preserve"> some</w:t>
      </w:r>
      <w:r w:rsidR="001B4A79">
        <w:rPr>
          <w:lang w:val="en-US" w:eastAsia="ja-JP"/>
        </w:rPr>
        <w:t xml:space="preserve">, </w:t>
      </w:r>
      <w:r w:rsidR="001B4A79" w:rsidRPr="001B4A79">
        <w:rPr>
          <w:b/>
          <w:bCs/>
          <w:i/>
          <w:iCs/>
          <w:u w:val="single"/>
          <w:lang w:val="en-US" w:eastAsia="ja-JP"/>
        </w:rPr>
        <w:t>but not all</w:t>
      </w:r>
      <w:r w:rsidR="001B4A79">
        <w:rPr>
          <w:lang w:val="en-US" w:eastAsia="ja-JP"/>
        </w:rPr>
        <w:t xml:space="preserve">, </w:t>
      </w:r>
      <w:r w:rsidR="00F64923">
        <w:rPr>
          <w:lang w:val="en-US" w:eastAsia="ja-JP"/>
        </w:rPr>
        <w:t xml:space="preserve">of the </w:t>
      </w:r>
      <w:r w:rsidR="001B4A79">
        <w:rPr>
          <w:lang w:val="en-US" w:eastAsia="ja-JP"/>
        </w:rPr>
        <w:t xml:space="preserve">adaptation needed to </w:t>
      </w:r>
      <w:r w:rsidR="003B6FE4">
        <w:rPr>
          <w:lang w:val="en-US" w:eastAsia="ja-JP"/>
        </w:rPr>
        <w:t xml:space="preserve">optimize the power saving gains for XR traffic. </w:t>
      </w:r>
    </w:p>
    <w:p w14:paraId="66D2C637" w14:textId="2D3D5DA1" w:rsidR="00060F0B" w:rsidRDefault="00567377" w:rsidP="00060F0B">
      <w:pPr>
        <w:tabs>
          <w:tab w:val="left" w:pos="1620"/>
        </w:tabs>
        <w:spacing w:before="240"/>
        <w:jc w:val="both"/>
        <w:rPr>
          <w:lang w:val="en-US" w:eastAsia="ja-JP"/>
        </w:rPr>
      </w:pPr>
      <w:r w:rsidRPr="00567377">
        <w:rPr>
          <w:lang w:val="en-US" w:eastAsia="ja-JP"/>
        </w:rPr>
        <w:t xml:space="preserve">In addition to the gains for </w:t>
      </w:r>
      <w:r w:rsidR="00060F0B" w:rsidRPr="00567377">
        <w:rPr>
          <w:lang w:val="en-US" w:eastAsia="ja-JP"/>
        </w:rPr>
        <w:t>O</w:t>
      </w:r>
      <w:r w:rsidR="003B6FE4" w:rsidRPr="00567377">
        <w:rPr>
          <w:lang w:val="en-US" w:eastAsia="ja-JP"/>
        </w:rPr>
        <w:t>N duration start</w:t>
      </w:r>
      <w:r w:rsidRPr="00567377">
        <w:rPr>
          <w:lang w:val="en-US" w:eastAsia="ja-JP"/>
        </w:rPr>
        <w:t xml:space="preserve"> adaptation (as seen from the simulations), </w:t>
      </w:r>
      <w:r>
        <w:rPr>
          <w:lang w:val="en-US" w:eastAsia="ja-JP"/>
        </w:rPr>
        <w:t xml:space="preserve">we consider the PDCCH skipping quantization issue. </w:t>
      </w:r>
      <w:r w:rsidR="00F1171A" w:rsidRPr="00F1171A">
        <w:rPr>
          <w:lang w:val="en-US" w:eastAsia="ja-JP"/>
        </w:rPr>
        <w:t>PDCCH skipping is defined in Rel16/17, where</w:t>
      </w:r>
      <w:r w:rsidR="00DF744C">
        <w:rPr>
          <w:lang w:val="en-US" w:eastAsia="ja-JP"/>
        </w:rPr>
        <w:t xml:space="preserve"> </w:t>
      </w:r>
      <w:r w:rsidR="00F1171A" w:rsidRPr="00F1171A">
        <w:rPr>
          <w:lang w:val="en-US" w:eastAsia="ja-JP"/>
        </w:rPr>
        <w:t>RRC configures a list of up to 3 values for the number of slots that the UE can skip PDDCH monitoring</w:t>
      </w:r>
      <w:r w:rsidR="00DF744C">
        <w:rPr>
          <w:lang w:val="en-US" w:eastAsia="ja-JP"/>
        </w:rPr>
        <w:t>. The s</w:t>
      </w:r>
      <w:r w:rsidR="00DF744C" w:rsidRPr="00DF744C">
        <w:rPr>
          <w:lang w:val="en-US" w:eastAsia="ja-JP"/>
        </w:rPr>
        <w:t>cheduling DCI includes a field to indicate one of these 3 values</w:t>
      </w:r>
      <w:r w:rsidR="002C51D5">
        <w:rPr>
          <w:lang w:val="en-US" w:eastAsia="ja-JP"/>
        </w:rPr>
        <w:t xml:space="preserve">. </w:t>
      </w:r>
      <w:r w:rsidR="00CD1E97">
        <w:rPr>
          <w:lang w:val="en-US" w:eastAsia="ja-JP"/>
        </w:rPr>
        <w:t xml:space="preserve">The issue is that </w:t>
      </w:r>
      <w:r w:rsidR="00CD1E97" w:rsidRPr="00CD1E97">
        <w:rPr>
          <w:lang w:val="en-US" w:eastAsia="ja-JP"/>
        </w:rPr>
        <w:t xml:space="preserve">the possible values that DCI can select from (up to 3) is semi-statically configured in RRC and has a large range </w:t>
      </w:r>
      <w:r w:rsidR="00CD1E97">
        <w:rPr>
          <w:lang w:val="en-US" w:eastAsia="ja-JP"/>
        </w:rPr>
        <w:t>which</w:t>
      </w:r>
      <w:r w:rsidR="00CD1E97" w:rsidRPr="00CD1E97">
        <w:rPr>
          <w:lang w:val="en-US" w:eastAsia="ja-JP"/>
        </w:rPr>
        <w:t xml:space="preserve"> leads to large quantization </w:t>
      </w:r>
      <w:r w:rsidR="00CD1E97">
        <w:rPr>
          <w:lang w:val="en-US" w:eastAsia="ja-JP"/>
        </w:rPr>
        <w:t xml:space="preserve">and hence </w:t>
      </w:r>
      <w:r w:rsidR="00CD1E97" w:rsidRPr="00CD1E97">
        <w:rPr>
          <w:lang w:val="en-US" w:eastAsia="ja-JP"/>
        </w:rPr>
        <w:t>unoptimized power saving</w:t>
      </w:r>
      <w:r w:rsidR="00454788">
        <w:rPr>
          <w:lang w:val="en-US" w:eastAsia="ja-JP"/>
        </w:rPr>
        <w:t>s</w:t>
      </w:r>
      <w:r w:rsidR="00CD1E97">
        <w:rPr>
          <w:lang w:val="en-US" w:eastAsia="ja-JP"/>
        </w:rPr>
        <w:t xml:space="preserve">. </w:t>
      </w:r>
      <w:r w:rsidR="00710E93">
        <w:rPr>
          <w:lang w:val="en-US" w:eastAsia="ja-JP"/>
        </w:rPr>
        <w:t xml:space="preserve">Hence, some adaptation </w:t>
      </w:r>
      <w:r w:rsidR="0012424F">
        <w:rPr>
          <w:lang w:val="en-US" w:eastAsia="ja-JP"/>
        </w:rPr>
        <w:t xml:space="preserve">may be needed. For example, </w:t>
      </w:r>
      <w:r w:rsidR="00A325FD">
        <w:rPr>
          <w:lang w:val="en-US" w:eastAsia="ja-JP"/>
        </w:rPr>
        <w:t>for the inactivity timer</w:t>
      </w:r>
      <w:r w:rsidR="00EA6CE3">
        <w:rPr>
          <w:lang w:val="en-US" w:eastAsia="ja-JP"/>
        </w:rPr>
        <w:t xml:space="preserve"> (IAT)</w:t>
      </w:r>
      <w:r w:rsidR="00A325FD">
        <w:rPr>
          <w:lang w:val="en-US" w:eastAsia="ja-JP"/>
        </w:rPr>
        <w:t>, the gNB may indicate PDCCH skipping while the time</w:t>
      </w:r>
      <w:r w:rsidR="00336D31">
        <w:rPr>
          <w:lang w:val="en-US" w:eastAsia="ja-JP"/>
        </w:rPr>
        <w:t>r</w:t>
      </w:r>
      <w:r w:rsidR="00A325FD">
        <w:rPr>
          <w:lang w:val="en-US" w:eastAsia="ja-JP"/>
        </w:rPr>
        <w:t xml:space="preserve"> is running, </w:t>
      </w:r>
      <w:r w:rsidR="001D737E">
        <w:rPr>
          <w:lang w:val="en-US" w:eastAsia="ja-JP"/>
        </w:rPr>
        <w:t xml:space="preserve">but due to </w:t>
      </w:r>
      <w:r w:rsidR="00A90734">
        <w:rPr>
          <w:lang w:val="en-US" w:eastAsia="ja-JP"/>
        </w:rPr>
        <w:t>quantization</w:t>
      </w:r>
      <w:r w:rsidR="001D737E">
        <w:rPr>
          <w:lang w:val="en-US" w:eastAsia="ja-JP"/>
        </w:rPr>
        <w:t xml:space="preserve"> of the value for the skipping, the PDCCH skipping may not align with the </w:t>
      </w:r>
      <w:r w:rsidR="00EA6CE3">
        <w:rPr>
          <w:lang w:val="en-US" w:eastAsia="ja-JP"/>
        </w:rPr>
        <w:t xml:space="preserve">IAT and some </w:t>
      </w:r>
      <w:r w:rsidR="00A90734">
        <w:rPr>
          <w:lang w:val="en-US" w:eastAsia="ja-JP"/>
        </w:rPr>
        <w:t>opportunity</w:t>
      </w:r>
      <w:r w:rsidR="00EA6CE3">
        <w:rPr>
          <w:lang w:val="en-US" w:eastAsia="ja-JP"/>
        </w:rPr>
        <w:t xml:space="preserve"> for power saving may be missed. </w:t>
      </w:r>
      <w:r w:rsidR="00A90734">
        <w:rPr>
          <w:lang w:val="en-US" w:eastAsia="ja-JP"/>
        </w:rPr>
        <w:t>In this case, dynamically changing the IAT timer or early stoppage of the timer may yield more power saving gains.</w:t>
      </w:r>
    </w:p>
    <w:p w14:paraId="686D3877" w14:textId="4F4EF975" w:rsidR="00901C1E" w:rsidRPr="00060F0B" w:rsidRDefault="00901C1E" w:rsidP="00060F0B">
      <w:pPr>
        <w:tabs>
          <w:tab w:val="left" w:pos="1620"/>
        </w:tabs>
        <w:spacing w:before="240"/>
        <w:jc w:val="both"/>
        <w:rPr>
          <w:lang w:val="en-US" w:eastAsia="ja-JP"/>
        </w:rPr>
      </w:pPr>
      <w:r>
        <w:rPr>
          <w:lang w:val="en-US" w:eastAsia="ja-JP"/>
        </w:rPr>
        <w:t xml:space="preserve">In addition, Rel-17 only allows PDCCH skipping to be indicated using a scheduling DCI which can be very limiting and </w:t>
      </w:r>
      <w:r w:rsidR="001721CD">
        <w:rPr>
          <w:lang w:val="en-US" w:eastAsia="ja-JP"/>
        </w:rPr>
        <w:t xml:space="preserve">may </w:t>
      </w:r>
      <w:r w:rsidR="001D22BB">
        <w:rPr>
          <w:lang w:val="en-US" w:eastAsia="ja-JP"/>
        </w:rPr>
        <w:t xml:space="preserve">cause power saving gain opportunities to be missed </w:t>
      </w:r>
      <w:r w:rsidR="00BE2344">
        <w:rPr>
          <w:lang w:val="en-US" w:eastAsia="ja-JP"/>
        </w:rPr>
        <w:t xml:space="preserve">(for example, during the IAT, the gNB cannot indicate PDCCH skipping if it decides no data is </w:t>
      </w:r>
      <w:r w:rsidR="005670C7">
        <w:rPr>
          <w:lang w:val="en-US" w:eastAsia="ja-JP"/>
        </w:rPr>
        <w:t>available).</w:t>
      </w:r>
      <w:r w:rsidR="000010D2">
        <w:rPr>
          <w:lang w:val="en-US" w:eastAsia="ja-JP"/>
        </w:rPr>
        <w:t xml:space="preserve"> Hence, it may be reasonable to study introducing PDCCH skipping indicati</w:t>
      </w:r>
      <w:r w:rsidR="005467B2">
        <w:rPr>
          <w:lang w:val="en-US" w:eastAsia="ja-JP"/>
        </w:rPr>
        <w:t>o</w:t>
      </w:r>
      <w:r w:rsidR="000010D2">
        <w:rPr>
          <w:lang w:val="en-US" w:eastAsia="ja-JP"/>
        </w:rPr>
        <w:t xml:space="preserve">n using a non-scheduling DCI. </w:t>
      </w:r>
    </w:p>
    <w:p w14:paraId="7A183C4A" w14:textId="2B294BB6" w:rsidR="00D74420" w:rsidRPr="00060F0B" w:rsidRDefault="00D74420" w:rsidP="00060F0B">
      <w:pPr>
        <w:tabs>
          <w:tab w:val="left" w:pos="1620"/>
        </w:tabs>
        <w:spacing w:before="240"/>
        <w:jc w:val="both"/>
        <w:rPr>
          <w:lang w:val="en-US" w:eastAsia="ja-JP"/>
        </w:rPr>
      </w:pPr>
      <w:r>
        <w:rPr>
          <w:lang w:val="en-US" w:eastAsia="ja-JP"/>
        </w:rPr>
        <w:t xml:space="preserve">It should be noted that </w:t>
      </w:r>
      <w:r w:rsidR="00C051A3">
        <w:rPr>
          <w:lang w:val="en-US" w:eastAsia="ja-JP"/>
        </w:rPr>
        <w:t xml:space="preserve">although RAN1 </w:t>
      </w:r>
      <w:r w:rsidR="00145F3D">
        <w:rPr>
          <w:lang w:val="en-US" w:eastAsia="ja-JP"/>
        </w:rPr>
        <w:t>concluded</w:t>
      </w:r>
      <w:r w:rsidR="00C051A3">
        <w:rPr>
          <w:lang w:val="en-US" w:eastAsia="ja-JP"/>
        </w:rPr>
        <w:t xml:space="preserve"> </w:t>
      </w:r>
      <w:r w:rsidR="008560B7">
        <w:rPr>
          <w:lang w:val="en-US" w:eastAsia="ja-JP"/>
        </w:rPr>
        <w:t xml:space="preserve">that </w:t>
      </w:r>
      <w:r w:rsidR="00C051A3">
        <w:rPr>
          <w:lang w:val="en-US" w:eastAsia="ja-JP"/>
        </w:rPr>
        <w:t>gNB</w:t>
      </w:r>
      <w:r w:rsidR="008560B7">
        <w:rPr>
          <w:lang w:val="en-US" w:eastAsia="ja-JP"/>
        </w:rPr>
        <w:t>’s</w:t>
      </w:r>
      <w:r w:rsidR="00C051A3">
        <w:rPr>
          <w:lang w:val="en-US" w:eastAsia="ja-JP"/>
        </w:rPr>
        <w:t xml:space="preserve"> knowledge of the instantaneous jitter</w:t>
      </w:r>
      <w:r w:rsidR="008560B7">
        <w:rPr>
          <w:lang w:val="en-US" w:eastAsia="ja-JP"/>
        </w:rPr>
        <w:t xml:space="preserve"> cannot be assumed</w:t>
      </w:r>
      <w:r w:rsidR="00C051A3">
        <w:rPr>
          <w:lang w:val="en-US" w:eastAsia="ja-JP"/>
        </w:rPr>
        <w:t xml:space="preserve">, </w:t>
      </w:r>
      <w:r w:rsidR="00ED1B1C">
        <w:rPr>
          <w:lang w:val="en-US" w:eastAsia="ja-JP"/>
        </w:rPr>
        <w:t>the other delay</w:t>
      </w:r>
      <w:r w:rsidR="00F54310">
        <w:rPr>
          <w:lang w:val="en-US" w:eastAsia="ja-JP"/>
        </w:rPr>
        <w:t>s</w:t>
      </w:r>
      <w:r w:rsidR="00ED1B1C">
        <w:rPr>
          <w:lang w:val="en-US" w:eastAsia="ja-JP"/>
        </w:rPr>
        <w:t xml:space="preserve"> mentioned above</w:t>
      </w:r>
      <w:r w:rsidR="00AD58AF">
        <w:rPr>
          <w:lang w:val="en-US" w:eastAsia="ja-JP"/>
        </w:rPr>
        <w:t xml:space="preserve"> </w:t>
      </w:r>
      <w:r w:rsidR="008D7206">
        <w:rPr>
          <w:lang w:val="en-US" w:eastAsia="ja-JP"/>
        </w:rPr>
        <w:t>may</w:t>
      </w:r>
      <w:r w:rsidR="00AD58AF">
        <w:rPr>
          <w:lang w:val="en-US" w:eastAsia="ja-JP"/>
        </w:rPr>
        <w:t xml:space="preserve"> </w:t>
      </w:r>
      <w:r w:rsidR="00AE349D">
        <w:rPr>
          <w:lang w:val="en-US" w:eastAsia="ja-JP"/>
        </w:rPr>
        <w:t xml:space="preserve">be </w:t>
      </w:r>
      <w:r w:rsidR="00ED1B1C">
        <w:rPr>
          <w:lang w:val="en-US" w:eastAsia="ja-JP"/>
        </w:rPr>
        <w:t>known to the gNB and contribute to the power savings. Also, for jitter, we can handle it as a best effort case, where if the gNB knows such delays it can make use of th</w:t>
      </w:r>
      <w:r w:rsidR="004B2E78">
        <w:rPr>
          <w:lang w:val="en-US" w:eastAsia="ja-JP"/>
        </w:rPr>
        <w:t>is fea</w:t>
      </w:r>
      <w:r w:rsidR="007640FE">
        <w:rPr>
          <w:lang w:val="en-US" w:eastAsia="ja-JP"/>
        </w:rPr>
        <w:t>ture</w:t>
      </w:r>
      <w:r w:rsidR="004B2E78">
        <w:rPr>
          <w:lang w:val="en-US" w:eastAsia="ja-JP"/>
        </w:rPr>
        <w:t>, it not, then</w:t>
      </w:r>
      <w:r w:rsidR="00ED1B1C">
        <w:rPr>
          <w:lang w:val="en-US" w:eastAsia="ja-JP"/>
        </w:rPr>
        <w:t xml:space="preserve"> </w:t>
      </w:r>
      <w:r w:rsidR="007640FE">
        <w:rPr>
          <w:lang w:val="en-US" w:eastAsia="ja-JP"/>
        </w:rPr>
        <w:t xml:space="preserve">it falls back to default operation. </w:t>
      </w:r>
    </w:p>
    <w:p w14:paraId="09E93976" w14:textId="786FB396" w:rsidR="00D3380B" w:rsidRDefault="00D3380B" w:rsidP="00D3380B">
      <w:pPr>
        <w:spacing w:before="80"/>
        <w:rPr>
          <w:b/>
          <w:bCs/>
          <w:i/>
          <w:iCs/>
          <w:lang w:val="en-US"/>
        </w:rPr>
      </w:pPr>
      <w:bookmarkStart w:id="262" w:name="o10"/>
      <w:r w:rsidRPr="00D3380B">
        <w:rPr>
          <w:b/>
          <w:i/>
          <w:lang w:val="en-US"/>
        </w:rPr>
        <w:t xml:space="preserve">Observation </w:t>
      </w:r>
      <w:r w:rsidRPr="00D3380B">
        <w:rPr>
          <w:b/>
          <w:bCs/>
          <w:i/>
          <w:iCs/>
          <w:lang w:val="en-US"/>
        </w:rPr>
        <w:fldChar w:fldCharType="begin"/>
      </w:r>
      <w:r w:rsidRPr="00D3380B">
        <w:rPr>
          <w:b/>
          <w:i/>
        </w:rPr>
        <w:instrText xml:space="preserve"> SEQ Observation \* ARABIC </w:instrText>
      </w:r>
      <w:r w:rsidRPr="00D3380B">
        <w:rPr>
          <w:b/>
          <w:bCs/>
          <w:i/>
          <w:iCs/>
          <w:lang w:val="en-US"/>
        </w:rPr>
        <w:fldChar w:fldCharType="separate"/>
      </w:r>
      <w:r w:rsidR="00E9349D">
        <w:rPr>
          <w:b/>
          <w:i/>
          <w:noProof/>
        </w:rPr>
        <w:t>10</w:t>
      </w:r>
      <w:r w:rsidRPr="00D3380B">
        <w:rPr>
          <w:b/>
          <w:bCs/>
          <w:i/>
          <w:iCs/>
          <w:lang w:val="en-US"/>
        </w:rPr>
        <w:fldChar w:fldCharType="end"/>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sidR="005905F5">
        <w:rPr>
          <w:b/>
          <w:bCs/>
          <w:i/>
          <w:iCs/>
          <w:lang w:val="en-US"/>
        </w:rPr>
        <w:t>(e)</w:t>
      </w:r>
      <w:r w:rsidRPr="00D3380B">
        <w:rPr>
          <w:b/>
          <w:bCs/>
          <w:i/>
          <w:iCs/>
          <w:lang w:val="en-US"/>
        </w:rPr>
        <w:t>CDRX</w:t>
      </w:r>
    </w:p>
    <w:p w14:paraId="758BB6A8" w14:textId="77777777" w:rsidR="00EE7772" w:rsidRDefault="005F0842" w:rsidP="00EE7772">
      <w:pPr>
        <w:spacing w:after="0"/>
        <w:rPr>
          <w:b/>
          <w:bCs/>
          <w:i/>
          <w:iCs/>
          <w:lang w:val="en-US"/>
        </w:rPr>
      </w:pPr>
      <w:bookmarkStart w:id="263" w:name="p6"/>
      <w:bookmarkEnd w:id="262"/>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6</w:t>
      </w:r>
      <w:r w:rsidRPr="001F4CB7">
        <w:rPr>
          <w:b/>
          <w:bCs/>
          <w:i/>
          <w:iCs/>
          <w:lang w:val="en-US"/>
        </w:rPr>
        <w:fldChar w:fldCharType="end"/>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sidR="009A4EA7">
        <w:rPr>
          <w:b/>
          <w:bCs/>
          <w:i/>
          <w:iCs/>
          <w:lang w:val="en-US"/>
        </w:rPr>
        <w:t>, specifically:</w:t>
      </w:r>
      <w:r w:rsidR="00EE7772">
        <w:rPr>
          <w:b/>
          <w:bCs/>
          <w:i/>
          <w:iCs/>
          <w:lang w:val="en-US"/>
        </w:rPr>
        <w:t xml:space="preserve"> </w:t>
      </w:r>
    </w:p>
    <w:p w14:paraId="3FFF4FD6" w14:textId="02FC43EA" w:rsidR="009A4EA7" w:rsidRPr="00EE7772" w:rsidRDefault="009A4EA7" w:rsidP="00EE7772">
      <w:pPr>
        <w:pStyle w:val="ListParagraph"/>
        <w:numPr>
          <w:ilvl w:val="0"/>
          <w:numId w:val="6"/>
        </w:numPr>
        <w:spacing w:after="0"/>
        <w:rPr>
          <w:rFonts w:hint="eastAsia"/>
          <w:b/>
          <w:bCs/>
          <w:i/>
          <w:iCs/>
          <w:lang w:val="en-US"/>
        </w:rPr>
      </w:pPr>
      <w:r w:rsidRPr="00EE7772">
        <w:rPr>
          <w:b/>
          <w:bCs/>
          <w:i/>
          <w:iCs/>
          <w:lang w:val="en-US"/>
        </w:rPr>
        <w:t>ON duration start</w:t>
      </w:r>
    </w:p>
    <w:p w14:paraId="14D72E5C" w14:textId="61FF46BA" w:rsidR="009A4EA7" w:rsidRDefault="009A4EA7" w:rsidP="009A4EA7">
      <w:pPr>
        <w:pStyle w:val="ListParagraph"/>
        <w:numPr>
          <w:ilvl w:val="0"/>
          <w:numId w:val="6"/>
        </w:numPr>
        <w:rPr>
          <w:rFonts w:hint="eastAsia"/>
          <w:b/>
          <w:bCs/>
          <w:i/>
          <w:iCs/>
          <w:lang w:val="en-US"/>
        </w:rPr>
      </w:pPr>
      <w:r>
        <w:rPr>
          <w:b/>
          <w:bCs/>
          <w:i/>
          <w:iCs/>
          <w:lang w:val="en-US"/>
        </w:rPr>
        <w:t xml:space="preserve">Inactivity timer </w:t>
      </w:r>
      <w:r w:rsidR="00442C65">
        <w:rPr>
          <w:b/>
          <w:bCs/>
          <w:i/>
          <w:iCs/>
          <w:lang w:val="en-US"/>
        </w:rPr>
        <w:t>early termination</w:t>
      </w:r>
    </w:p>
    <w:p w14:paraId="444A9142" w14:textId="0463C309" w:rsidR="00B815A9" w:rsidRPr="009A4EA7" w:rsidRDefault="00EE7772" w:rsidP="009A4EA7">
      <w:pPr>
        <w:pStyle w:val="ListParagraph"/>
        <w:numPr>
          <w:ilvl w:val="0"/>
          <w:numId w:val="6"/>
        </w:numPr>
        <w:rPr>
          <w:rFonts w:hint="eastAsia"/>
          <w:b/>
          <w:bCs/>
          <w:i/>
          <w:iCs/>
          <w:lang w:val="en-US"/>
        </w:rPr>
      </w:pPr>
      <w:r>
        <w:rPr>
          <w:b/>
          <w:bCs/>
          <w:i/>
          <w:iCs/>
          <w:lang w:val="en-US"/>
        </w:rPr>
        <w:t xml:space="preserve">PDCCH </w:t>
      </w:r>
      <w:r w:rsidR="00A91808">
        <w:rPr>
          <w:b/>
          <w:bCs/>
          <w:i/>
          <w:iCs/>
          <w:lang w:val="en-US"/>
        </w:rPr>
        <w:t>skipping/SSSG switching indication using a non-</w:t>
      </w:r>
      <w:r w:rsidR="006345FF">
        <w:rPr>
          <w:b/>
          <w:bCs/>
          <w:i/>
          <w:iCs/>
          <w:lang w:val="en-US"/>
        </w:rPr>
        <w:t>schedulin</w:t>
      </w:r>
      <w:r w:rsidR="006345FF">
        <w:rPr>
          <w:rFonts w:hint="eastAsia"/>
          <w:b/>
          <w:bCs/>
          <w:i/>
          <w:iCs/>
          <w:lang w:val="en-US"/>
        </w:rPr>
        <w:t>g</w:t>
      </w:r>
      <w:r w:rsidR="00A91808">
        <w:rPr>
          <w:b/>
          <w:bCs/>
          <w:i/>
          <w:iCs/>
          <w:lang w:val="en-US"/>
        </w:rPr>
        <w:t xml:space="preserve"> DCI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A4A29" w14:paraId="41A8BA8E" w14:textId="77777777" w:rsidTr="001C0813">
        <w:tc>
          <w:tcPr>
            <w:tcW w:w="4814" w:type="dxa"/>
          </w:tcPr>
          <w:bookmarkEnd w:id="263"/>
          <w:p w14:paraId="363888BA" w14:textId="53584D64" w:rsidR="00A80617" w:rsidRPr="005E3FA7" w:rsidRDefault="00A80617" w:rsidP="00A80617">
            <w:pPr>
              <w:jc w:val="center"/>
            </w:pPr>
            <w:r w:rsidRPr="008E6A97">
              <w:rPr>
                <w:bCs/>
                <w:noProof/>
              </w:rPr>
              <w:drawing>
                <wp:inline distT="0" distB="0" distL="0" distR="0" wp14:anchorId="7D9DCF63" wp14:editId="10934DDD">
                  <wp:extent cx="2480684" cy="2011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684" cy="2011680"/>
                          </a:xfrm>
                          <a:prstGeom prst="rect">
                            <a:avLst/>
                          </a:prstGeom>
                          <a:noFill/>
                          <a:ln>
                            <a:noFill/>
                          </a:ln>
                        </pic:spPr>
                      </pic:pic>
                    </a:graphicData>
                  </a:graphic>
                </wp:inline>
              </w:drawing>
            </w:r>
          </w:p>
          <w:p w14:paraId="1B920616" w14:textId="3976EAAD" w:rsidR="003A4A29" w:rsidRPr="005E3FA7" w:rsidRDefault="00A80617" w:rsidP="00A80617">
            <w:pPr>
              <w:jc w:val="center"/>
            </w:pPr>
            <w:r w:rsidRPr="005E3FA7">
              <w:t xml:space="preserve">(a) PDDCH skipping inside </w:t>
            </w:r>
            <w:r w:rsidR="000175E6" w:rsidRPr="005E3FA7">
              <w:t>ON duration</w:t>
            </w:r>
            <w:r w:rsidRPr="005E3FA7">
              <w:t xml:space="preserve"> only</w:t>
            </w:r>
          </w:p>
        </w:tc>
        <w:tc>
          <w:tcPr>
            <w:tcW w:w="4815" w:type="dxa"/>
          </w:tcPr>
          <w:p w14:paraId="48E6C4D0" w14:textId="729BF42E" w:rsidR="00A80617" w:rsidRPr="005E3FA7" w:rsidRDefault="00357E99" w:rsidP="00A80617">
            <w:pPr>
              <w:jc w:val="center"/>
              <w:rPr>
                <w:lang w:val="en-US" w:eastAsia="ko-KR"/>
              </w:rPr>
            </w:pPr>
            <w:r w:rsidRPr="005E3FA7">
              <w:rPr>
                <w:noProof/>
                <w:lang w:val="en-US" w:eastAsia="ko-KR"/>
              </w:rPr>
              <w:drawing>
                <wp:inline distT="0" distB="0" distL="0" distR="0" wp14:anchorId="18175FC2" wp14:editId="5CA584E6">
                  <wp:extent cx="2456025" cy="20116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6025" cy="2011680"/>
                          </a:xfrm>
                          <a:prstGeom prst="rect">
                            <a:avLst/>
                          </a:prstGeom>
                          <a:noFill/>
                          <a:ln>
                            <a:noFill/>
                          </a:ln>
                        </pic:spPr>
                      </pic:pic>
                    </a:graphicData>
                  </a:graphic>
                </wp:inline>
              </w:drawing>
            </w:r>
          </w:p>
          <w:p w14:paraId="4C0046CB" w14:textId="266446C1" w:rsidR="003A4A29" w:rsidRPr="005E3FA7" w:rsidRDefault="00A80617" w:rsidP="00A80617">
            <w:pPr>
              <w:jc w:val="center"/>
            </w:pPr>
            <w:r w:rsidRPr="005E3FA7">
              <w:rPr>
                <w:lang w:val="en-US" w:eastAsia="ko-KR"/>
              </w:rPr>
              <w:t xml:space="preserve">(b) PDCCH skipping inside </w:t>
            </w:r>
            <w:r w:rsidR="000175E6" w:rsidRPr="005E3FA7">
              <w:rPr>
                <w:lang w:val="en-US" w:eastAsia="ko-KR"/>
              </w:rPr>
              <w:t>ON duration</w:t>
            </w:r>
            <w:r w:rsidRPr="005E3FA7">
              <w:rPr>
                <w:lang w:val="en-US" w:eastAsia="ko-KR"/>
              </w:rPr>
              <w:t xml:space="preserve"> and for IAT</w:t>
            </w:r>
          </w:p>
        </w:tc>
      </w:tr>
    </w:tbl>
    <w:p w14:paraId="15E463ED" w14:textId="7EB9F139" w:rsidR="00D77718" w:rsidRDefault="00D77718" w:rsidP="00D77718">
      <w:pPr>
        <w:jc w:val="center"/>
        <w:rPr>
          <w:bCs/>
        </w:rPr>
      </w:pPr>
      <w:bookmarkStart w:id="264" w:name="_Ref11119393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E9349D">
        <w:rPr>
          <w:b/>
          <w:bCs/>
          <w:noProof/>
        </w:rPr>
        <w:t>11</w:t>
      </w:r>
      <w:r w:rsidRPr="000770C0">
        <w:rPr>
          <w:b/>
          <w:bCs/>
        </w:rPr>
        <w:fldChar w:fldCharType="end"/>
      </w:r>
      <w:bookmarkEnd w:id="264"/>
      <w:r>
        <w:rPr>
          <w:b/>
          <w:bCs/>
        </w:rPr>
        <w:t xml:space="preserve">: </w:t>
      </w:r>
      <w:r w:rsidR="000557D3">
        <w:rPr>
          <w:b/>
          <w:bCs/>
        </w:rPr>
        <w:t>FR2</w:t>
      </w:r>
      <w:r>
        <w:rPr>
          <w:b/>
          <w:bCs/>
        </w:rPr>
        <w:t xml:space="preserve"> InH </w:t>
      </w:r>
      <w:r w:rsidR="00E9005A">
        <w:rPr>
          <w:b/>
          <w:bCs/>
        </w:rPr>
        <w:t>Relative</w:t>
      </w:r>
      <w:r w:rsidR="007B0C4E">
        <w:rPr>
          <w:b/>
          <w:bCs/>
        </w:rPr>
        <w:t xml:space="preserve"> </w:t>
      </w:r>
      <w:r w:rsidR="00DD6456">
        <w:rPr>
          <w:b/>
          <w:bCs/>
        </w:rPr>
        <w:t>Power</w:t>
      </w:r>
      <w:r w:rsidR="007B0C4E">
        <w:rPr>
          <w:b/>
          <w:bCs/>
        </w:rPr>
        <w:t xml:space="preserve"> Consumption</w:t>
      </w:r>
      <w:r>
        <w:rPr>
          <w:b/>
          <w:bCs/>
        </w:rPr>
        <w:t>, VR (30Mbps), without Jitter, PDB =10ms</w:t>
      </w:r>
    </w:p>
    <w:p w14:paraId="164652C8" w14:textId="385B690E" w:rsidR="00D77718" w:rsidRDefault="00D77718" w:rsidP="00D77718">
      <w:pPr>
        <w:jc w:val="center"/>
        <w:rPr>
          <w:b/>
          <w:bCs/>
        </w:rPr>
      </w:pPr>
      <w:bookmarkStart w:id="265" w:name="_Ref11119395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E9349D">
        <w:rPr>
          <w:rFonts w:eastAsia="SimSun" w:hint="eastAsia"/>
          <w:b/>
          <w:bCs/>
          <w:noProof/>
          <w:lang w:val="en-US"/>
        </w:rPr>
        <w:t>4</w:t>
      </w:r>
      <w:r w:rsidRPr="008F55B5">
        <w:rPr>
          <w:rFonts w:eastAsia="SimSun"/>
          <w:b/>
          <w:bCs/>
          <w:noProof/>
          <w:lang w:val="en-US"/>
        </w:rPr>
        <w:fldChar w:fldCharType="end"/>
      </w:r>
      <w:bookmarkEnd w:id="265"/>
      <w:r w:rsidRPr="008F55B5">
        <w:t xml:space="preserve">:  </w:t>
      </w:r>
      <w:r w:rsidRPr="00B900FD">
        <w:rPr>
          <w:b/>
          <w:bCs/>
        </w:rPr>
        <w:t xml:space="preserve">Summary of </w:t>
      </w:r>
      <w:r w:rsidR="000557D3">
        <w:rPr>
          <w:b/>
          <w:bCs/>
        </w:rPr>
        <w:t xml:space="preserve">FR2 </w:t>
      </w:r>
      <w:r>
        <w:rPr>
          <w:b/>
          <w:bCs/>
        </w:rPr>
        <w:t>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1"/>
        <w:gridCol w:w="937"/>
        <w:gridCol w:w="610"/>
        <w:gridCol w:w="817"/>
        <w:gridCol w:w="1261"/>
        <w:gridCol w:w="1888"/>
      </w:tblGrid>
      <w:tr w:rsidR="003D684B" w:rsidRPr="00415AB2" w14:paraId="3F940DBB" w14:textId="77777777" w:rsidTr="00916F91">
        <w:trPr>
          <w:trHeight w:val="20"/>
          <w:jc w:val="center"/>
        </w:trPr>
        <w:tc>
          <w:tcPr>
            <w:tcW w:w="1594" w:type="pct"/>
            <w:shd w:val="clear" w:color="auto" w:fill="E7E6E6" w:themeFill="background2"/>
            <w:vAlign w:val="center"/>
          </w:tcPr>
          <w:p w14:paraId="5985BC33" w14:textId="77777777" w:rsidR="00122BC4" w:rsidRPr="00415AB2" w:rsidRDefault="00122BC4" w:rsidP="0004689B">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7A91DF42" w14:textId="77777777" w:rsidR="00122BC4" w:rsidRPr="00415AB2" w:rsidRDefault="00122BC4" w:rsidP="0004689B">
            <w:pPr>
              <w:pStyle w:val="TAH"/>
              <w:rPr>
                <w:lang w:val="en-US" w:eastAsia="ko-KR"/>
              </w:rPr>
            </w:pPr>
            <w:r w:rsidRPr="00415AB2">
              <w:rPr>
                <w:lang w:val="en-US" w:eastAsia="ko-KR"/>
              </w:rPr>
              <w:t>CDRX cycle (ms)</w:t>
            </w:r>
          </w:p>
        </w:tc>
        <w:tc>
          <w:tcPr>
            <w:tcW w:w="377" w:type="pct"/>
            <w:shd w:val="clear" w:color="auto" w:fill="E7E6E6" w:themeFill="background2"/>
            <w:vAlign w:val="center"/>
          </w:tcPr>
          <w:p w14:paraId="492EE9BA" w14:textId="77777777" w:rsidR="00122BC4" w:rsidRPr="00415AB2" w:rsidRDefault="00122BC4" w:rsidP="0004689B">
            <w:pPr>
              <w:pStyle w:val="TAH"/>
              <w:rPr>
                <w:lang w:val="en-US" w:eastAsia="ko-KR"/>
              </w:rPr>
            </w:pPr>
            <w:r w:rsidRPr="00415AB2">
              <w:rPr>
                <w:lang w:val="en-US" w:eastAsia="ko-KR"/>
              </w:rPr>
              <w:t>ODT (ms)</w:t>
            </w:r>
          </w:p>
        </w:tc>
        <w:tc>
          <w:tcPr>
            <w:tcW w:w="505" w:type="pct"/>
            <w:shd w:val="clear" w:color="auto" w:fill="E7E6E6" w:themeFill="background2"/>
            <w:vAlign w:val="center"/>
          </w:tcPr>
          <w:p w14:paraId="27C95D10" w14:textId="77777777" w:rsidR="00122BC4" w:rsidRPr="00415AB2" w:rsidRDefault="00122BC4" w:rsidP="0004689B">
            <w:pPr>
              <w:pStyle w:val="TAH"/>
              <w:rPr>
                <w:lang w:val="en-US" w:eastAsia="ko-KR"/>
              </w:rPr>
            </w:pPr>
            <w:r w:rsidRPr="00415AB2">
              <w:rPr>
                <w:lang w:val="en-US" w:eastAsia="ko-KR"/>
              </w:rPr>
              <w:t>IAT (ms)</w:t>
            </w:r>
          </w:p>
        </w:tc>
        <w:tc>
          <w:tcPr>
            <w:tcW w:w="779" w:type="pct"/>
            <w:shd w:val="clear" w:color="auto" w:fill="E7E6E6" w:themeFill="background2"/>
          </w:tcPr>
          <w:p w14:paraId="44C47521" w14:textId="5111C0C7" w:rsidR="00165F5D" w:rsidRPr="00415AB2" w:rsidRDefault="00165F5D" w:rsidP="0004689B">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7A06C048" w14:textId="03D60683" w:rsidR="00122BC4" w:rsidRPr="00415AB2" w:rsidRDefault="00122BC4" w:rsidP="0004689B">
            <w:pPr>
              <w:pStyle w:val="TAH"/>
              <w:rPr>
                <w:lang w:val="en-US" w:eastAsia="ko-KR"/>
              </w:rPr>
            </w:pPr>
            <w:r w:rsidRPr="00415AB2">
              <w:rPr>
                <w:lang w:val="en-US" w:eastAsia="ko-KR"/>
              </w:rPr>
              <w:t>Me</w:t>
            </w:r>
            <w:r w:rsidR="00D02938">
              <w:rPr>
                <w:lang w:val="en-US" w:eastAsia="ko-KR"/>
              </w:rPr>
              <w:t>dian</w:t>
            </w:r>
            <w:r w:rsidRPr="00415AB2">
              <w:rPr>
                <w:lang w:val="en-US" w:eastAsia="ko-KR"/>
              </w:rPr>
              <w:t xml:space="preserve"> PSG of all UEs (%)</w:t>
            </w:r>
            <w:r w:rsidR="007B1F46">
              <w:rPr>
                <w:lang w:val="en-US" w:eastAsia="ko-KR"/>
              </w:rPr>
              <w:t xml:space="preserve"> relative to </w:t>
            </w:r>
            <w:r w:rsidR="00276FDC">
              <w:rPr>
                <w:lang w:val="en-US" w:eastAsia="ko-KR"/>
              </w:rPr>
              <w:t>baseline</w:t>
            </w:r>
          </w:p>
        </w:tc>
      </w:tr>
      <w:tr w:rsidR="007C6887" w:rsidRPr="00415AB2" w14:paraId="3077FD34" w14:textId="77777777" w:rsidTr="005C6E42">
        <w:trPr>
          <w:trHeight w:val="269"/>
          <w:jc w:val="center"/>
        </w:trPr>
        <w:tc>
          <w:tcPr>
            <w:tcW w:w="1594" w:type="pct"/>
            <w:vMerge w:val="restart"/>
            <w:shd w:val="clear" w:color="auto" w:fill="FFFFFF" w:themeFill="background1"/>
            <w:vAlign w:val="center"/>
          </w:tcPr>
          <w:p w14:paraId="6E12CF20" w14:textId="2E366843" w:rsidR="00F87CE2" w:rsidRDefault="00E66D40" w:rsidP="001967EA">
            <w:pPr>
              <w:pStyle w:val="TAC"/>
              <w:rPr>
                <w:lang w:val="en-US" w:eastAsia="ko-KR"/>
              </w:rPr>
            </w:pPr>
            <w:r>
              <w:rPr>
                <w:lang w:val="en-US" w:eastAsia="ko-KR"/>
              </w:rPr>
              <w:t xml:space="preserve">eCDRX + </w:t>
            </w:r>
            <w:r w:rsidR="00F87CE2">
              <w:rPr>
                <w:lang w:val="en-US" w:eastAsia="ko-KR"/>
              </w:rPr>
              <w:t>PDCCH skipping</w:t>
            </w:r>
            <w:r>
              <w:rPr>
                <w:lang w:val="en-US" w:eastAsia="ko-KR"/>
              </w:rPr>
              <w:t xml:space="preserve"> </w:t>
            </w:r>
            <w:r w:rsidR="002C0A5C">
              <w:rPr>
                <w:lang w:val="en-US" w:eastAsia="ko-KR"/>
              </w:rPr>
              <w:t xml:space="preserve">[note 1] </w:t>
            </w:r>
            <w:r>
              <w:rPr>
                <w:lang w:val="en-US" w:eastAsia="ko-KR"/>
              </w:rPr>
              <w:t>+ Adaptive ON Start</w:t>
            </w:r>
          </w:p>
          <w:p w14:paraId="70946E2D" w14:textId="236E1B2B" w:rsidR="00F87CE2" w:rsidRPr="00DF73D1" w:rsidRDefault="007C46DE" w:rsidP="001967EA">
            <w:pPr>
              <w:pStyle w:val="TAC"/>
              <w:rPr>
                <w:i/>
                <w:lang w:val="en-US" w:eastAsia="ko-KR"/>
              </w:rPr>
            </w:pPr>
            <w:r w:rsidRPr="007C46DE">
              <w:rPr>
                <w:lang w:val="en-US" w:eastAsia="ko-KR"/>
              </w:rPr>
              <w:t>(</w:t>
            </w:r>
            <w:r w:rsidR="00276FDC" w:rsidRPr="00DF73D1">
              <w:rPr>
                <w:i/>
                <w:lang w:val="en-US" w:eastAsia="ko-KR"/>
              </w:rPr>
              <w:t xml:space="preserve">Baseline: eCDRX + PDCCH skipping </w:t>
            </w:r>
            <w:r w:rsidR="002C0A5C" w:rsidRPr="00DF73D1">
              <w:rPr>
                <w:i/>
                <w:lang w:val="en-US" w:eastAsia="ko-KR"/>
              </w:rPr>
              <w:t>[note 1</w:t>
            </w:r>
            <w:r w:rsidR="00165F5D" w:rsidRPr="00DF73D1">
              <w:rPr>
                <w:i/>
                <w:iCs/>
                <w:lang w:val="en-US" w:eastAsia="ko-KR"/>
              </w:rPr>
              <w:t>]</w:t>
            </w:r>
            <w:r w:rsidRPr="007C46DE">
              <w:rPr>
                <w:lang w:val="en-US" w:eastAsia="ko-KR"/>
              </w:rPr>
              <w:t>)</w:t>
            </w:r>
          </w:p>
        </w:tc>
        <w:tc>
          <w:tcPr>
            <w:tcW w:w="579" w:type="pct"/>
            <w:shd w:val="clear" w:color="auto" w:fill="FFFFFF" w:themeFill="background1"/>
            <w:vAlign w:val="center"/>
          </w:tcPr>
          <w:p w14:paraId="0953AEC9" w14:textId="0D1B76C8" w:rsidR="00F87CE2" w:rsidRPr="00415AB2" w:rsidRDefault="00F87CE2"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6A650100" w14:textId="77777777" w:rsidR="00F87CE2" w:rsidRPr="00415AB2" w:rsidRDefault="00F87CE2" w:rsidP="001967EA">
            <w:pPr>
              <w:pStyle w:val="TAC"/>
              <w:rPr>
                <w:lang w:val="en-US" w:eastAsia="ko-KR"/>
              </w:rPr>
            </w:pPr>
            <w:r>
              <w:rPr>
                <w:lang w:val="en-US" w:eastAsia="ko-KR"/>
              </w:rPr>
              <w:t>4</w:t>
            </w:r>
          </w:p>
        </w:tc>
        <w:tc>
          <w:tcPr>
            <w:tcW w:w="505" w:type="pct"/>
            <w:shd w:val="clear" w:color="auto" w:fill="FFFFFF" w:themeFill="background1"/>
            <w:vAlign w:val="center"/>
          </w:tcPr>
          <w:p w14:paraId="3FE44EBE" w14:textId="77777777" w:rsidR="00F87CE2" w:rsidRDefault="00F87CE2" w:rsidP="001967EA">
            <w:pPr>
              <w:pStyle w:val="TAC"/>
              <w:rPr>
                <w:lang w:val="en-US" w:eastAsia="ko-KR"/>
              </w:rPr>
            </w:pPr>
            <w:r>
              <w:rPr>
                <w:lang w:val="en-US" w:eastAsia="ko-KR"/>
              </w:rPr>
              <w:t>4</w:t>
            </w:r>
          </w:p>
        </w:tc>
        <w:tc>
          <w:tcPr>
            <w:tcW w:w="779" w:type="pct"/>
            <w:shd w:val="clear" w:color="auto" w:fill="FFFFFF" w:themeFill="background1"/>
            <w:vAlign w:val="center"/>
          </w:tcPr>
          <w:p w14:paraId="0742ABF3" w14:textId="039FA500" w:rsidR="00165F5D" w:rsidRDefault="00916F91" w:rsidP="009E43EE">
            <w:pPr>
              <w:pStyle w:val="TAC"/>
              <w:rPr>
                <w:lang w:val="en-US" w:eastAsia="ko-KR"/>
              </w:rPr>
            </w:pPr>
            <w:r>
              <w:rPr>
                <w:lang w:val="en-US" w:eastAsia="ko-KR"/>
              </w:rPr>
              <w:t>27%</w:t>
            </w:r>
          </w:p>
        </w:tc>
        <w:tc>
          <w:tcPr>
            <w:tcW w:w="1167" w:type="pct"/>
            <w:shd w:val="clear" w:color="auto" w:fill="FFFFFF" w:themeFill="background1"/>
            <w:vAlign w:val="center"/>
          </w:tcPr>
          <w:p w14:paraId="03A749CF" w14:textId="21F9CD38" w:rsidR="00F87CE2" w:rsidRDefault="002A2C59" w:rsidP="001967EA">
            <w:pPr>
              <w:pStyle w:val="TAC"/>
              <w:rPr>
                <w:lang w:val="en-US" w:eastAsia="ko-KR"/>
              </w:rPr>
            </w:pPr>
            <w:r>
              <w:rPr>
                <w:lang w:val="en-US" w:eastAsia="ko-KR"/>
              </w:rPr>
              <w:t>43.8%</w:t>
            </w:r>
          </w:p>
        </w:tc>
      </w:tr>
      <w:tr w:rsidR="007C6887" w:rsidRPr="00415AB2" w14:paraId="1E3905A4" w14:textId="77777777" w:rsidTr="005C6E42">
        <w:trPr>
          <w:trHeight w:val="269"/>
          <w:jc w:val="center"/>
        </w:trPr>
        <w:tc>
          <w:tcPr>
            <w:tcW w:w="1594" w:type="pct"/>
            <w:vMerge/>
            <w:shd w:val="clear" w:color="auto" w:fill="FFFFFF" w:themeFill="background1"/>
            <w:vAlign w:val="center"/>
          </w:tcPr>
          <w:p w14:paraId="06398484" w14:textId="309706B7" w:rsidR="00F87CE2" w:rsidRPr="00415AB2" w:rsidRDefault="00F87CE2" w:rsidP="001967EA">
            <w:pPr>
              <w:pStyle w:val="TAC"/>
              <w:rPr>
                <w:lang w:val="en-US" w:eastAsia="ko-KR"/>
              </w:rPr>
            </w:pPr>
          </w:p>
        </w:tc>
        <w:tc>
          <w:tcPr>
            <w:tcW w:w="579" w:type="pct"/>
            <w:shd w:val="clear" w:color="auto" w:fill="FFFFFF" w:themeFill="background1"/>
            <w:vAlign w:val="center"/>
          </w:tcPr>
          <w:p w14:paraId="679D8083" w14:textId="038CB93B" w:rsidR="00F87CE2" w:rsidRPr="00415AB2" w:rsidRDefault="00F87CE2"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20580326" w14:textId="77777777" w:rsidR="00F87CE2" w:rsidRPr="00415AB2" w:rsidRDefault="00F87CE2" w:rsidP="001967EA">
            <w:pPr>
              <w:pStyle w:val="TAC"/>
              <w:rPr>
                <w:lang w:val="en-US" w:eastAsia="ko-KR"/>
              </w:rPr>
            </w:pPr>
            <w:r>
              <w:rPr>
                <w:lang w:val="en-US" w:eastAsia="ko-KR"/>
              </w:rPr>
              <w:t>8</w:t>
            </w:r>
          </w:p>
        </w:tc>
        <w:tc>
          <w:tcPr>
            <w:tcW w:w="505" w:type="pct"/>
            <w:shd w:val="clear" w:color="auto" w:fill="FFFFFF" w:themeFill="background1"/>
            <w:vAlign w:val="center"/>
          </w:tcPr>
          <w:p w14:paraId="6B7D8F4F" w14:textId="77777777" w:rsidR="00F87CE2" w:rsidRPr="00415AB2" w:rsidRDefault="00F87CE2" w:rsidP="001967EA">
            <w:pPr>
              <w:pStyle w:val="TAC"/>
              <w:rPr>
                <w:lang w:val="en-US" w:eastAsia="ko-KR"/>
              </w:rPr>
            </w:pPr>
            <w:r>
              <w:rPr>
                <w:lang w:val="en-US" w:eastAsia="ko-KR"/>
              </w:rPr>
              <w:t>8</w:t>
            </w:r>
          </w:p>
        </w:tc>
        <w:tc>
          <w:tcPr>
            <w:tcW w:w="779" w:type="pct"/>
            <w:shd w:val="clear" w:color="auto" w:fill="FFFFFF" w:themeFill="background1"/>
            <w:vAlign w:val="center"/>
          </w:tcPr>
          <w:p w14:paraId="68A193B8" w14:textId="12E33828" w:rsidR="00165F5D" w:rsidRDefault="00916F91" w:rsidP="009E43EE">
            <w:pPr>
              <w:pStyle w:val="TAC"/>
              <w:rPr>
                <w:lang w:val="en-US" w:eastAsia="ko-KR"/>
              </w:rPr>
            </w:pPr>
            <w:r>
              <w:rPr>
                <w:lang w:val="en-US" w:eastAsia="ko-KR"/>
              </w:rPr>
              <w:t>84%</w:t>
            </w:r>
          </w:p>
        </w:tc>
        <w:tc>
          <w:tcPr>
            <w:tcW w:w="1167" w:type="pct"/>
            <w:shd w:val="clear" w:color="auto" w:fill="FFFFFF" w:themeFill="background1"/>
            <w:vAlign w:val="center"/>
          </w:tcPr>
          <w:p w14:paraId="6BB159A2" w14:textId="5A9D891A" w:rsidR="00F87CE2" w:rsidRPr="00415AB2" w:rsidRDefault="00136454" w:rsidP="001967EA">
            <w:pPr>
              <w:pStyle w:val="TAC"/>
              <w:rPr>
                <w:lang w:val="en-US" w:eastAsia="ko-KR"/>
              </w:rPr>
            </w:pPr>
            <w:r>
              <w:rPr>
                <w:lang w:val="en-US" w:eastAsia="ko-KR"/>
              </w:rPr>
              <w:t>38.6%</w:t>
            </w:r>
          </w:p>
        </w:tc>
      </w:tr>
      <w:tr w:rsidR="007C6887" w:rsidRPr="00415AB2" w14:paraId="031042D2" w14:textId="77777777" w:rsidTr="005C6E42">
        <w:trPr>
          <w:trHeight w:val="270"/>
          <w:jc w:val="center"/>
        </w:trPr>
        <w:tc>
          <w:tcPr>
            <w:tcW w:w="1594" w:type="pct"/>
            <w:vMerge/>
            <w:shd w:val="clear" w:color="auto" w:fill="FFFFFF" w:themeFill="background1"/>
            <w:vAlign w:val="center"/>
          </w:tcPr>
          <w:p w14:paraId="0C9A264B" w14:textId="2CE95DD8" w:rsidR="00F87CE2" w:rsidRPr="00415AB2" w:rsidRDefault="00F87CE2" w:rsidP="001967EA">
            <w:pPr>
              <w:pStyle w:val="TAC"/>
              <w:rPr>
                <w:lang w:val="en-US" w:eastAsia="ko-KR"/>
              </w:rPr>
            </w:pPr>
          </w:p>
        </w:tc>
        <w:tc>
          <w:tcPr>
            <w:tcW w:w="579" w:type="pct"/>
            <w:shd w:val="clear" w:color="auto" w:fill="FFFFFF" w:themeFill="background1"/>
            <w:vAlign w:val="center"/>
          </w:tcPr>
          <w:p w14:paraId="10BBCA30" w14:textId="2490E1AC" w:rsidR="00F87CE2" w:rsidRPr="00415AB2" w:rsidRDefault="00F87CE2"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0F485D18" w14:textId="77777777" w:rsidR="00F87CE2" w:rsidRPr="00415AB2" w:rsidRDefault="00F87CE2" w:rsidP="001967EA">
            <w:pPr>
              <w:pStyle w:val="TAC"/>
              <w:rPr>
                <w:lang w:val="en-US" w:eastAsia="ko-KR"/>
              </w:rPr>
            </w:pPr>
            <w:r>
              <w:rPr>
                <w:lang w:val="en-US" w:eastAsia="ko-KR"/>
              </w:rPr>
              <w:t>8</w:t>
            </w:r>
          </w:p>
        </w:tc>
        <w:tc>
          <w:tcPr>
            <w:tcW w:w="505" w:type="pct"/>
            <w:shd w:val="clear" w:color="auto" w:fill="FFFFFF" w:themeFill="background1"/>
            <w:vAlign w:val="center"/>
          </w:tcPr>
          <w:p w14:paraId="66282A66" w14:textId="77777777" w:rsidR="00F87CE2" w:rsidRPr="00415AB2" w:rsidRDefault="00F87CE2" w:rsidP="001967EA">
            <w:pPr>
              <w:pStyle w:val="TAC"/>
              <w:rPr>
                <w:lang w:val="en-US" w:eastAsia="ko-KR"/>
              </w:rPr>
            </w:pPr>
            <w:r>
              <w:rPr>
                <w:lang w:val="en-US" w:eastAsia="ko-KR"/>
              </w:rPr>
              <w:t>16</w:t>
            </w:r>
          </w:p>
        </w:tc>
        <w:tc>
          <w:tcPr>
            <w:tcW w:w="779" w:type="pct"/>
            <w:shd w:val="clear" w:color="auto" w:fill="FFFFFF" w:themeFill="background1"/>
            <w:vAlign w:val="center"/>
          </w:tcPr>
          <w:p w14:paraId="6377FB4F" w14:textId="30D048D3" w:rsidR="00165F5D" w:rsidRDefault="00916F91" w:rsidP="009E43EE">
            <w:pPr>
              <w:pStyle w:val="TAC"/>
              <w:rPr>
                <w:lang w:val="en-US" w:eastAsia="ko-KR"/>
              </w:rPr>
            </w:pPr>
            <w:r>
              <w:rPr>
                <w:lang w:val="en-US" w:eastAsia="ko-KR"/>
              </w:rPr>
              <w:t>88%</w:t>
            </w:r>
          </w:p>
        </w:tc>
        <w:tc>
          <w:tcPr>
            <w:tcW w:w="1167" w:type="pct"/>
            <w:shd w:val="clear" w:color="auto" w:fill="FFFFFF" w:themeFill="background1"/>
            <w:vAlign w:val="center"/>
          </w:tcPr>
          <w:p w14:paraId="55182A30" w14:textId="2C4162CC" w:rsidR="00F87CE2" w:rsidRPr="00415AB2" w:rsidRDefault="00136454" w:rsidP="001967EA">
            <w:pPr>
              <w:pStyle w:val="TAC"/>
              <w:rPr>
                <w:lang w:val="en-US" w:eastAsia="ko-KR"/>
              </w:rPr>
            </w:pPr>
            <w:r>
              <w:rPr>
                <w:lang w:val="en-US" w:eastAsia="ko-KR"/>
              </w:rPr>
              <w:t>34.6%</w:t>
            </w:r>
          </w:p>
        </w:tc>
      </w:tr>
      <w:tr w:rsidR="007C6887" w:rsidRPr="00415AB2" w14:paraId="746FDA8C" w14:textId="77777777" w:rsidTr="005C6E42">
        <w:trPr>
          <w:trHeight w:val="269"/>
          <w:jc w:val="center"/>
        </w:trPr>
        <w:tc>
          <w:tcPr>
            <w:tcW w:w="1594" w:type="pct"/>
            <w:vMerge w:val="restart"/>
            <w:shd w:val="clear" w:color="auto" w:fill="FFFFFF" w:themeFill="background1"/>
            <w:vAlign w:val="center"/>
          </w:tcPr>
          <w:p w14:paraId="74FD022A" w14:textId="32D30034" w:rsidR="000F24D0" w:rsidRDefault="000F24D0" w:rsidP="000F24D0">
            <w:pPr>
              <w:pStyle w:val="TAC"/>
              <w:rPr>
                <w:lang w:val="en-US" w:eastAsia="ko-KR"/>
              </w:rPr>
            </w:pPr>
            <w:r>
              <w:rPr>
                <w:lang w:val="en-US" w:eastAsia="ko-KR"/>
              </w:rPr>
              <w:t>eCDRX + PDCCH skipping [note 2] + Adaptive ON Start</w:t>
            </w:r>
          </w:p>
          <w:p w14:paraId="6D403F06" w14:textId="0D6E8082" w:rsidR="000F24D0" w:rsidRPr="00DF73D1" w:rsidRDefault="007C46DE" w:rsidP="000F24D0">
            <w:pPr>
              <w:pStyle w:val="TAC"/>
              <w:rPr>
                <w:i/>
                <w:lang w:val="en-US" w:eastAsia="ko-KR"/>
              </w:rPr>
            </w:pPr>
            <w:r w:rsidRPr="007C46DE">
              <w:rPr>
                <w:lang w:val="en-US" w:eastAsia="ko-KR"/>
              </w:rPr>
              <w:t>(</w:t>
            </w:r>
            <w:r w:rsidR="000F24D0" w:rsidRPr="00DF73D1">
              <w:rPr>
                <w:i/>
                <w:lang w:val="en-US" w:eastAsia="ko-KR"/>
              </w:rPr>
              <w:t>Baseline: eCDRX + PDCCH skipping [note 2</w:t>
            </w:r>
            <w:r w:rsidR="00916F91" w:rsidRPr="00DF73D1">
              <w:rPr>
                <w:i/>
                <w:iCs/>
                <w:lang w:val="en-US" w:eastAsia="ko-KR"/>
              </w:rPr>
              <w:t>]</w:t>
            </w:r>
            <w:r w:rsidRPr="007C46DE">
              <w:rPr>
                <w:lang w:val="en-US" w:eastAsia="ko-KR"/>
              </w:rPr>
              <w:t>)</w:t>
            </w:r>
          </w:p>
        </w:tc>
        <w:tc>
          <w:tcPr>
            <w:tcW w:w="579" w:type="pct"/>
            <w:shd w:val="clear" w:color="auto" w:fill="FFFFFF" w:themeFill="background1"/>
            <w:vAlign w:val="center"/>
          </w:tcPr>
          <w:p w14:paraId="54BECBB4" w14:textId="2AB1166B" w:rsidR="000F24D0" w:rsidRPr="00415AB2" w:rsidRDefault="00DA2F89"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3699A26A" w14:textId="66B5C07D" w:rsidR="000F24D0" w:rsidRDefault="00DA2F89" w:rsidP="001967EA">
            <w:pPr>
              <w:pStyle w:val="TAC"/>
              <w:rPr>
                <w:lang w:val="en-US" w:eastAsia="ko-KR"/>
              </w:rPr>
            </w:pPr>
            <w:r>
              <w:rPr>
                <w:lang w:val="en-US" w:eastAsia="ko-KR"/>
              </w:rPr>
              <w:t>4</w:t>
            </w:r>
          </w:p>
        </w:tc>
        <w:tc>
          <w:tcPr>
            <w:tcW w:w="505" w:type="pct"/>
            <w:shd w:val="clear" w:color="auto" w:fill="FFFFFF" w:themeFill="background1"/>
            <w:vAlign w:val="center"/>
          </w:tcPr>
          <w:p w14:paraId="3EF8972C" w14:textId="65A66F66" w:rsidR="000F24D0" w:rsidRDefault="00DA2F89" w:rsidP="001967EA">
            <w:pPr>
              <w:pStyle w:val="TAC"/>
              <w:rPr>
                <w:lang w:val="en-US" w:eastAsia="ko-KR"/>
              </w:rPr>
            </w:pPr>
            <w:r>
              <w:rPr>
                <w:lang w:val="en-US" w:eastAsia="ko-KR"/>
              </w:rPr>
              <w:t>4</w:t>
            </w:r>
          </w:p>
        </w:tc>
        <w:tc>
          <w:tcPr>
            <w:tcW w:w="779" w:type="pct"/>
            <w:shd w:val="clear" w:color="auto" w:fill="FFFFFF" w:themeFill="background1"/>
            <w:vAlign w:val="center"/>
          </w:tcPr>
          <w:p w14:paraId="725E78AF" w14:textId="60230CA8" w:rsidR="00165F5D" w:rsidRDefault="00916F91" w:rsidP="009E43EE">
            <w:pPr>
              <w:pStyle w:val="TAC"/>
              <w:rPr>
                <w:lang w:val="en-US" w:eastAsia="ko-KR"/>
              </w:rPr>
            </w:pPr>
            <w:r>
              <w:rPr>
                <w:lang w:val="en-US" w:eastAsia="ko-KR"/>
              </w:rPr>
              <w:t>27%</w:t>
            </w:r>
          </w:p>
        </w:tc>
        <w:tc>
          <w:tcPr>
            <w:tcW w:w="1167" w:type="pct"/>
            <w:shd w:val="clear" w:color="auto" w:fill="FFFFFF" w:themeFill="background1"/>
            <w:vAlign w:val="center"/>
          </w:tcPr>
          <w:p w14:paraId="61CC4494" w14:textId="031FB48F" w:rsidR="000F24D0" w:rsidRDefault="00D17D6D" w:rsidP="001967EA">
            <w:pPr>
              <w:pStyle w:val="TAC"/>
              <w:rPr>
                <w:lang w:val="en-US" w:eastAsia="ko-KR"/>
              </w:rPr>
            </w:pPr>
            <w:r>
              <w:rPr>
                <w:lang w:val="en-US" w:eastAsia="ko-KR"/>
              </w:rPr>
              <w:t>54.6%</w:t>
            </w:r>
          </w:p>
        </w:tc>
      </w:tr>
      <w:tr w:rsidR="007C6887" w:rsidRPr="00415AB2" w14:paraId="243D1DFA" w14:textId="77777777" w:rsidTr="005C6E42">
        <w:trPr>
          <w:trHeight w:val="269"/>
          <w:jc w:val="center"/>
        </w:trPr>
        <w:tc>
          <w:tcPr>
            <w:tcW w:w="1594" w:type="pct"/>
            <w:vMerge/>
            <w:shd w:val="clear" w:color="auto" w:fill="FFFFFF" w:themeFill="background1"/>
            <w:vAlign w:val="center"/>
          </w:tcPr>
          <w:p w14:paraId="02202593" w14:textId="77777777" w:rsidR="000F24D0" w:rsidRPr="00415AB2" w:rsidRDefault="000F24D0" w:rsidP="001967EA">
            <w:pPr>
              <w:pStyle w:val="TAC"/>
              <w:rPr>
                <w:lang w:val="en-US" w:eastAsia="ko-KR"/>
              </w:rPr>
            </w:pPr>
          </w:p>
        </w:tc>
        <w:tc>
          <w:tcPr>
            <w:tcW w:w="579" w:type="pct"/>
            <w:shd w:val="clear" w:color="auto" w:fill="FFFFFF" w:themeFill="background1"/>
            <w:vAlign w:val="center"/>
          </w:tcPr>
          <w:p w14:paraId="264E1D7E" w14:textId="3D0C7CCA" w:rsidR="000F24D0" w:rsidRPr="00415AB2" w:rsidRDefault="00DA2F89"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1DCE413F" w14:textId="231C17F8" w:rsidR="000F24D0" w:rsidRDefault="00DA2F89" w:rsidP="001967EA">
            <w:pPr>
              <w:pStyle w:val="TAC"/>
              <w:rPr>
                <w:lang w:val="en-US" w:eastAsia="ko-KR"/>
              </w:rPr>
            </w:pPr>
            <w:r>
              <w:rPr>
                <w:lang w:val="en-US" w:eastAsia="ko-KR"/>
              </w:rPr>
              <w:t>8</w:t>
            </w:r>
          </w:p>
        </w:tc>
        <w:tc>
          <w:tcPr>
            <w:tcW w:w="505" w:type="pct"/>
            <w:shd w:val="clear" w:color="auto" w:fill="FFFFFF" w:themeFill="background1"/>
            <w:vAlign w:val="center"/>
          </w:tcPr>
          <w:p w14:paraId="0CA9C988" w14:textId="07D03C9F" w:rsidR="000F24D0" w:rsidRDefault="00DA2F89" w:rsidP="001967EA">
            <w:pPr>
              <w:pStyle w:val="TAC"/>
              <w:rPr>
                <w:lang w:val="en-US" w:eastAsia="ko-KR"/>
              </w:rPr>
            </w:pPr>
            <w:r>
              <w:rPr>
                <w:lang w:val="en-US" w:eastAsia="ko-KR"/>
              </w:rPr>
              <w:t>8</w:t>
            </w:r>
          </w:p>
        </w:tc>
        <w:tc>
          <w:tcPr>
            <w:tcW w:w="779" w:type="pct"/>
            <w:shd w:val="clear" w:color="auto" w:fill="FFFFFF" w:themeFill="background1"/>
            <w:vAlign w:val="center"/>
          </w:tcPr>
          <w:p w14:paraId="69367947" w14:textId="3BA9656B" w:rsidR="00165F5D" w:rsidRDefault="00916F91" w:rsidP="009E43EE">
            <w:pPr>
              <w:pStyle w:val="TAC"/>
              <w:rPr>
                <w:lang w:val="en-US" w:eastAsia="ko-KR"/>
              </w:rPr>
            </w:pPr>
            <w:r>
              <w:rPr>
                <w:lang w:val="en-US" w:eastAsia="ko-KR"/>
              </w:rPr>
              <w:t>84%</w:t>
            </w:r>
          </w:p>
        </w:tc>
        <w:tc>
          <w:tcPr>
            <w:tcW w:w="1167" w:type="pct"/>
            <w:shd w:val="clear" w:color="auto" w:fill="FFFFFF" w:themeFill="background1"/>
            <w:vAlign w:val="center"/>
          </w:tcPr>
          <w:p w14:paraId="68A5305C" w14:textId="51E2146D" w:rsidR="000F24D0" w:rsidRDefault="00D17D6D" w:rsidP="001967EA">
            <w:pPr>
              <w:pStyle w:val="TAC"/>
              <w:rPr>
                <w:lang w:val="en-US" w:eastAsia="ko-KR"/>
              </w:rPr>
            </w:pPr>
            <w:r>
              <w:rPr>
                <w:lang w:val="en-US" w:eastAsia="ko-KR"/>
              </w:rPr>
              <w:t>55.6%</w:t>
            </w:r>
          </w:p>
        </w:tc>
      </w:tr>
      <w:tr w:rsidR="007C6887" w:rsidRPr="00415AB2" w14:paraId="7BD6AFDF" w14:textId="77777777" w:rsidTr="005C6E42">
        <w:trPr>
          <w:trHeight w:val="270"/>
          <w:jc w:val="center"/>
        </w:trPr>
        <w:tc>
          <w:tcPr>
            <w:tcW w:w="1594" w:type="pct"/>
            <w:vMerge/>
            <w:shd w:val="clear" w:color="auto" w:fill="FFFFFF" w:themeFill="background1"/>
            <w:vAlign w:val="center"/>
          </w:tcPr>
          <w:p w14:paraId="57B3D084" w14:textId="77777777" w:rsidR="000F24D0" w:rsidRPr="00415AB2" w:rsidRDefault="000F24D0" w:rsidP="001967EA">
            <w:pPr>
              <w:pStyle w:val="TAC"/>
              <w:rPr>
                <w:lang w:val="en-US" w:eastAsia="ko-KR"/>
              </w:rPr>
            </w:pPr>
          </w:p>
        </w:tc>
        <w:tc>
          <w:tcPr>
            <w:tcW w:w="579" w:type="pct"/>
            <w:shd w:val="clear" w:color="auto" w:fill="FFFFFF" w:themeFill="background1"/>
            <w:vAlign w:val="center"/>
          </w:tcPr>
          <w:p w14:paraId="285349D9" w14:textId="5AB243BA" w:rsidR="000F24D0" w:rsidRPr="00415AB2" w:rsidRDefault="00DA2F89" w:rsidP="001967EA">
            <w:pPr>
              <w:pStyle w:val="TAC"/>
              <w:rPr>
                <w:lang w:val="en-US" w:eastAsia="ko-KR"/>
              </w:rPr>
            </w:pPr>
            <w:r w:rsidRPr="00415AB2">
              <w:rPr>
                <w:lang w:val="en-US" w:eastAsia="ko-KR"/>
              </w:rPr>
              <w:t>16</w:t>
            </w:r>
          </w:p>
        </w:tc>
        <w:tc>
          <w:tcPr>
            <w:tcW w:w="377" w:type="pct"/>
            <w:shd w:val="clear" w:color="auto" w:fill="FFFFFF" w:themeFill="background1"/>
            <w:vAlign w:val="center"/>
          </w:tcPr>
          <w:p w14:paraId="1E44C0E8" w14:textId="03DD179B" w:rsidR="000F24D0" w:rsidRDefault="00DA2F89" w:rsidP="001967EA">
            <w:pPr>
              <w:pStyle w:val="TAC"/>
              <w:rPr>
                <w:lang w:val="en-US" w:eastAsia="ko-KR"/>
              </w:rPr>
            </w:pPr>
            <w:r>
              <w:rPr>
                <w:lang w:val="en-US" w:eastAsia="ko-KR"/>
              </w:rPr>
              <w:t>8</w:t>
            </w:r>
          </w:p>
        </w:tc>
        <w:tc>
          <w:tcPr>
            <w:tcW w:w="505" w:type="pct"/>
            <w:shd w:val="clear" w:color="auto" w:fill="FFFFFF" w:themeFill="background1"/>
            <w:vAlign w:val="center"/>
          </w:tcPr>
          <w:p w14:paraId="4EA94B2A" w14:textId="53DF5166" w:rsidR="000F24D0" w:rsidRDefault="00DA2F89" w:rsidP="001967EA">
            <w:pPr>
              <w:pStyle w:val="TAC"/>
              <w:rPr>
                <w:lang w:val="en-US" w:eastAsia="ko-KR"/>
              </w:rPr>
            </w:pPr>
            <w:r>
              <w:rPr>
                <w:lang w:val="en-US" w:eastAsia="ko-KR"/>
              </w:rPr>
              <w:t>16</w:t>
            </w:r>
          </w:p>
        </w:tc>
        <w:tc>
          <w:tcPr>
            <w:tcW w:w="779" w:type="pct"/>
            <w:shd w:val="clear" w:color="auto" w:fill="FFFFFF" w:themeFill="background1"/>
            <w:vAlign w:val="center"/>
          </w:tcPr>
          <w:p w14:paraId="193C3BEB" w14:textId="6CA49249" w:rsidR="00165F5D" w:rsidRDefault="00916F91" w:rsidP="009E43EE">
            <w:pPr>
              <w:pStyle w:val="TAC"/>
              <w:rPr>
                <w:lang w:val="en-US" w:eastAsia="ko-KR"/>
              </w:rPr>
            </w:pPr>
            <w:r>
              <w:rPr>
                <w:lang w:val="en-US" w:eastAsia="ko-KR"/>
              </w:rPr>
              <w:t>88%</w:t>
            </w:r>
          </w:p>
        </w:tc>
        <w:tc>
          <w:tcPr>
            <w:tcW w:w="1167" w:type="pct"/>
            <w:shd w:val="clear" w:color="auto" w:fill="FFFFFF" w:themeFill="background1"/>
            <w:vAlign w:val="center"/>
          </w:tcPr>
          <w:p w14:paraId="4FB55DA7" w14:textId="54FD6C9A" w:rsidR="000F24D0" w:rsidRDefault="00D17D6D" w:rsidP="001967EA">
            <w:pPr>
              <w:pStyle w:val="TAC"/>
              <w:rPr>
                <w:lang w:val="en-US" w:eastAsia="ko-KR"/>
              </w:rPr>
            </w:pPr>
            <w:r>
              <w:rPr>
                <w:lang w:val="en-US" w:eastAsia="ko-KR"/>
              </w:rPr>
              <w:t>54.7%</w:t>
            </w:r>
          </w:p>
        </w:tc>
      </w:tr>
      <w:tr w:rsidR="000F24D0" w:rsidRPr="00415AB2" w14:paraId="2B5FA6FF" w14:textId="77777777" w:rsidTr="00916F91">
        <w:trPr>
          <w:trHeight w:val="20"/>
          <w:jc w:val="center"/>
        </w:trPr>
        <w:tc>
          <w:tcPr>
            <w:tcW w:w="5000" w:type="pct"/>
            <w:gridSpan w:val="6"/>
            <w:shd w:val="clear" w:color="auto" w:fill="FFFFFF" w:themeFill="background1"/>
            <w:vAlign w:val="center"/>
          </w:tcPr>
          <w:p w14:paraId="7D6B4928" w14:textId="66070774" w:rsidR="00916F91" w:rsidRDefault="00916F91" w:rsidP="00916F91">
            <w:pPr>
              <w:pStyle w:val="TAC"/>
              <w:jc w:val="left"/>
              <w:rPr>
                <w:lang w:val="en-US" w:eastAsia="ko-KR"/>
              </w:rPr>
            </w:pPr>
            <w:r>
              <w:rPr>
                <w:lang w:val="en-US" w:eastAsia="ko-KR"/>
              </w:rPr>
              <w:t xml:space="preserve">Note 1: PDCCH skipping inside </w:t>
            </w:r>
            <w:r w:rsidR="005E18A7">
              <w:rPr>
                <w:lang w:val="en-US" w:eastAsia="ko-KR"/>
              </w:rPr>
              <w:t>ON duration</w:t>
            </w:r>
            <w:r>
              <w:rPr>
                <w:lang w:val="en-US" w:eastAsia="ko-KR"/>
              </w:rPr>
              <w:t xml:space="preserve"> only</w:t>
            </w:r>
          </w:p>
          <w:p w14:paraId="24F3786D" w14:textId="5BD20316" w:rsidR="000F24D0" w:rsidRDefault="00916F91" w:rsidP="00916F91">
            <w:pPr>
              <w:pStyle w:val="TAC"/>
              <w:jc w:val="left"/>
              <w:rPr>
                <w:lang w:val="en-US" w:eastAsia="ko-KR"/>
              </w:rPr>
            </w:pPr>
            <w:r>
              <w:rPr>
                <w:lang w:val="en-US" w:eastAsia="ko-KR"/>
              </w:rPr>
              <w:t xml:space="preserve">Note 2: PDCCH skipping inside </w:t>
            </w:r>
            <w:r w:rsidR="005E18A7">
              <w:rPr>
                <w:lang w:val="en-US" w:eastAsia="ko-KR"/>
              </w:rPr>
              <w:t>ON duration</w:t>
            </w:r>
            <w:r>
              <w:rPr>
                <w:lang w:val="en-US" w:eastAsia="ko-KR"/>
              </w:rPr>
              <w:t xml:space="preserve"> and for IAT</w:t>
            </w:r>
            <w:r w:rsidR="005E18A7">
              <w:rPr>
                <w:lang w:val="en-US" w:eastAsia="ko-KR"/>
              </w:rPr>
              <w:t xml:space="preserve"> (</w:t>
            </w:r>
            <w:r w:rsidR="00091D83">
              <w:rPr>
                <w:lang w:val="en-US" w:eastAsia="ko-KR"/>
              </w:rPr>
              <w:t xml:space="preserve">early </w:t>
            </w:r>
            <w:r w:rsidR="005E18A7">
              <w:rPr>
                <w:lang w:val="en-US" w:eastAsia="ko-KR"/>
              </w:rPr>
              <w:t>IAT</w:t>
            </w:r>
            <w:r w:rsidR="00091D83">
              <w:rPr>
                <w:lang w:val="en-US" w:eastAsia="ko-KR"/>
              </w:rPr>
              <w:t xml:space="preserve"> termination</w:t>
            </w:r>
            <w:r w:rsidR="005E18A7">
              <w:rPr>
                <w:lang w:val="en-US" w:eastAsia="ko-KR"/>
              </w:rPr>
              <w:t>)</w:t>
            </w:r>
          </w:p>
        </w:tc>
      </w:tr>
    </w:tbl>
    <w:p w14:paraId="33FAE934" w14:textId="3BD149A8" w:rsidR="00E26F55" w:rsidRPr="001F4CB7" w:rsidRDefault="00E26F55" w:rsidP="00F812F8">
      <w:pPr>
        <w:jc w:val="center"/>
        <w:rPr>
          <w:b/>
          <w:lang w:val="en-US"/>
        </w:rPr>
      </w:pPr>
    </w:p>
    <w:p w14:paraId="0BD515D0" w14:textId="2800CAF9" w:rsidR="00E26F55" w:rsidRPr="001F4CB7" w:rsidRDefault="00E26F55" w:rsidP="00E03E5D">
      <w:pPr>
        <w:pStyle w:val="Heading2a"/>
        <w:numPr>
          <w:ilvl w:val="1"/>
          <w:numId w:val="1"/>
        </w:numPr>
        <w:rPr>
          <w:rFonts w:hint="eastAsia"/>
          <w:lang w:val="en-US"/>
        </w:rPr>
      </w:pPr>
      <w:r w:rsidRPr="001F4CB7">
        <w:rPr>
          <w:lang w:val="en-US"/>
        </w:rPr>
        <w:t>Early CDRX</w:t>
      </w:r>
    </w:p>
    <w:p w14:paraId="5FAEB9C9" w14:textId="77777777" w:rsidR="00F15209" w:rsidRPr="001F4CB7" w:rsidRDefault="00290B2E" w:rsidP="001F4CB7">
      <w:pPr>
        <w:rPr>
          <w:bCs/>
          <w:lang w:val="en-US"/>
        </w:rPr>
      </w:pPr>
      <w:r w:rsidRPr="001F4CB7">
        <w:rPr>
          <w:bCs/>
          <w:lang w:val="en-US"/>
        </w:rPr>
        <w:t xml:space="preserve">In this clause, we introduce Early CDRX which is a powerful power saving feature. Early CDRX </w:t>
      </w:r>
      <w:r w:rsidRPr="001F4CB7">
        <w:rPr>
          <w:lang w:val="en-US"/>
        </w:rPr>
        <w:t xml:space="preserve">was originally conceived for the best effort applications and is known to provide significant power savings for many different CDRX schemes in use with or without short cycles. </w:t>
      </w:r>
      <w:r w:rsidR="00F15209" w:rsidRPr="001F4CB7">
        <w:rPr>
          <w:lang w:val="en-US"/>
        </w:rPr>
        <w:t xml:space="preserve">For XR use cases, </w:t>
      </w:r>
      <w:r w:rsidR="00F15209" w:rsidRPr="001F4CB7">
        <w:rPr>
          <w:bCs/>
          <w:lang w:val="en-US"/>
        </w:rPr>
        <w:t>it leverages the benefits of eCDRX and provides extra power saving with extra DRX.</w:t>
      </w:r>
    </w:p>
    <w:p w14:paraId="4D1A47DC" w14:textId="77777777" w:rsidR="00F15209" w:rsidRPr="007421AB" w:rsidRDefault="00F15209" w:rsidP="001F4CB7">
      <w:pPr>
        <w:tabs>
          <w:tab w:val="num" w:pos="720"/>
          <w:tab w:val="num" w:pos="1440"/>
        </w:tabs>
        <w:rPr>
          <w:lang w:val="en-US"/>
        </w:rPr>
      </w:pPr>
      <w:r w:rsidRPr="001F4CB7">
        <w:rPr>
          <w:bCs/>
          <w:lang w:val="en-US"/>
        </w:rPr>
        <w:t>It is well known that jitter</w:t>
      </w:r>
      <w:r w:rsidRPr="007421AB">
        <w:rPr>
          <w:lang w:val="en-US"/>
        </w:rPr>
        <w:t xml:space="preserve"> in cellular networks creates uncertainty regarding the time position of periodic data bursts. For example: In XR application with 60 FPS, the interval between frames on an average is 16.67 ms, but because of jitter ([-4, +4] ms from Rel 17 definition) the interval between frames can vary. For periodic applications (e.g., XR), the CDRX cycle length can be made equal to the applications traffic periodicity (eCDRX is the solution to this) to provide optimal power saving while ensuring minimal packet latency.</w:t>
      </w:r>
    </w:p>
    <w:p w14:paraId="044395B9" w14:textId="77777777" w:rsidR="00F15209" w:rsidRPr="007421AB" w:rsidRDefault="00F15209" w:rsidP="001F4CB7">
      <w:pPr>
        <w:tabs>
          <w:tab w:val="num" w:pos="1440"/>
        </w:tabs>
        <w:rPr>
          <w:lang w:val="en-US"/>
        </w:rPr>
      </w:pPr>
      <w:r w:rsidRPr="007421AB">
        <w:rPr>
          <w:lang w:val="en-US"/>
        </w:rPr>
        <w:t>When jitter is present, the active part of the CDRX cycle needs to be set long enough to wait for the tail distribution of the jitter to avoid premature transition to the inactive part of the cycle before receiving the burst of data. This extended duration of the active part of the CDRX cycle increases UE power consumption. Hence, even though eCDRX perfectly solves the issue of traffic periodicity, it still is not optimal from power consumption perspective due to the need of extended duration of the active part of the CDRX cycle to ensure PDB. The solution to this problem is early CDRX which completely avoids the need of extended duration of the active part of the CDRX cycle introduced due to eCDRX and hence is capable providing further power saving. We also want to emphasize here that the power saving provided by early CDRX for XR type of traffics comes without any impact on PDB.</w:t>
      </w:r>
    </w:p>
    <w:p w14:paraId="2FD382AB" w14:textId="4FC48C7F" w:rsidR="00F15209" w:rsidRPr="007421AB" w:rsidRDefault="00F15209" w:rsidP="001F4CB7">
      <w:pPr>
        <w:rPr>
          <w:b/>
          <w:bCs/>
          <w:i/>
          <w:iCs/>
          <w:lang w:val="en-US"/>
        </w:rPr>
      </w:pPr>
      <w:bookmarkStart w:id="266" w:name="o11"/>
      <w:r w:rsidRPr="001F4CB7">
        <w:rPr>
          <w:b/>
          <w:bCs/>
          <w:i/>
          <w:iCs/>
          <w:lang w:val="en-US"/>
        </w:rPr>
        <w:t xml:space="preserve">Observation </w:t>
      </w:r>
      <w:r w:rsidR="006B4F00" w:rsidRPr="001F4CB7">
        <w:rPr>
          <w:b/>
          <w:bCs/>
          <w:i/>
          <w:iCs/>
          <w:lang w:val="en-US"/>
        </w:rPr>
        <w:fldChar w:fldCharType="begin"/>
      </w:r>
      <w:r w:rsidR="006B4F00" w:rsidRPr="001F4CB7">
        <w:rPr>
          <w:b/>
          <w:bCs/>
          <w:i/>
          <w:iCs/>
          <w:lang w:val="en-US"/>
        </w:rPr>
        <w:instrText xml:space="preserve"> SEQ Observation \* ARABIC </w:instrText>
      </w:r>
      <w:r w:rsidR="006B4F00" w:rsidRPr="001F4CB7">
        <w:rPr>
          <w:b/>
          <w:bCs/>
          <w:i/>
          <w:iCs/>
          <w:lang w:val="en-US"/>
        </w:rPr>
        <w:fldChar w:fldCharType="separate"/>
      </w:r>
      <w:r w:rsidR="00E9349D">
        <w:rPr>
          <w:b/>
          <w:bCs/>
          <w:i/>
          <w:iCs/>
          <w:noProof/>
          <w:lang w:val="en-US"/>
        </w:rPr>
        <w:t>11</w:t>
      </w:r>
      <w:r w:rsidR="006B4F00" w:rsidRPr="001F4CB7">
        <w:rPr>
          <w:b/>
          <w:bCs/>
          <w:i/>
          <w:iCs/>
          <w:lang w:val="en-US"/>
        </w:rPr>
        <w:fldChar w:fldCharType="end"/>
      </w:r>
      <w:r w:rsidRPr="001F4CB7">
        <w:rPr>
          <w:b/>
          <w:bCs/>
          <w:i/>
          <w:iCs/>
          <w:lang w:val="en-US"/>
        </w:rPr>
        <w:t>: In presence of jitter</w:t>
      </w:r>
      <w:r w:rsidRPr="007421AB">
        <w:rPr>
          <w:b/>
          <w:bCs/>
          <w:i/>
          <w:iCs/>
          <w:lang w:val="en-US"/>
        </w:rPr>
        <w:t>, the active part of the CDRX cycle needs to be set as long as the jitter tail distribution to avoid premature transition to the inactive part of the cycle before receiving the burst of data. This extended duration of the active part of the CDRX cycle increases UE power consumption.</w:t>
      </w:r>
    </w:p>
    <w:bookmarkEnd w:id="266"/>
    <w:p w14:paraId="6048B741" w14:textId="77777777" w:rsidR="00F15209" w:rsidRPr="00365545" w:rsidRDefault="00F15209" w:rsidP="00365545">
      <w:pPr>
        <w:rPr>
          <w:b/>
          <w:bCs/>
          <w:u w:val="single"/>
        </w:rPr>
      </w:pPr>
      <w:r w:rsidRPr="00365545">
        <w:rPr>
          <w:b/>
          <w:bCs/>
          <w:u w:val="single"/>
        </w:rPr>
        <w:t>Description of the Design</w:t>
      </w:r>
    </w:p>
    <w:p w14:paraId="60AB3059" w14:textId="77777777" w:rsidR="00F15209" w:rsidRPr="007421AB" w:rsidRDefault="00F15209" w:rsidP="001F4CB7">
      <w:pPr>
        <w:rPr>
          <w:lang w:val="en-US"/>
        </w:rPr>
      </w:pPr>
      <w:r w:rsidRPr="007421AB">
        <w:rPr>
          <w:lang w:val="en-US"/>
        </w:rPr>
        <w:t>For XR-like apps, the condition for triggering the early transition to DRX state is based on the following 3 conditions where 4 new RRC parameters will be used</w:t>
      </w:r>
    </w:p>
    <w:p w14:paraId="226AAA37" w14:textId="77777777" w:rsidR="00F15209" w:rsidRPr="001F229E" w:rsidRDefault="00F15209" w:rsidP="00E03E5D">
      <w:pPr>
        <w:pStyle w:val="ListParagraph"/>
        <w:numPr>
          <w:ilvl w:val="0"/>
          <w:numId w:val="15"/>
        </w:numPr>
        <w:rPr>
          <w:rFonts w:hint="eastAsia"/>
        </w:rPr>
      </w:pPr>
      <w:r w:rsidRPr="001F229E">
        <w:t xml:space="preserve">Condition 1: If the current slot is less than or equal to </w:t>
      </w:r>
      <w:r w:rsidRPr="00825938">
        <w:rPr>
          <w:i/>
          <w:iCs/>
        </w:rPr>
        <w:t>early_cdrx_advance</w:t>
      </w:r>
      <w:r w:rsidRPr="001F229E">
        <w:t xml:space="preserve"> ahead of the location of an upcoming </w:t>
      </w:r>
      <w:r w:rsidRPr="00825938">
        <w:rPr>
          <w:i/>
          <w:iCs/>
        </w:rPr>
        <w:t>drx-OnDuration</w:t>
      </w:r>
      <w:r w:rsidRPr="001F229E">
        <w:t>,</w:t>
      </w:r>
    </w:p>
    <w:p w14:paraId="7110B853" w14:textId="77777777" w:rsidR="00F15209" w:rsidRPr="001F229E" w:rsidRDefault="00F15209" w:rsidP="00E03E5D">
      <w:pPr>
        <w:pStyle w:val="ListParagraph"/>
        <w:numPr>
          <w:ilvl w:val="0"/>
          <w:numId w:val="15"/>
        </w:numPr>
        <w:rPr>
          <w:rFonts w:hint="eastAsia"/>
        </w:rPr>
      </w:pPr>
      <w:r w:rsidRPr="001F229E">
        <w:t xml:space="preserve">Condition 2: There has been inactivity for at least </w:t>
      </w:r>
      <w:r w:rsidRPr="001F2CB6">
        <w:rPr>
          <w:i/>
          <w:iCs/>
        </w:rPr>
        <w:t>early_cdrx_inactivity</w:t>
      </w:r>
      <w:r w:rsidRPr="001F229E">
        <w:t xml:space="preserve"> slots, and</w:t>
      </w:r>
    </w:p>
    <w:p w14:paraId="297C38C5" w14:textId="77777777" w:rsidR="00F15209" w:rsidRPr="001F229E" w:rsidRDefault="00F15209" w:rsidP="00E03E5D">
      <w:pPr>
        <w:pStyle w:val="ListParagraph"/>
        <w:numPr>
          <w:ilvl w:val="0"/>
          <w:numId w:val="15"/>
        </w:numPr>
        <w:rPr>
          <w:rFonts w:hint="eastAsia"/>
        </w:rPr>
      </w:pPr>
      <w:r w:rsidRPr="001F229E">
        <w:t xml:space="preserve">Condition 3: If the </w:t>
      </w:r>
      <w:r w:rsidRPr="001F2CB6">
        <w:rPr>
          <w:i/>
          <w:iCs/>
        </w:rPr>
        <w:t>early_cdrx_advance</w:t>
      </w:r>
      <w:r w:rsidRPr="001F229E">
        <w:t xml:space="preserve"> falls inside the ON duration,</w:t>
      </w:r>
    </w:p>
    <w:p w14:paraId="1D9AB7B5" w14:textId="77777777" w:rsidR="00F15209" w:rsidRPr="001F229E" w:rsidRDefault="00F15209" w:rsidP="00E03E5D">
      <w:pPr>
        <w:pStyle w:val="ListParagraph"/>
        <w:numPr>
          <w:ilvl w:val="0"/>
          <w:numId w:val="15"/>
        </w:numPr>
        <w:rPr>
          <w:rFonts w:hint="eastAsia"/>
        </w:rPr>
      </w:pPr>
      <w:r w:rsidRPr="001F229E">
        <w:t xml:space="preserve">In the current CDRX cycle, the number of DL grants be at least </w:t>
      </w:r>
      <w:r w:rsidRPr="001F2CB6">
        <w:rPr>
          <w:i/>
          <w:iCs/>
        </w:rPr>
        <w:t>early_cdrx_DL_grants</w:t>
      </w:r>
      <w:r w:rsidRPr="001F229E">
        <w:t xml:space="preserve"> [0, …]</w:t>
      </w:r>
    </w:p>
    <w:p w14:paraId="538661EF" w14:textId="77777777" w:rsidR="00F15209" w:rsidRPr="001F229E" w:rsidRDefault="00F15209" w:rsidP="00E03E5D">
      <w:pPr>
        <w:pStyle w:val="ListParagraph"/>
        <w:numPr>
          <w:ilvl w:val="0"/>
          <w:numId w:val="15"/>
        </w:numPr>
        <w:rPr>
          <w:rFonts w:hint="eastAsia"/>
        </w:rPr>
      </w:pPr>
      <w:r w:rsidRPr="001F229E">
        <w:t xml:space="preserve">In the current CDRX cycle, the number of UL grants be at least </w:t>
      </w:r>
      <w:r w:rsidRPr="001F2CB6">
        <w:rPr>
          <w:i/>
          <w:iCs/>
        </w:rPr>
        <w:t>early_cdrx_UL_grants</w:t>
      </w:r>
      <w:r w:rsidRPr="001F229E">
        <w:t xml:space="preserve"> [0, …]</w:t>
      </w:r>
    </w:p>
    <w:p w14:paraId="6567FD17" w14:textId="77777777" w:rsidR="00F15209" w:rsidRPr="007421AB" w:rsidRDefault="00F15209" w:rsidP="001F4CB7">
      <w:pPr>
        <w:rPr>
          <w:i/>
          <w:iCs/>
          <w:lang w:val="en-US"/>
        </w:rPr>
      </w:pPr>
      <w:r w:rsidRPr="007421AB">
        <w:rPr>
          <w:lang w:val="en-US"/>
        </w:rPr>
        <w:t>When all three conditions are satisfied, the UE immediately transitions to the DRX state. [Condition 3 can be evaluated considering only XR QoS flow]</w:t>
      </w:r>
    </w:p>
    <w:p w14:paraId="61655171" w14:textId="77777777" w:rsidR="00F15209" w:rsidRPr="007421AB" w:rsidRDefault="00F15209" w:rsidP="001F4CB7">
      <w:pPr>
        <w:rPr>
          <w:lang w:val="en-US"/>
        </w:rPr>
      </w:pPr>
      <w:r w:rsidRPr="007421AB">
        <w:rPr>
          <w:lang w:val="en-US"/>
        </w:rPr>
        <w:t>We want to emphasize here that for the best effort apps, the Early CDRX comprises of only Condition 1 and Condition 2 and is known to provide extensive power savings for all CDRX options in use (Simulation results summary is provided in the Appendix section).</w:t>
      </w:r>
    </w:p>
    <w:p w14:paraId="06F24015" w14:textId="0422D1BF" w:rsidR="00F15209" w:rsidRPr="007421AB" w:rsidRDefault="00F15209" w:rsidP="001F4CB7">
      <w:pPr>
        <w:rPr>
          <w:lang w:val="en-US"/>
        </w:rPr>
      </w:pPr>
      <w:bookmarkStart w:id="267" w:name="p7"/>
      <w:r w:rsidRPr="007421AB">
        <w:rPr>
          <w:b/>
          <w:bCs/>
          <w:i/>
          <w:iCs/>
          <w:lang w:val="en-US"/>
        </w:rPr>
        <w:t xml:space="preserve">Proposal </w:t>
      </w:r>
      <w:r w:rsidR="00974808" w:rsidRPr="001F4CB7">
        <w:rPr>
          <w:b/>
          <w:bCs/>
          <w:i/>
          <w:iCs/>
          <w:lang w:val="en-US"/>
        </w:rPr>
        <w:fldChar w:fldCharType="begin"/>
      </w:r>
      <w:r w:rsidR="00974808" w:rsidRPr="001F4CB7">
        <w:rPr>
          <w:b/>
          <w:bCs/>
          <w:i/>
          <w:iCs/>
          <w:lang w:val="en-US"/>
        </w:rPr>
        <w:instrText xml:space="preserve"> SEQ Proposal \* ARABIC </w:instrText>
      </w:r>
      <w:r w:rsidR="00974808" w:rsidRPr="001F4CB7">
        <w:rPr>
          <w:b/>
          <w:bCs/>
          <w:i/>
          <w:iCs/>
          <w:lang w:val="en-US"/>
        </w:rPr>
        <w:fldChar w:fldCharType="separate"/>
      </w:r>
      <w:r w:rsidR="00E9349D">
        <w:rPr>
          <w:b/>
          <w:bCs/>
          <w:i/>
          <w:iCs/>
          <w:noProof/>
          <w:lang w:val="en-US"/>
        </w:rPr>
        <w:t>7</w:t>
      </w:r>
      <w:r w:rsidR="00974808" w:rsidRPr="001F4CB7">
        <w:rPr>
          <w:b/>
          <w:bCs/>
          <w:i/>
          <w:iCs/>
          <w:lang w:val="en-US"/>
        </w:rPr>
        <w:fldChar w:fldCharType="end"/>
      </w:r>
      <w:r w:rsidRPr="007421AB">
        <w:rPr>
          <w:b/>
          <w:bCs/>
          <w:i/>
          <w:iCs/>
          <w:lang w:val="en-US"/>
        </w:rPr>
        <w:t>: UE can transition to the CDRX inactive state after reception of the DL frame. The transition can happen within the configured active part of the CDRX cycle if the Early CDRX conditions are satisfied.</w:t>
      </w:r>
    </w:p>
    <w:bookmarkEnd w:id="267"/>
    <w:p w14:paraId="16912BEA" w14:textId="77777777" w:rsidR="00F15209" w:rsidRPr="007421AB" w:rsidRDefault="00F15209" w:rsidP="001F4CB7">
      <w:pPr>
        <w:rPr>
          <w:lang w:val="en-US"/>
        </w:rPr>
      </w:pPr>
      <w:r w:rsidRPr="007421AB">
        <w:rPr>
          <w:lang w:val="en-US"/>
        </w:rPr>
        <w:t>The pictorial idea of Early CDRX and how it provides benefits over eCDRX is illustrated below. As depicted, unlike eCDRX where UE keeps on monitoring PDCCH for the entire ON duration, early CDRX puts UE into DRX mode as soon as the DL packets are served and the early CDRX conditions are met. This, hence, gives additional DRX, i.e., more power saving by avoiding unnecessary PDCCH monitoring. The power savings provided by early CDRX for various scenarios are also provided and discussed in the simulation results section.</w:t>
      </w:r>
    </w:p>
    <w:p w14:paraId="5A4E7205" w14:textId="6698ACAF" w:rsidR="00F15209" w:rsidRPr="007421AB" w:rsidRDefault="00F15209" w:rsidP="00F15209">
      <w:pPr>
        <w:jc w:val="center"/>
        <w:rPr>
          <w:lang w:val="en-US"/>
        </w:rPr>
      </w:pPr>
      <w:r w:rsidRPr="001F4CB7">
        <w:rPr>
          <w:noProof/>
          <w:lang w:val="en-US"/>
        </w:rPr>
        <w:drawing>
          <wp:anchor distT="0" distB="0" distL="114300" distR="114300" simplePos="0" relativeHeight="251658240" behindDoc="0" locked="0" layoutInCell="1" allowOverlap="1" wp14:anchorId="508F8DA2" wp14:editId="2E395665">
            <wp:simplePos x="0" y="0"/>
            <wp:positionH relativeFrom="column">
              <wp:posOffset>-2540</wp:posOffset>
            </wp:positionH>
            <wp:positionV relativeFrom="paragraph">
              <wp:posOffset>1270</wp:posOffset>
            </wp:positionV>
            <wp:extent cx="6120765" cy="3272155"/>
            <wp:effectExtent l="0" t="0" r="0" b="4445"/>
            <wp:wrapTopAndBottom/>
            <wp:docPr id="2" name="Picture 2" descr="Timeline,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imeline, bar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272155"/>
                    </a:xfrm>
                    <a:prstGeom prst="rect">
                      <a:avLst/>
                    </a:prstGeom>
                    <a:noFill/>
                    <a:ln>
                      <a:noFill/>
                    </a:ln>
                  </pic:spPr>
                </pic:pic>
              </a:graphicData>
            </a:graphic>
          </wp:anchor>
        </w:drawing>
      </w:r>
      <w:r w:rsidRPr="001F4CB7">
        <w:rPr>
          <w:b/>
          <w:bCs/>
          <w:lang w:val="en-US"/>
        </w:rPr>
        <w:t xml:space="preserve">Figure </w:t>
      </w:r>
      <w:r w:rsidRPr="001F4CB7">
        <w:rPr>
          <w:b/>
          <w:bCs/>
          <w:lang w:val="en-US"/>
        </w:rPr>
        <w:fldChar w:fldCharType="begin"/>
      </w:r>
      <w:r w:rsidRPr="001F4CB7">
        <w:rPr>
          <w:b/>
          <w:bCs/>
          <w:lang w:val="en-US"/>
        </w:rPr>
        <w:instrText>SEQ Figure \* ARABIC</w:instrText>
      </w:r>
      <w:r w:rsidRPr="001F4CB7">
        <w:rPr>
          <w:b/>
          <w:bCs/>
          <w:lang w:val="en-US"/>
        </w:rPr>
        <w:fldChar w:fldCharType="separate"/>
      </w:r>
      <w:r w:rsidR="00E9349D">
        <w:rPr>
          <w:b/>
          <w:bCs/>
          <w:noProof/>
          <w:lang w:val="en-US"/>
        </w:rPr>
        <w:t>12</w:t>
      </w:r>
      <w:r w:rsidRPr="001F4CB7">
        <w:rPr>
          <w:b/>
          <w:bCs/>
          <w:lang w:val="en-US"/>
        </w:rPr>
        <w:fldChar w:fldCharType="end"/>
      </w:r>
      <w:r w:rsidRPr="001F4CB7">
        <w:rPr>
          <w:b/>
          <w:bCs/>
          <w:lang w:val="en-US"/>
        </w:rPr>
        <w:t>: Comparison between eCDRX and Early CDRX</w:t>
      </w:r>
    </w:p>
    <w:p w14:paraId="0E7904A2" w14:textId="77777777" w:rsidR="00F15209" w:rsidRPr="007421AB" w:rsidRDefault="00F15209" w:rsidP="001F4CB7">
      <w:pPr>
        <w:rPr>
          <w:lang w:val="en-US"/>
        </w:rPr>
      </w:pPr>
      <w:r w:rsidRPr="007421AB">
        <w:rPr>
          <w:lang w:val="en-US"/>
        </w:rPr>
        <w:t xml:space="preserve">Note 1: For XR, </w:t>
      </w:r>
      <w:r w:rsidRPr="007421AB">
        <w:rPr>
          <w:i/>
          <w:iCs/>
          <w:lang w:val="en-US"/>
        </w:rPr>
        <w:t>early_cdrx_advance</w:t>
      </w:r>
      <w:r w:rsidRPr="007421AB">
        <w:rPr>
          <w:lang w:val="en-US"/>
        </w:rPr>
        <w:t xml:space="preserve"> can be made long enough to start as early as at the beginning of the ON duration.</w:t>
      </w:r>
    </w:p>
    <w:p w14:paraId="53B37405" w14:textId="77777777" w:rsidR="00F15209" w:rsidRPr="001F4CB7" w:rsidRDefault="00F15209" w:rsidP="001F4CB7">
      <w:pPr>
        <w:rPr>
          <w:lang w:val="en-US"/>
        </w:rPr>
      </w:pPr>
      <w:r w:rsidRPr="007421AB">
        <w:rPr>
          <w:lang w:val="en-US"/>
        </w:rPr>
        <w:t xml:space="preserve">Note 2: For XR, </w:t>
      </w:r>
      <w:r w:rsidRPr="007421AB">
        <w:rPr>
          <w:i/>
          <w:iCs/>
          <w:lang w:val="en-US"/>
        </w:rPr>
        <w:t>early_cdrx_inactivity</w:t>
      </w:r>
      <w:r w:rsidRPr="001F4CB7">
        <w:rPr>
          <w:lang w:val="en-US"/>
        </w:rPr>
        <w:t xml:space="preserve"> can be the same as inactivity timer. For non-XR, </w:t>
      </w:r>
      <w:r w:rsidRPr="007421AB">
        <w:rPr>
          <w:i/>
          <w:iCs/>
          <w:lang w:val="en-US"/>
        </w:rPr>
        <w:t>early_cdrx_inactivity</w:t>
      </w:r>
      <w:r w:rsidRPr="001F4CB7">
        <w:rPr>
          <w:lang w:val="en-US"/>
        </w:rPr>
        <w:t xml:space="preserve"> is mostly much smaller than inactivity timer. </w:t>
      </w:r>
    </w:p>
    <w:p w14:paraId="2676D45C" w14:textId="14D47791" w:rsidR="00F15209" w:rsidRPr="007421AB" w:rsidRDefault="00F15209" w:rsidP="001F4CB7">
      <w:pPr>
        <w:rPr>
          <w:lang w:val="en-US"/>
        </w:rPr>
      </w:pPr>
      <w:bookmarkStart w:id="268" w:name="o12"/>
      <w:r w:rsidRPr="001F4CB7">
        <w:rPr>
          <w:b/>
          <w:bCs/>
          <w:i/>
          <w:iCs/>
          <w:lang w:val="en-US"/>
        </w:rPr>
        <w:t xml:space="preserve">Observation </w:t>
      </w:r>
      <w:r w:rsidR="00EE0B99" w:rsidRPr="001F4CB7">
        <w:rPr>
          <w:b/>
          <w:bCs/>
          <w:i/>
          <w:iCs/>
          <w:lang w:val="en-US"/>
        </w:rPr>
        <w:fldChar w:fldCharType="begin"/>
      </w:r>
      <w:r w:rsidR="00EE0B99" w:rsidRPr="001F4CB7">
        <w:rPr>
          <w:b/>
          <w:bCs/>
          <w:i/>
          <w:iCs/>
          <w:lang w:val="en-US"/>
        </w:rPr>
        <w:instrText xml:space="preserve"> SEQ Observation \* ARABIC </w:instrText>
      </w:r>
      <w:r w:rsidR="00EE0B99" w:rsidRPr="001F4CB7">
        <w:rPr>
          <w:b/>
          <w:bCs/>
          <w:i/>
          <w:iCs/>
          <w:lang w:val="en-US"/>
        </w:rPr>
        <w:fldChar w:fldCharType="separate"/>
      </w:r>
      <w:r w:rsidR="00E9349D">
        <w:rPr>
          <w:b/>
          <w:bCs/>
          <w:i/>
          <w:iCs/>
          <w:noProof/>
          <w:lang w:val="en-US"/>
        </w:rPr>
        <w:t>12</w:t>
      </w:r>
      <w:r w:rsidR="00EE0B99" w:rsidRPr="001F4CB7">
        <w:rPr>
          <w:b/>
          <w:bCs/>
          <w:i/>
          <w:iCs/>
          <w:lang w:val="en-US"/>
        </w:rPr>
        <w:fldChar w:fldCharType="end"/>
      </w:r>
      <w:r w:rsidRPr="001F4CB7">
        <w:rPr>
          <w:b/>
          <w:bCs/>
          <w:i/>
          <w:iCs/>
          <w:lang w:val="en-US"/>
        </w:rPr>
        <w:t>: Early CDRX reduces the active part of the CDRX cycle without impacting packet latency resulting in UE power saving.</w:t>
      </w:r>
    </w:p>
    <w:bookmarkEnd w:id="268"/>
    <w:p w14:paraId="37BDA085" w14:textId="77777777" w:rsidR="00F15209" w:rsidRPr="00365545" w:rsidRDefault="00F15209" w:rsidP="00365545">
      <w:pPr>
        <w:rPr>
          <w:b/>
          <w:bCs/>
          <w:u w:val="single"/>
        </w:rPr>
      </w:pPr>
      <w:r w:rsidRPr="00365545">
        <w:rPr>
          <w:b/>
          <w:bCs/>
          <w:u w:val="single"/>
        </w:rPr>
        <w:t>Simulation Results for Early CDRX</w:t>
      </w:r>
    </w:p>
    <w:p w14:paraId="00C3D2A8" w14:textId="77777777" w:rsidR="00F15209" w:rsidRPr="007421AB" w:rsidRDefault="00F15209" w:rsidP="001F4CB7">
      <w:pPr>
        <w:spacing w:after="0"/>
        <w:rPr>
          <w:lang w:val="en-US"/>
        </w:rPr>
      </w:pPr>
      <w:r w:rsidRPr="007421AB">
        <w:rPr>
          <w:lang w:val="en-US"/>
        </w:rPr>
        <w:t>In this section, we provide the simulation results showing the power savings that Early CDRX can provide when implemented on top of eCDRX.</w:t>
      </w:r>
    </w:p>
    <w:p w14:paraId="73751D51" w14:textId="77777777" w:rsidR="00F15209" w:rsidRPr="001F4CB7" w:rsidRDefault="00F15209" w:rsidP="001F4CB7">
      <w:pPr>
        <w:spacing w:after="0"/>
        <w:rPr>
          <w:lang w:val="en-US"/>
        </w:rPr>
      </w:pPr>
    </w:p>
    <w:p w14:paraId="6EF2A5A9" w14:textId="77777777" w:rsidR="00F15209" w:rsidRPr="001F4CB7" w:rsidRDefault="00F15209" w:rsidP="00151832">
      <w:pPr>
        <w:rPr>
          <w:lang w:val="en-US"/>
        </w:rPr>
      </w:pPr>
      <w:r w:rsidRPr="001F4CB7">
        <w:rPr>
          <w:lang w:val="en-US"/>
        </w:rPr>
        <w:t>The assumptions used for the simulations are as follows:</w:t>
      </w:r>
    </w:p>
    <w:p w14:paraId="6DCA25B9" w14:textId="77777777" w:rsidR="00F15209" w:rsidRPr="00C81CD6" w:rsidRDefault="00F15209" w:rsidP="00E03E5D">
      <w:pPr>
        <w:pStyle w:val="ListParagraph"/>
        <w:numPr>
          <w:ilvl w:val="0"/>
          <w:numId w:val="19"/>
        </w:numPr>
        <w:rPr>
          <w:rFonts w:hint="eastAsia"/>
        </w:rPr>
      </w:pPr>
      <w:r w:rsidRPr="00C81CD6">
        <w:t>Traffic model: Single stream DL traffic model</w:t>
      </w:r>
    </w:p>
    <w:p w14:paraId="7F16289C" w14:textId="77777777" w:rsidR="00F15209" w:rsidRPr="00C81CD6" w:rsidRDefault="00F15209" w:rsidP="00E03E5D">
      <w:pPr>
        <w:pStyle w:val="ListParagraph"/>
        <w:numPr>
          <w:ilvl w:val="0"/>
          <w:numId w:val="19"/>
        </w:numPr>
        <w:rPr>
          <w:rFonts w:hint="eastAsia"/>
        </w:rPr>
      </w:pPr>
      <w:r w:rsidRPr="00C81CD6">
        <w:t>CDRX setup: X-Y-Z / A-B in ms, where X = Inactivity timer, Y = On duration, Z= Long cycle duration, A = Early CDRX Inactivity, B = Early CDRX Advance</w:t>
      </w:r>
    </w:p>
    <w:p w14:paraId="1020D300" w14:textId="77777777" w:rsidR="00F15209" w:rsidRPr="00C81CD6" w:rsidRDefault="00F15209" w:rsidP="00E03E5D">
      <w:pPr>
        <w:pStyle w:val="ListParagraph"/>
        <w:numPr>
          <w:ilvl w:val="0"/>
          <w:numId w:val="19"/>
        </w:numPr>
        <w:rPr>
          <w:rFonts w:hint="eastAsia"/>
        </w:rPr>
      </w:pPr>
      <w:r w:rsidRPr="00C81CD6">
        <w:t xml:space="preserve">For 60 FPS, CDRX used is: </w:t>
      </w:r>
    </w:p>
    <w:p w14:paraId="564B50E2" w14:textId="77777777" w:rsidR="00F15209" w:rsidRPr="00C81CD6" w:rsidRDefault="00F15209" w:rsidP="00E03E5D">
      <w:pPr>
        <w:pStyle w:val="ListParagraph"/>
        <w:numPr>
          <w:ilvl w:val="1"/>
          <w:numId w:val="19"/>
        </w:numPr>
        <w:rPr>
          <w:rFonts w:hint="eastAsia"/>
        </w:rPr>
      </w:pPr>
      <w:r w:rsidRPr="00C81CD6">
        <w:t xml:space="preserve">2-5-17 / 2-15 for jitter [-5, +5] ms </w:t>
      </w:r>
    </w:p>
    <w:p w14:paraId="226ADC8C" w14:textId="77777777" w:rsidR="00F15209" w:rsidRPr="00C81CD6" w:rsidRDefault="00F15209" w:rsidP="00E03E5D">
      <w:pPr>
        <w:pStyle w:val="ListParagraph"/>
        <w:numPr>
          <w:ilvl w:val="1"/>
          <w:numId w:val="19"/>
        </w:numPr>
        <w:rPr>
          <w:rFonts w:hint="eastAsia"/>
        </w:rPr>
      </w:pPr>
      <w:r w:rsidRPr="00C81CD6">
        <w:t>2-4-17 / 2-15 for jitter [-4, +4] ms</w:t>
      </w:r>
    </w:p>
    <w:p w14:paraId="789BB6A8" w14:textId="77777777" w:rsidR="00F15209" w:rsidRPr="00C81CD6" w:rsidRDefault="00F15209" w:rsidP="00E03E5D">
      <w:pPr>
        <w:pStyle w:val="ListParagraph"/>
        <w:numPr>
          <w:ilvl w:val="1"/>
          <w:numId w:val="19"/>
        </w:numPr>
        <w:rPr>
          <w:rFonts w:hint="eastAsia"/>
        </w:rPr>
      </w:pPr>
      <w:r w:rsidRPr="00C81CD6">
        <w:t>Leap cycle is 16 ms with periodicity of 3 with the pattern {17, 17, 16} ms</w:t>
      </w:r>
    </w:p>
    <w:p w14:paraId="08BB3608" w14:textId="77777777" w:rsidR="00F15209" w:rsidRPr="00C81CD6" w:rsidRDefault="00F15209" w:rsidP="00E03E5D">
      <w:pPr>
        <w:pStyle w:val="ListParagraph"/>
        <w:numPr>
          <w:ilvl w:val="0"/>
          <w:numId w:val="19"/>
        </w:numPr>
        <w:rPr>
          <w:rFonts w:hint="eastAsia"/>
        </w:rPr>
      </w:pPr>
      <w:r w:rsidRPr="00C81CD6">
        <w:t xml:space="preserve">For 120 FPS, CDRX used is: </w:t>
      </w:r>
    </w:p>
    <w:p w14:paraId="11149312" w14:textId="77777777" w:rsidR="00F15209" w:rsidRPr="00C81CD6" w:rsidRDefault="00F15209" w:rsidP="00E03E5D">
      <w:pPr>
        <w:pStyle w:val="ListParagraph"/>
        <w:numPr>
          <w:ilvl w:val="1"/>
          <w:numId w:val="19"/>
        </w:numPr>
        <w:rPr>
          <w:rFonts w:hint="eastAsia"/>
        </w:rPr>
      </w:pPr>
      <w:r w:rsidRPr="00C81CD6">
        <w:t>2-5-8 / 2-6 for jitter [-5, +5] ms</w:t>
      </w:r>
    </w:p>
    <w:p w14:paraId="5D5ADBED" w14:textId="77777777" w:rsidR="00F15209" w:rsidRPr="00C81CD6" w:rsidRDefault="00F15209" w:rsidP="00E03E5D">
      <w:pPr>
        <w:pStyle w:val="ListParagraph"/>
        <w:numPr>
          <w:ilvl w:val="1"/>
          <w:numId w:val="19"/>
        </w:numPr>
        <w:rPr>
          <w:rFonts w:hint="eastAsia"/>
        </w:rPr>
      </w:pPr>
      <w:r w:rsidRPr="00C81CD6">
        <w:t>2-4-8 / 2-6 for jitter [-4, +4] ms</w:t>
      </w:r>
    </w:p>
    <w:p w14:paraId="01B3EA65" w14:textId="77777777" w:rsidR="00F15209" w:rsidRPr="00C81CD6" w:rsidRDefault="00F15209" w:rsidP="00E03E5D">
      <w:pPr>
        <w:pStyle w:val="ListParagraph"/>
        <w:numPr>
          <w:ilvl w:val="1"/>
          <w:numId w:val="19"/>
        </w:numPr>
        <w:rPr>
          <w:rFonts w:hint="eastAsia"/>
        </w:rPr>
      </w:pPr>
      <w:r w:rsidRPr="00C81CD6">
        <w:t>Leap cycle is 9 ms with periodicity of 3 with the pattern {9, 8, 8} ms</w:t>
      </w:r>
    </w:p>
    <w:p w14:paraId="6E33C941" w14:textId="77777777" w:rsidR="00F15209" w:rsidRPr="00C81CD6" w:rsidRDefault="00F15209" w:rsidP="00E03E5D">
      <w:pPr>
        <w:pStyle w:val="ListParagraph"/>
        <w:numPr>
          <w:ilvl w:val="0"/>
          <w:numId w:val="19"/>
        </w:numPr>
        <w:rPr>
          <w:rFonts w:hint="eastAsia"/>
        </w:rPr>
      </w:pPr>
      <w:r w:rsidRPr="00C81CD6">
        <w:t>Jitter = [-5, +5] ms or [-4, +4] ms (mean = 0, STD = 2 ms)</w:t>
      </w:r>
    </w:p>
    <w:p w14:paraId="53BCB508" w14:textId="77777777" w:rsidR="00F15209" w:rsidRPr="00C81CD6" w:rsidRDefault="00F15209" w:rsidP="00E03E5D">
      <w:pPr>
        <w:pStyle w:val="ListParagraph"/>
        <w:numPr>
          <w:ilvl w:val="0"/>
          <w:numId w:val="19"/>
        </w:numPr>
        <w:rPr>
          <w:rFonts w:hint="eastAsia"/>
        </w:rPr>
      </w:pPr>
      <w:r w:rsidRPr="00C81CD6">
        <w:t>Channel BW = 100 MHz, 1CC</w:t>
      </w:r>
    </w:p>
    <w:p w14:paraId="0979CC66" w14:textId="77777777" w:rsidR="00F15209" w:rsidRPr="00C81CD6" w:rsidRDefault="00F15209" w:rsidP="00E03E5D">
      <w:pPr>
        <w:pStyle w:val="ListParagraph"/>
        <w:numPr>
          <w:ilvl w:val="0"/>
          <w:numId w:val="19"/>
        </w:numPr>
        <w:rPr>
          <w:rFonts w:hint="eastAsia"/>
        </w:rPr>
      </w:pPr>
      <w:r w:rsidRPr="00C81CD6">
        <w:t>TDD = DDDSU</w:t>
      </w:r>
    </w:p>
    <w:p w14:paraId="20A32C63" w14:textId="77777777" w:rsidR="00F15209" w:rsidRPr="00C81CD6" w:rsidRDefault="00F15209" w:rsidP="00E03E5D">
      <w:pPr>
        <w:pStyle w:val="ListParagraph"/>
        <w:numPr>
          <w:ilvl w:val="0"/>
          <w:numId w:val="19"/>
        </w:numPr>
        <w:rPr>
          <w:rFonts w:hint="eastAsia"/>
        </w:rPr>
      </w:pPr>
      <w:r w:rsidRPr="00C81CD6">
        <w:t>SCS = 30 KHz</w:t>
      </w:r>
    </w:p>
    <w:p w14:paraId="2EEAA8CF" w14:textId="77777777" w:rsidR="00F15209" w:rsidRPr="00C81CD6" w:rsidRDefault="00F15209" w:rsidP="00E03E5D">
      <w:pPr>
        <w:pStyle w:val="ListParagraph"/>
        <w:numPr>
          <w:ilvl w:val="0"/>
          <w:numId w:val="19"/>
        </w:numPr>
        <w:rPr>
          <w:rFonts w:hint="eastAsia"/>
        </w:rPr>
      </w:pPr>
      <w:r w:rsidRPr="00C81CD6">
        <w:t>RF condition: Near Cell (1047/105) [DL/UL Mbps]</w:t>
      </w:r>
    </w:p>
    <w:p w14:paraId="7B5AD4AD" w14:textId="77777777" w:rsidR="00F15209" w:rsidRPr="00C81CD6" w:rsidRDefault="00F15209" w:rsidP="00E03E5D">
      <w:pPr>
        <w:pStyle w:val="ListParagraph"/>
        <w:numPr>
          <w:ilvl w:val="0"/>
          <w:numId w:val="19"/>
        </w:numPr>
        <w:rPr>
          <w:rFonts w:hint="eastAsia"/>
        </w:rPr>
      </w:pPr>
      <w:r w:rsidRPr="00C81CD6">
        <w:t>Network loading = 20%</w:t>
      </w:r>
    </w:p>
    <w:p w14:paraId="669DFBFD" w14:textId="2DEEC71D" w:rsidR="00F15209" w:rsidRPr="007421AB" w:rsidRDefault="00F15209" w:rsidP="00F15209">
      <w:pPr>
        <w:pStyle w:val="Caption"/>
        <w:keepNext/>
        <w:jc w:val="center"/>
        <w:rPr>
          <w:rFonts w:hint="eastAsia"/>
        </w:rPr>
      </w:pPr>
      <w:r w:rsidRPr="007421AB">
        <w:t xml:space="preserve">Table </w:t>
      </w:r>
      <w:r w:rsidRPr="007421AB">
        <w:fldChar w:fldCharType="begin"/>
      </w:r>
      <w:r w:rsidRPr="007421AB">
        <w:instrText>SEQ Table \* ARABIC</w:instrText>
      </w:r>
      <w:r w:rsidRPr="007421AB">
        <w:fldChar w:fldCharType="separate"/>
      </w:r>
      <w:r w:rsidR="00E9349D">
        <w:rPr>
          <w:rFonts w:hint="eastAsia"/>
          <w:noProof/>
        </w:rPr>
        <w:t>5</w:t>
      </w:r>
      <w:r w:rsidRPr="007421AB">
        <w:fldChar w:fldCharType="end"/>
      </w:r>
      <w:r w:rsidRPr="007421AB">
        <w:t>: Simulation results for Early CDRX power saving</w:t>
      </w:r>
    </w:p>
    <w:tbl>
      <w:tblPr>
        <w:tblW w:w="4440" w:type="dxa"/>
        <w:jc w:val="center"/>
        <w:tblLook w:val="04A0" w:firstRow="1" w:lastRow="0" w:firstColumn="1" w:lastColumn="0" w:noHBand="0" w:noVBand="1"/>
      </w:tblPr>
      <w:tblGrid>
        <w:gridCol w:w="960"/>
        <w:gridCol w:w="1340"/>
        <w:gridCol w:w="2140"/>
      </w:tblGrid>
      <w:tr w:rsidR="00F15209" w:rsidRPr="007421AB" w14:paraId="1E697964" w14:textId="77777777" w:rsidTr="00974808">
        <w:trPr>
          <w:trHeight w:val="600"/>
          <w:jc w:val="center"/>
        </w:trPr>
        <w:tc>
          <w:tcPr>
            <w:tcW w:w="96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5D8FE96" w14:textId="77777777" w:rsidR="00F15209" w:rsidRPr="007421AB" w:rsidRDefault="00F15209" w:rsidP="00974808">
            <w:pPr>
              <w:spacing w:after="0"/>
              <w:jc w:val="both"/>
              <w:rPr>
                <w:rFonts w:ascii="Calibri" w:hAnsi="Calibri" w:cs="Calibri"/>
                <w:b/>
                <w:color w:val="000000"/>
                <w:sz w:val="22"/>
                <w:szCs w:val="22"/>
                <w:lang w:val="en-US"/>
              </w:rPr>
            </w:pPr>
            <w:r w:rsidRPr="007421AB">
              <w:rPr>
                <w:rFonts w:ascii="Calibri" w:hAnsi="Calibri" w:cs="Calibri"/>
                <w:b/>
                <w:color w:val="000000"/>
                <w:sz w:val="22"/>
                <w:szCs w:val="22"/>
                <w:lang w:val="en-US"/>
              </w:rPr>
              <w:t>FPS</w:t>
            </w:r>
          </w:p>
        </w:tc>
        <w:tc>
          <w:tcPr>
            <w:tcW w:w="1340" w:type="dxa"/>
            <w:tcBorders>
              <w:top w:val="single" w:sz="4" w:space="0" w:color="auto"/>
              <w:left w:val="nil"/>
              <w:bottom w:val="single" w:sz="4" w:space="0" w:color="auto"/>
              <w:right w:val="single" w:sz="4" w:space="0" w:color="auto"/>
            </w:tcBorders>
            <w:shd w:val="clear" w:color="000000" w:fill="FFFF00"/>
            <w:noWrap/>
            <w:vAlign w:val="center"/>
            <w:hideMark/>
          </w:tcPr>
          <w:p w14:paraId="00ABACFE" w14:textId="77777777" w:rsidR="00F15209" w:rsidRPr="007421AB" w:rsidRDefault="00F15209" w:rsidP="00974808">
            <w:pPr>
              <w:spacing w:after="0"/>
              <w:jc w:val="both"/>
              <w:rPr>
                <w:rFonts w:ascii="Calibri" w:hAnsi="Calibri" w:cs="Calibri"/>
                <w:b/>
                <w:color w:val="000000"/>
                <w:sz w:val="22"/>
                <w:szCs w:val="22"/>
                <w:lang w:val="en-US"/>
              </w:rPr>
            </w:pPr>
            <w:r w:rsidRPr="007421AB">
              <w:rPr>
                <w:rFonts w:ascii="Calibri" w:hAnsi="Calibri" w:cs="Calibri"/>
                <w:b/>
                <w:color w:val="000000"/>
                <w:sz w:val="22"/>
                <w:szCs w:val="22"/>
                <w:lang w:val="en-US"/>
              </w:rPr>
              <w:t>Jitter</w:t>
            </w:r>
          </w:p>
        </w:tc>
        <w:tc>
          <w:tcPr>
            <w:tcW w:w="2140" w:type="dxa"/>
            <w:tcBorders>
              <w:top w:val="single" w:sz="4" w:space="0" w:color="auto"/>
              <w:left w:val="nil"/>
              <w:bottom w:val="single" w:sz="4" w:space="0" w:color="auto"/>
              <w:right w:val="single" w:sz="4" w:space="0" w:color="auto"/>
            </w:tcBorders>
            <w:shd w:val="clear" w:color="000000" w:fill="FFFF00"/>
            <w:vAlign w:val="center"/>
            <w:hideMark/>
          </w:tcPr>
          <w:p w14:paraId="55184059"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 xml:space="preserve">Power saving </w:t>
            </w:r>
            <w:r w:rsidRPr="007421AB">
              <w:rPr>
                <w:rFonts w:ascii="Calibri" w:hAnsi="Calibri" w:cs="Calibri"/>
                <w:b/>
                <w:color w:val="000000"/>
                <w:sz w:val="22"/>
                <w:szCs w:val="22"/>
                <w:lang w:val="en-US"/>
              </w:rPr>
              <w:br/>
              <w:t>due to Early CDRX</w:t>
            </w:r>
          </w:p>
        </w:tc>
      </w:tr>
      <w:tr w:rsidR="00F15209" w:rsidRPr="007421AB" w14:paraId="43EE0008"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62B536"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60</w:t>
            </w:r>
          </w:p>
        </w:tc>
        <w:tc>
          <w:tcPr>
            <w:tcW w:w="1340" w:type="dxa"/>
            <w:tcBorders>
              <w:top w:val="nil"/>
              <w:left w:val="nil"/>
              <w:bottom w:val="single" w:sz="4" w:space="0" w:color="auto"/>
              <w:right w:val="single" w:sz="4" w:space="0" w:color="auto"/>
            </w:tcBorders>
            <w:shd w:val="clear" w:color="auto" w:fill="auto"/>
            <w:noWrap/>
            <w:vAlign w:val="bottom"/>
            <w:hideMark/>
          </w:tcPr>
          <w:p w14:paraId="18CEC830"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2140" w:type="dxa"/>
            <w:tcBorders>
              <w:top w:val="nil"/>
              <w:left w:val="nil"/>
              <w:bottom w:val="single" w:sz="4" w:space="0" w:color="auto"/>
              <w:right w:val="single" w:sz="4" w:space="0" w:color="auto"/>
            </w:tcBorders>
            <w:shd w:val="clear" w:color="auto" w:fill="auto"/>
            <w:noWrap/>
            <w:vAlign w:val="bottom"/>
            <w:hideMark/>
          </w:tcPr>
          <w:p w14:paraId="4FE29EA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7.8%</w:t>
            </w:r>
          </w:p>
        </w:tc>
      </w:tr>
      <w:tr w:rsidR="00F15209" w:rsidRPr="007421AB" w14:paraId="694C3276"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83FAB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120</w:t>
            </w:r>
          </w:p>
        </w:tc>
        <w:tc>
          <w:tcPr>
            <w:tcW w:w="1340" w:type="dxa"/>
            <w:tcBorders>
              <w:top w:val="nil"/>
              <w:left w:val="nil"/>
              <w:bottom w:val="single" w:sz="4" w:space="0" w:color="auto"/>
              <w:right w:val="single" w:sz="4" w:space="0" w:color="auto"/>
            </w:tcBorders>
            <w:shd w:val="clear" w:color="auto" w:fill="auto"/>
            <w:noWrap/>
            <w:vAlign w:val="bottom"/>
            <w:hideMark/>
          </w:tcPr>
          <w:p w14:paraId="0E350C3B"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2140" w:type="dxa"/>
            <w:tcBorders>
              <w:top w:val="nil"/>
              <w:left w:val="nil"/>
              <w:bottom w:val="single" w:sz="4" w:space="0" w:color="auto"/>
              <w:right w:val="single" w:sz="4" w:space="0" w:color="auto"/>
            </w:tcBorders>
            <w:shd w:val="clear" w:color="auto" w:fill="auto"/>
            <w:noWrap/>
            <w:vAlign w:val="bottom"/>
            <w:hideMark/>
          </w:tcPr>
          <w:p w14:paraId="2422E23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13.3%</w:t>
            </w:r>
          </w:p>
        </w:tc>
      </w:tr>
      <w:tr w:rsidR="00F15209" w:rsidRPr="007421AB" w14:paraId="3D725F9B"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38CFB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60</w:t>
            </w:r>
          </w:p>
        </w:tc>
        <w:tc>
          <w:tcPr>
            <w:tcW w:w="1340" w:type="dxa"/>
            <w:tcBorders>
              <w:top w:val="nil"/>
              <w:left w:val="nil"/>
              <w:bottom w:val="single" w:sz="4" w:space="0" w:color="auto"/>
              <w:right w:val="single" w:sz="4" w:space="0" w:color="auto"/>
            </w:tcBorders>
            <w:shd w:val="clear" w:color="auto" w:fill="auto"/>
            <w:noWrap/>
            <w:vAlign w:val="bottom"/>
            <w:hideMark/>
          </w:tcPr>
          <w:p w14:paraId="3D85096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2140" w:type="dxa"/>
            <w:tcBorders>
              <w:top w:val="nil"/>
              <w:left w:val="nil"/>
              <w:bottom w:val="single" w:sz="4" w:space="0" w:color="auto"/>
              <w:right w:val="single" w:sz="4" w:space="0" w:color="auto"/>
            </w:tcBorders>
            <w:shd w:val="clear" w:color="auto" w:fill="auto"/>
            <w:noWrap/>
            <w:vAlign w:val="bottom"/>
            <w:hideMark/>
          </w:tcPr>
          <w:p w14:paraId="33C591A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4.9%</w:t>
            </w:r>
          </w:p>
        </w:tc>
      </w:tr>
      <w:tr w:rsidR="00F15209" w:rsidRPr="007421AB" w14:paraId="34EF1A7F"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CA9B4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120</w:t>
            </w:r>
          </w:p>
        </w:tc>
        <w:tc>
          <w:tcPr>
            <w:tcW w:w="1340" w:type="dxa"/>
            <w:tcBorders>
              <w:top w:val="nil"/>
              <w:left w:val="nil"/>
              <w:bottom w:val="single" w:sz="4" w:space="0" w:color="auto"/>
              <w:right w:val="single" w:sz="4" w:space="0" w:color="auto"/>
            </w:tcBorders>
            <w:shd w:val="clear" w:color="auto" w:fill="auto"/>
            <w:noWrap/>
            <w:vAlign w:val="bottom"/>
            <w:hideMark/>
          </w:tcPr>
          <w:p w14:paraId="62B3775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2140" w:type="dxa"/>
            <w:tcBorders>
              <w:top w:val="nil"/>
              <w:left w:val="nil"/>
              <w:bottom w:val="single" w:sz="4" w:space="0" w:color="auto"/>
              <w:right w:val="single" w:sz="4" w:space="0" w:color="auto"/>
            </w:tcBorders>
            <w:shd w:val="clear" w:color="auto" w:fill="auto"/>
            <w:noWrap/>
            <w:vAlign w:val="bottom"/>
            <w:hideMark/>
          </w:tcPr>
          <w:p w14:paraId="19F707B3"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10.4%</w:t>
            </w:r>
          </w:p>
        </w:tc>
      </w:tr>
    </w:tbl>
    <w:p w14:paraId="53D84404" w14:textId="77777777" w:rsidR="00F15209" w:rsidRPr="001F4CB7" w:rsidRDefault="00F15209" w:rsidP="00F15209">
      <w:pPr>
        <w:jc w:val="both"/>
        <w:rPr>
          <w:lang w:val="en-US"/>
        </w:rPr>
      </w:pPr>
    </w:p>
    <w:p w14:paraId="2AB62B0A" w14:textId="77777777" w:rsidR="00F15209" w:rsidRPr="001F4CB7" w:rsidRDefault="00F15209" w:rsidP="001F4CB7">
      <w:pPr>
        <w:rPr>
          <w:lang w:val="en-US"/>
        </w:rPr>
      </w:pPr>
      <w:r w:rsidRPr="001F4CB7">
        <w:rPr>
          <w:lang w:val="en-US"/>
        </w:rPr>
        <w:t>The power saving provided by the early CDRX is depicted in the table above. We see that for 60 and 120 FPS, power savings are 7.8% and 13.3% respectively when [-5, +5] ms jitter is considered. Similarly, for [-4, +4] ms jitter, the respective savings are 4.9% and 10.4% respectively.</w:t>
      </w:r>
    </w:p>
    <w:p w14:paraId="299DF374" w14:textId="20587428" w:rsidR="00F15209" w:rsidRPr="001F4CB7" w:rsidRDefault="00F15209" w:rsidP="001F4CB7">
      <w:pPr>
        <w:rPr>
          <w:lang w:val="en-US"/>
        </w:rPr>
      </w:pPr>
      <w:bookmarkStart w:id="269" w:name="o13"/>
      <w:r w:rsidRPr="001F4CB7">
        <w:rPr>
          <w:b/>
          <w:bCs/>
          <w:i/>
          <w:iCs/>
          <w:lang w:val="en-US"/>
        </w:rPr>
        <w:t xml:space="preserve">Observation </w:t>
      </w:r>
      <w:r w:rsidR="00EE0B99" w:rsidRPr="001F4CB7">
        <w:rPr>
          <w:b/>
          <w:bCs/>
          <w:i/>
          <w:iCs/>
          <w:lang w:val="en-US"/>
        </w:rPr>
        <w:fldChar w:fldCharType="begin"/>
      </w:r>
      <w:r w:rsidR="00EE0B99" w:rsidRPr="001F4CB7">
        <w:rPr>
          <w:b/>
          <w:bCs/>
          <w:i/>
          <w:iCs/>
          <w:lang w:val="en-US"/>
        </w:rPr>
        <w:instrText xml:space="preserve"> SEQ Observation \* ARABIC </w:instrText>
      </w:r>
      <w:r w:rsidR="00EE0B99" w:rsidRPr="001F4CB7">
        <w:rPr>
          <w:b/>
          <w:bCs/>
          <w:i/>
          <w:iCs/>
          <w:lang w:val="en-US"/>
        </w:rPr>
        <w:fldChar w:fldCharType="separate"/>
      </w:r>
      <w:r w:rsidR="00E9349D">
        <w:rPr>
          <w:b/>
          <w:bCs/>
          <w:i/>
          <w:iCs/>
          <w:noProof/>
          <w:lang w:val="en-US"/>
        </w:rPr>
        <w:t>13</w:t>
      </w:r>
      <w:r w:rsidR="00EE0B99" w:rsidRPr="001F4CB7">
        <w:rPr>
          <w:b/>
          <w:bCs/>
          <w:i/>
          <w:iCs/>
          <w:lang w:val="en-US"/>
        </w:rPr>
        <w:fldChar w:fldCharType="end"/>
      </w:r>
      <w:r w:rsidRPr="001F4CB7">
        <w:rPr>
          <w:b/>
          <w:bCs/>
          <w:i/>
          <w:iCs/>
          <w:lang w:val="en-US"/>
        </w:rPr>
        <w:t xml:space="preserve">: The power savings achieved by Early CDRX on top of eCDRX are 4.9% and 10.4% for 60 and 120 FPS respectively for [-4, +4]ms jitter. Similarly, for [-5, +5] ms jitter, these savings are 7.8% and 13.3% respectively. </w:t>
      </w:r>
    </w:p>
    <w:bookmarkEnd w:id="269"/>
    <w:p w14:paraId="2B91744C" w14:textId="77777777" w:rsidR="00F15209" w:rsidRPr="001F4CB7" w:rsidRDefault="00F15209" w:rsidP="00151832">
      <w:pPr>
        <w:rPr>
          <w:u w:val="single"/>
          <w:lang w:val="en-US"/>
        </w:rPr>
      </w:pPr>
      <w:r w:rsidRPr="001F4CB7">
        <w:rPr>
          <w:u w:val="single"/>
          <w:lang w:val="en-US"/>
        </w:rPr>
        <w:t xml:space="preserve">Additional Simulation Results for Early CDRX </w:t>
      </w:r>
    </w:p>
    <w:p w14:paraId="06274235" w14:textId="77777777" w:rsidR="00F15209" w:rsidRPr="001F4CB7" w:rsidRDefault="00F15209" w:rsidP="001F4CB7">
      <w:pPr>
        <w:rPr>
          <w:lang w:val="en-US"/>
        </w:rPr>
      </w:pPr>
      <w:r w:rsidRPr="001F4CB7">
        <w:rPr>
          <w:lang w:val="en-US"/>
        </w:rPr>
        <w:t>The following table provides additional simulation results showing the power saving that Early CDRX provides when used on top of eCDRX for 48 and 30 FPS systems.</w:t>
      </w:r>
    </w:p>
    <w:p w14:paraId="2B23A061" w14:textId="77777777" w:rsidR="00F15209" w:rsidRPr="001F4CB7" w:rsidRDefault="00F15209" w:rsidP="00151832">
      <w:pPr>
        <w:rPr>
          <w:lang w:val="en-US"/>
        </w:rPr>
      </w:pPr>
      <w:r w:rsidRPr="001F4CB7">
        <w:rPr>
          <w:lang w:val="en-US"/>
        </w:rPr>
        <w:t>The assumptions used are as follows:</w:t>
      </w:r>
    </w:p>
    <w:p w14:paraId="10CC7AC3" w14:textId="77777777" w:rsidR="00F15209" w:rsidRPr="00C81CD6" w:rsidRDefault="00F15209" w:rsidP="00E03E5D">
      <w:pPr>
        <w:pStyle w:val="ListParagraph"/>
        <w:numPr>
          <w:ilvl w:val="0"/>
          <w:numId w:val="18"/>
        </w:numPr>
        <w:rPr>
          <w:rFonts w:hint="eastAsia"/>
        </w:rPr>
      </w:pPr>
      <w:r w:rsidRPr="00C81CD6">
        <w:t>Traffic model: Single stream DL traffic model</w:t>
      </w:r>
    </w:p>
    <w:p w14:paraId="0F8E564C" w14:textId="77777777" w:rsidR="00F15209" w:rsidRPr="00C81CD6" w:rsidRDefault="00F15209" w:rsidP="00E03E5D">
      <w:pPr>
        <w:pStyle w:val="ListParagraph"/>
        <w:numPr>
          <w:ilvl w:val="0"/>
          <w:numId w:val="18"/>
        </w:numPr>
        <w:rPr>
          <w:rFonts w:hint="eastAsia"/>
        </w:rPr>
      </w:pPr>
      <w:r w:rsidRPr="00C81CD6">
        <w:t>For 48 FPS, CDRX used is: 2.5-7.5-21 / 2-18 and Leap cycle is 20 ms with periodicity of 6</w:t>
      </w:r>
    </w:p>
    <w:p w14:paraId="629151B6" w14:textId="77777777" w:rsidR="00F15209" w:rsidRPr="00C81CD6" w:rsidRDefault="00F15209" w:rsidP="00E03E5D">
      <w:pPr>
        <w:pStyle w:val="ListParagraph"/>
        <w:numPr>
          <w:ilvl w:val="0"/>
          <w:numId w:val="18"/>
        </w:numPr>
        <w:rPr>
          <w:rFonts w:hint="eastAsia"/>
        </w:rPr>
      </w:pPr>
      <w:r w:rsidRPr="00C81CD6">
        <w:t>For 30 FPS, CDRX used is: 2.5-7.5-33 / 2-31 and Leap cycle is 34 ms with periodicity of 3</w:t>
      </w:r>
    </w:p>
    <w:p w14:paraId="7BF8A47B" w14:textId="77777777" w:rsidR="00F15209" w:rsidRPr="00C81CD6" w:rsidRDefault="00F15209" w:rsidP="00E03E5D">
      <w:pPr>
        <w:pStyle w:val="ListParagraph"/>
        <w:numPr>
          <w:ilvl w:val="0"/>
          <w:numId w:val="18"/>
        </w:numPr>
        <w:rPr>
          <w:rFonts w:hint="eastAsia"/>
        </w:rPr>
      </w:pPr>
      <w:r w:rsidRPr="00C81CD6">
        <w:t>Jitter = [-10, +10] ms (mean = 0, STD = 2.5)</w:t>
      </w:r>
    </w:p>
    <w:p w14:paraId="0CCAFC12" w14:textId="77777777" w:rsidR="00F15209" w:rsidRPr="00C81CD6" w:rsidRDefault="00F15209" w:rsidP="00E03E5D">
      <w:pPr>
        <w:pStyle w:val="ListParagraph"/>
        <w:numPr>
          <w:ilvl w:val="0"/>
          <w:numId w:val="18"/>
        </w:numPr>
        <w:rPr>
          <w:rFonts w:hint="eastAsia"/>
        </w:rPr>
      </w:pPr>
      <w:r w:rsidRPr="00C81CD6">
        <w:t>Channel BW = 100 MHz, 1CC</w:t>
      </w:r>
    </w:p>
    <w:p w14:paraId="6234FBE7" w14:textId="77777777" w:rsidR="00F15209" w:rsidRPr="00C81CD6" w:rsidRDefault="00F15209" w:rsidP="00E03E5D">
      <w:pPr>
        <w:pStyle w:val="ListParagraph"/>
        <w:numPr>
          <w:ilvl w:val="0"/>
          <w:numId w:val="18"/>
        </w:numPr>
        <w:rPr>
          <w:rFonts w:hint="eastAsia"/>
        </w:rPr>
      </w:pPr>
      <w:r w:rsidRPr="00C81CD6">
        <w:t>TDD = DDDSU</w:t>
      </w:r>
    </w:p>
    <w:p w14:paraId="25B0C40E" w14:textId="77777777" w:rsidR="00F15209" w:rsidRPr="00C81CD6" w:rsidRDefault="00F15209" w:rsidP="00E03E5D">
      <w:pPr>
        <w:pStyle w:val="ListParagraph"/>
        <w:numPr>
          <w:ilvl w:val="0"/>
          <w:numId w:val="18"/>
        </w:numPr>
        <w:rPr>
          <w:rFonts w:hint="eastAsia"/>
        </w:rPr>
      </w:pPr>
      <w:r w:rsidRPr="00C81CD6">
        <w:t>SCS = 30 KHz</w:t>
      </w:r>
    </w:p>
    <w:p w14:paraId="095E1F96" w14:textId="77777777" w:rsidR="00F15209" w:rsidRPr="00C81CD6" w:rsidRDefault="00F15209" w:rsidP="00E03E5D">
      <w:pPr>
        <w:pStyle w:val="ListParagraph"/>
        <w:numPr>
          <w:ilvl w:val="0"/>
          <w:numId w:val="18"/>
        </w:numPr>
        <w:rPr>
          <w:rFonts w:hint="eastAsia"/>
        </w:rPr>
      </w:pPr>
      <w:r w:rsidRPr="00C81CD6">
        <w:t>RF condition: Near Cell (1047/105) [DL/UL Mbps]</w:t>
      </w:r>
    </w:p>
    <w:p w14:paraId="7AEE7071" w14:textId="77777777" w:rsidR="00F15209" w:rsidRPr="00C81CD6" w:rsidRDefault="00F15209" w:rsidP="00E03E5D">
      <w:pPr>
        <w:pStyle w:val="ListParagraph"/>
        <w:numPr>
          <w:ilvl w:val="0"/>
          <w:numId w:val="18"/>
        </w:numPr>
        <w:rPr>
          <w:rFonts w:hint="eastAsia"/>
        </w:rPr>
      </w:pPr>
      <w:r w:rsidRPr="00C81CD6">
        <w:t>Network loading = 20%</w:t>
      </w:r>
    </w:p>
    <w:p w14:paraId="285C8CAC" w14:textId="30B4BFF2" w:rsidR="00F15209" w:rsidRPr="007421AB" w:rsidRDefault="00F15209" w:rsidP="00F15209">
      <w:pPr>
        <w:pStyle w:val="Caption"/>
        <w:keepNext/>
        <w:jc w:val="center"/>
        <w:rPr>
          <w:rFonts w:hint="eastAsia"/>
        </w:rPr>
      </w:pPr>
      <w:r w:rsidRPr="007421AB">
        <w:t xml:space="preserve">Table </w:t>
      </w:r>
      <w:r w:rsidRPr="007421AB">
        <w:fldChar w:fldCharType="begin"/>
      </w:r>
      <w:r w:rsidRPr="007421AB">
        <w:instrText>SEQ Table \* ARABIC</w:instrText>
      </w:r>
      <w:r w:rsidRPr="007421AB">
        <w:fldChar w:fldCharType="separate"/>
      </w:r>
      <w:r w:rsidR="00E9349D">
        <w:rPr>
          <w:rFonts w:hint="eastAsia"/>
          <w:noProof/>
        </w:rPr>
        <w:t>6</w:t>
      </w:r>
      <w:r w:rsidRPr="007421AB">
        <w:fldChar w:fldCharType="end"/>
      </w:r>
      <w:r w:rsidRPr="007421AB">
        <w:t>: Additional simulation results for Early CDRX power saving</w:t>
      </w:r>
    </w:p>
    <w:tbl>
      <w:tblPr>
        <w:tblW w:w="4675" w:type="dxa"/>
        <w:jc w:val="center"/>
        <w:tblLook w:val="04A0" w:firstRow="1" w:lastRow="0" w:firstColumn="1" w:lastColumn="0" w:noHBand="0" w:noVBand="1"/>
      </w:tblPr>
      <w:tblGrid>
        <w:gridCol w:w="960"/>
        <w:gridCol w:w="1555"/>
        <w:gridCol w:w="2160"/>
      </w:tblGrid>
      <w:tr w:rsidR="00F15209" w:rsidRPr="007421AB" w14:paraId="102131F6" w14:textId="77777777" w:rsidTr="00974808">
        <w:trPr>
          <w:trHeight w:val="600"/>
          <w:jc w:val="center"/>
        </w:trPr>
        <w:tc>
          <w:tcPr>
            <w:tcW w:w="96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18D7270"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FPS</w:t>
            </w:r>
          </w:p>
        </w:tc>
        <w:tc>
          <w:tcPr>
            <w:tcW w:w="1555" w:type="dxa"/>
            <w:tcBorders>
              <w:top w:val="single" w:sz="4" w:space="0" w:color="auto"/>
              <w:left w:val="nil"/>
              <w:bottom w:val="single" w:sz="4" w:space="0" w:color="auto"/>
              <w:right w:val="single" w:sz="4" w:space="0" w:color="auto"/>
            </w:tcBorders>
            <w:shd w:val="clear" w:color="000000" w:fill="FFFF00"/>
            <w:noWrap/>
            <w:vAlign w:val="center"/>
            <w:hideMark/>
          </w:tcPr>
          <w:p w14:paraId="2A6BDEE6"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Jitter</w:t>
            </w:r>
          </w:p>
        </w:tc>
        <w:tc>
          <w:tcPr>
            <w:tcW w:w="2160" w:type="dxa"/>
            <w:tcBorders>
              <w:top w:val="single" w:sz="4" w:space="0" w:color="auto"/>
              <w:left w:val="nil"/>
              <w:bottom w:val="single" w:sz="4" w:space="0" w:color="auto"/>
              <w:right w:val="single" w:sz="4" w:space="0" w:color="auto"/>
            </w:tcBorders>
            <w:shd w:val="clear" w:color="000000" w:fill="FFFF00"/>
            <w:vAlign w:val="center"/>
            <w:hideMark/>
          </w:tcPr>
          <w:p w14:paraId="0752D77B"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 xml:space="preserve">Power saving </w:t>
            </w:r>
            <w:r w:rsidRPr="007421AB">
              <w:rPr>
                <w:rFonts w:ascii="Calibri" w:hAnsi="Calibri" w:cs="Calibri"/>
                <w:b/>
                <w:color w:val="000000"/>
                <w:sz w:val="22"/>
                <w:szCs w:val="22"/>
                <w:lang w:val="en-US"/>
              </w:rPr>
              <w:br/>
              <w:t>due to Early CDRX</w:t>
            </w:r>
          </w:p>
        </w:tc>
      </w:tr>
      <w:tr w:rsidR="00F15209" w:rsidRPr="007421AB" w14:paraId="5DC38692"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8662E6"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48</w:t>
            </w:r>
          </w:p>
        </w:tc>
        <w:tc>
          <w:tcPr>
            <w:tcW w:w="1555" w:type="dxa"/>
            <w:tcBorders>
              <w:top w:val="nil"/>
              <w:left w:val="nil"/>
              <w:bottom w:val="single" w:sz="4" w:space="0" w:color="auto"/>
              <w:right w:val="single" w:sz="4" w:space="0" w:color="auto"/>
            </w:tcBorders>
            <w:shd w:val="clear" w:color="auto" w:fill="auto"/>
            <w:noWrap/>
            <w:vAlign w:val="bottom"/>
            <w:hideMark/>
          </w:tcPr>
          <w:p w14:paraId="128D006A"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2160" w:type="dxa"/>
            <w:tcBorders>
              <w:top w:val="nil"/>
              <w:left w:val="nil"/>
              <w:bottom w:val="single" w:sz="4" w:space="0" w:color="auto"/>
              <w:right w:val="single" w:sz="4" w:space="0" w:color="auto"/>
            </w:tcBorders>
            <w:shd w:val="clear" w:color="auto" w:fill="auto"/>
            <w:noWrap/>
            <w:vAlign w:val="bottom"/>
            <w:hideMark/>
          </w:tcPr>
          <w:p w14:paraId="46559F0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13.1%</w:t>
            </w:r>
          </w:p>
        </w:tc>
      </w:tr>
      <w:tr w:rsidR="00F15209" w:rsidRPr="007421AB" w14:paraId="7A5A7EFA"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0E688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30</w:t>
            </w:r>
          </w:p>
        </w:tc>
        <w:tc>
          <w:tcPr>
            <w:tcW w:w="1555" w:type="dxa"/>
            <w:tcBorders>
              <w:top w:val="nil"/>
              <w:left w:val="nil"/>
              <w:bottom w:val="single" w:sz="4" w:space="0" w:color="auto"/>
              <w:right w:val="single" w:sz="4" w:space="0" w:color="auto"/>
            </w:tcBorders>
            <w:shd w:val="clear" w:color="auto" w:fill="auto"/>
            <w:noWrap/>
            <w:vAlign w:val="bottom"/>
            <w:hideMark/>
          </w:tcPr>
          <w:p w14:paraId="10CBF20F"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2160" w:type="dxa"/>
            <w:tcBorders>
              <w:top w:val="nil"/>
              <w:left w:val="nil"/>
              <w:bottom w:val="single" w:sz="4" w:space="0" w:color="auto"/>
              <w:right w:val="single" w:sz="4" w:space="0" w:color="auto"/>
            </w:tcBorders>
            <w:shd w:val="clear" w:color="auto" w:fill="auto"/>
            <w:noWrap/>
            <w:vAlign w:val="bottom"/>
            <w:hideMark/>
          </w:tcPr>
          <w:p w14:paraId="7B11F11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19.5%</w:t>
            </w:r>
          </w:p>
        </w:tc>
      </w:tr>
    </w:tbl>
    <w:p w14:paraId="7CC6409E" w14:textId="77777777" w:rsidR="00F15209" w:rsidRPr="001F4CB7" w:rsidRDefault="00F15209" w:rsidP="00F15209">
      <w:pPr>
        <w:rPr>
          <w:lang w:val="en-US"/>
        </w:rPr>
      </w:pPr>
    </w:p>
    <w:p w14:paraId="5CA9DAB8" w14:textId="77777777" w:rsidR="00F15209" w:rsidRPr="001F4CB7" w:rsidRDefault="00F15209" w:rsidP="001F4CB7">
      <w:pPr>
        <w:rPr>
          <w:lang w:val="en-US"/>
        </w:rPr>
      </w:pPr>
      <w:r w:rsidRPr="001F4CB7">
        <w:rPr>
          <w:lang w:val="en-US"/>
        </w:rPr>
        <w:t>As presented in the table above, we see that the power savings provided by the early CDRX for 48 and 30 FPS are 13.1% and 19.5% respectively when [-10, +10] ms jitter is considered.</w:t>
      </w:r>
    </w:p>
    <w:p w14:paraId="7B389F47" w14:textId="77777777" w:rsidR="00F15209" w:rsidRPr="00365545" w:rsidRDefault="00F15209" w:rsidP="00365545">
      <w:pPr>
        <w:rPr>
          <w:b/>
          <w:bCs/>
          <w:u w:val="single"/>
        </w:rPr>
      </w:pPr>
      <w:r w:rsidRPr="00365545">
        <w:rPr>
          <w:b/>
          <w:bCs/>
          <w:u w:val="single"/>
        </w:rPr>
        <w:t>Simulation Results: Early CDRX vs Rel. 17 PDCCH Skipping with 3 Skip Durations</w:t>
      </w:r>
    </w:p>
    <w:p w14:paraId="46437036" w14:textId="77777777" w:rsidR="00F15209" w:rsidRPr="007421AB" w:rsidRDefault="00F15209" w:rsidP="001F4CB7">
      <w:pPr>
        <w:rPr>
          <w:lang w:val="en-US"/>
        </w:rPr>
      </w:pPr>
      <w:r w:rsidRPr="007421AB">
        <w:rPr>
          <w:lang w:val="en-US"/>
        </w:rPr>
        <w:t>In this section, we compare the Early CDRX with Rel. 17 PDCCH skipping with 3 skip durations scheme and provide the results. The results focus on the average number of additional PDCCH slots per frame required by the PDCCH skipping (with 3 skip durations) compared against Early CDRX for 60 FPS with different jitter values and are provided in the table below.</w:t>
      </w:r>
    </w:p>
    <w:p w14:paraId="2434A68E" w14:textId="77777777" w:rsidR="00F15209" w:rsidRPr="001F4CB7" w:rsidRDefault="00F15209" w:rsidP="00151832">
      <w:pPr>
        <w:rPr>
          <w:lang w:val="en-US"/>
        </w:rPr>
      </w:pPr>
      <w:r w:rsidRPr="001F4CB7">
        <w:rPr>
          <w:lang w:val="en-US"/>
        </w:rPr>
        <w:t>The assumptions used for the simulations are as follows:</w:t>
      </w:r>
    </w:p>
    <w:p w14:paraId="12E64E62" w14:textId="77777777" w:rsidR="00F15209" w:rsidRPr="00C81CD6" w:rsidRDefault="00F15209" w:rsidP="00E03E5D">
      <w:pPr>
        <w:pStyle w:val="ListParagraph"/>
        <w:numPr>
          <w:ilvl w:val="0"/>
          <w:numId w:val="17"/>
        </w:numPr>
        <w:rPr>
          <w:rFonts w:hint="eastAsia"/>
        </w:rPr>
      </w:pPr>
      <w:r w:rsidRPr="00C81CD6">
        <w:t>Traffic model: Single stream DL traffic model</w:t>
      </w:r>
    </w:p>
    <w:p w14:paraId="2859D34E" w14:textId="77777777" w:rsidR="00F15209" w:rsidRPr="00C81CD6" w:rsidRDefault="00F15209" w:rsidP="00E03E5D">
      <w:pPr>
        <w:pStyle w:val="ListParagraph"/>
        <w:numPr>
          <w:ilvl w:val="0"/>
          <w:numId w:val="17"/>
        </w:numPr>
        <w:rPr>
          <w:rFonts w:hint="eastAsia"/>
        </w:rPr>
      </w:pPr>
      <w:r w:rsidRPr="00C81CD6">
        <w:t>Inactivity timer = 2 ms</w:t>
      </w:r>
    </w:p>
    <w:p w14:paraId="190C18AD" w14:textId="77777777" w:rsidR="00F15209" w:rsidRPr="00C81CD6" w:rsidRDefault="00F15209" w:rsidP="00E03E5D">
      <w:pPr>
        <w:pStyle w:val="ListParagraph"/>
        <w:numPr>
          <w:ilvl w:val="0"/>
          <w:numId w:val="17"/>
        </w:numPr>
        <w:rPr>
          <w:rFonts w:hint="eastAsia"/>
        </w:rPr>
      </w:pPr>
      <w:r w:rsidRPr="00C81CD6">
        <w:t>TDD = DDDSU, SCS = 30 KHz, FPS = 60</w:t>
      </w:r>
    </w:p>
    <w:p w14:paraId="001B6750" w14:textId="77777777" w:rsidR="00F15209" w:rsidRPr="00C81CD6" w:rsidRDefault="00F15209" w:rsidP="00E03E5D">
      <w:pPr>
        <w:pStyle w:val="ListParagraph"/>
        <w:numPr>
          <w:ilvl w:val="0"/>
          <w:numId w:val="17"/>
        </w:numPr>
        <w:rPr>
          <w:rFonts w:hint="eastAsia"/>
        </w:rPr>
      </w:pPr>
      <w:r w:rsidRPr="00C81CD6">
        <w:t>Jitter model: Mean = 0, STD = 2 ms</w:t>
      </w:r>
    </w:p>
    <w:p w14:paraId="36571FF6" w14:textId="77777777" w:rsidR="00F15209" w:rsidRPr="00C81CD6" w:rsidRDefault="00F15209" w:rsidP="00E03E5D">
      <w:pPr>
        <w:pStyle w:val="ListParagraph"/>
        <w:numPr>
          <w:ilvl w:val="0"/>
          <w:numId w:val="17"/>
        </w:numPr>
        <w:rPr>
          <w:rFonts w:hint="eastAsia"/>
        </w:rPr>
      </w:pPr>
      <w:r w:rsidRPr="00C81CD6">
        <w:t>PDCCH skipping durations = {15, 14, 11} ms for [-4, +4] ms jitter, {15, 14, 10} ms for [-5, +5] ms jitter, and {15, 11, 6}ms for [-10, +10] ms jitter</w:t>
      </w:r>
    </w:p>
    <w:p w14:paraId="4771E72D" w14:textId="77777777" w:rsidR="00F15209" w:rsidRPr="001F4CB7" w:rsidRDefault="00F15209" w:rsidP="004262B4">
      <w:pPr>
        <w:pStyle w:val="ListParagraph"/>
        <w:spacing w:after="0"/>
        <w:jc w:val="both"/>
        <w:rPr>
          <w:rFonts w:hint="eastAsia"/>
          <w:lang w:val="en-US"/>
        </w:rPr>
      </w:pPr>
    </w:p>
    <w:p w14:paraId="0ED63E0C" w14:textId="714B544A" w:rsidR="00F15209" w:rsidRPr="007421AB" w:rsidRDefault="00F15209" w:rsidP="00F15209">
      <w:pPr>
        <w:jc w:val="center"/>
        <w:rPr>
          <w:b/>
          <w:bCs/>
          <w:lang w:val="en-US"/>
        </w:rPr>
      </w:pPr>
      <w:r w:rsidRPr="001F4CB7">
        <w:rPr>
          <w:b/>
          <w:bCs/>
          <w:lang w:val="en-US"/>
        </w:rPr>
        <w:t xml:space="preserve">Table </w:t>
      </w:r>
      <w:r w:rsidRPr="001F4CB7">
        <w:rPr>
          <w:b/>
          <w:bCs/>
          <w:lang w:val="en-US"/>
        </w:rPr>
        <w:fldChar w:fldCharType="begin"/>
      </w:r>
      <w:r w:rsidRPr="001F4CB7">
        <w:rPr>
          <w:b/>
          <w:bCs/>
          <w:lang w:val="en-US"/>
        </w:rPr>
        <w:instrText xml:space="preserve"> SEQ Table \* ARABIC </w:instrText>
      </w:r>
      <w:r w:rsidRPr="001F4CB7">
        <w:rPr>
          <w:b/>
          <w:bCs/>
          <w:lang w:val="en-US"/>
        </w:rPr>
        <w:fldChar w:fldCharType="separate"/>
      </w:r>
      <w:r w:rsidR="00E9349D">
        <w:rPr>
          <w:b/>
          <w:bCs/>
          <w:noProof/>
          <w:lang w:val="en-US"/>
        </w:rPr>
        <w:t>7</w:t>
      </w:r>
      <w:r w:rsidRPr="001F4CB7">
        <w:rPr>
          <w:b/>
          <w:bCs/>
          <w:lang w:val="en-US"/>
        </w:rPr>
        <w:fldChar w:fldCharType="end"/>
      </w:r>
      <w:r w:rsidRPr="001F4CB7">
        <w:rPr>
          <w:b/>
          <w:bCs/>
          <w:lang w:val="en-US"/>
        </w:rPr>
        <w:t>: Results showing the cost of PDCCH Skipping compared against Early CDRX</w:t>
      </w:r>
    </w:p>
    <w:tbl>
      <w:tblPr>
        <w:tblW w:w="4640" w:type="dxa"/>
        <w:jc w:val="center"/>
        <w:tblLook w:val="04A0" w:firstRow="1" w:lastRow="0" w:firstColumn="1" w:lastColumn="0" w:noHBand="0" w:noVBand="1"/>
      </w:tblPr>
      <w:tblGrid>
        <w:gridCol w:w="1400"/>
        <w:gridCol w:w="3240"/>
      </w:tblGrid>
      <w:tr w:rsidR="00F15209" w:rsidRPr="007421AB" w14:paraId="33304518" w14:textId="77777777" w:rsidTr="00974808">
        <w:trPr>
          <w:trHeight w:val="600"/>
          <w:jc w:val="center"/>
        </w:trPr>
        <w:tc>
          <w:tcPr>
            <w:tcW w:w="140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4C1712B9"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Jitter</w:t>
            </w:r>
          </w:p>
        </w:tc>
        <w:tc>
          <w:tcPr>
            <w:tcW w:w="3240" w:type="dxa"/>
            <w:tcBorders>
              <w:top w:val="single" w:sz="4" w:space="0" w:color="auto"/>
              <w:left w:val="nil"/>
              <w:bottom w:val="single" w:sz="4" w:space="0" w:color="auto"/>
              <w:right w:val="single" w:sz="4" w:space="0" w:color="auto"/>
            </w:tcBorders>
            <w:shd w:val="clear" w:color="000000" w:fill="FFFF00"/>
            <w:vAlign w:val="center"/>
            <w:hideMark/>
          </w:tcPr>
          <w:p w14:paraId="2C361E2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Additional PDCCH slot per Frame</w:t>
            </w:r>
            <w:r w:rsidRPr="007421AB">
              <w:rPr>
                <w:rFonts w:ascii="Calibri" w:hAnsi="Calibri" w:cs="Calibri"/>
                <w:color w:val="000000"/>
                <w:sz w:val="22"/>
                <w:szCs w:val="22"/>
                <w:lang w:val="en-US"/>
              </w:rPr>
              <w:br/>
              <w:t>required by PDCCH Skipping</w:t>
            </w:r>
          </w:p>
        </w:tc>
      </w:tr>
      <w:tr w:rsidR="00F15209" w:rsidRPr="007421AB" w14:paraId="291E7808" w14:textId="77777777" w:rsidTr="00974808">
        <w:trPr>
          <w:trHeight w:val="300"/>
          <w:jc w:val="center"/>
        </w:trPr>
        <w:tc>
          <w:tcPr>
            <w:tcW w:w="1400" w:type="dxa"/>
            <w:tcBorders>
              <w:top w:val="nil"/>
              <w:left w:val="single" w:sz="4" w:space="0" w:color="auto"/>
              <w:bottom w:val="nil"/>
              <w:right w:val="single" w:sz="4" w:space="0" w:color="auto"/>
            </w:tcBorders>
            <w:shd w:val="clear" w:color="auto" w:fill="auto"/>
            <w:noWrap/>
            <w:vAlign w:val="bottom"/>
            <w:hideMark/>
          </w:tcPr>
          <w:p w14:paraId="5DD76BA7"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3240" w:type="dxa"/>
            <w:tcBorders>
              <w:top w:val="nil"/>
              <w:left w:val="nil"/>
              <w:bottom w:val="nil"/>
              <w:right w:val="single" w:sz="8" w:space="0" w:color="auto"/>
            </w:tcBorders>
            <w:shd w:val="clear" w:color="auto" w:fill="auto"/>
            <w:noWrap/>
            <w:vAlign w:val="center"/>
            <w:hideMark/>
          </w:tcPr>
          <w:p w14:paraId="2C49DFE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1.35 (</w:t>
            </w:r>
            <w:r w:rsidRPr="007421AB">
              <w:rPr>
                <w:rFonts w:ascii="Calibri" w:hAnsi="Calibri" w:cs="Calibri"/>
                <w:color w:val="000000"/>
                <w:lang w:val="en-US"/>
              </w:rPr>
              <w:t>22.2 % more per frame</w:t>
            </w:r>
            <w:r w:rsidRPr="007421AB">
              <w:rPr>
                <w:rFonts w:ascii="Calibri" w:hAnsi="Calibri" w:cs="Calibri"/>
                <w:color w:val="000000"/>
                <w:sz w:val="22"/>
                <w:szCs w:val="22"/>
                <w:lang w:val="en-US"/>
              </w:rPr>
              <w:t>)</w:t>
            </w:r>
          </w:p>
        </w:tc>
      </w:tr>
      <w:tr w:rsidR="00F15209" w:rsidRPr="007421AB" w14:paraId="0542653E" w14:textId="77777777" w:rsidTr="00974808">
        <w:trPr>
          <w:trHeight w:val="300"/>
          <w:jc w:val="center"/>
        </w:trPr>
        <w:tc>
          <w:tcPr>
            <w:tcW w:w="1400" w:type="dxa"/>
            <w:tcBorders>
              <w:top w:val="nil"/>
              <w:left w:val="single" w:sz="4" w:space="0" w:color="auto"/>
              <w:bottom w:val="nil"/>
              <w:right w:val="single" w:sz="4" w:space="0" w:color="auto"/>
            </w:tcBorders>
            <w:shd w:val="clear" w:color="auto" w:fill="auto"/>
            <w:noWrap/>
            <w:vAlign w:val="bottom"/>
            <w:hideMark/>
          </w:tcPr>
          <w:p w14:paraId="10EF94B7"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3240" w:type="dxa"/>
            <w:tcBorders>
              <w:top w:val="nil"/>
              <w:left w:val="nil"/>
              <w:bottom w:val="nil"/>
              <w:right w:val="single" w:sz="8" w:space="0" w:color="auto"/>
            </w:tcBorders>
            <w:shd w:val="clear" w:color="auto" w:fill="auto"/>
            <w:noWrap/>
            <w:vAlign w:val="center"/>
            <w:hideMark/>
          </w:tcPr>
          <w:p w14:paraId="5228E0B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0.78 (1</w:t>
            </w:r>
            <w:r w:rsidRPr="007421AB">
              <w:rPr>
                <w:rFonts w:ascii="Calibri" w:hAnsi="Calibri" w:cs="Calibri"/>
                <w:color w:val="000000"/>
                <w:lang w:val="en-US"/>
              </w:rPr>
              <w:t>2.9 % more per frame</w:t>
            </w:r>
            <w:r w:rsidRPr="007421AB">
              <w:rPr>
                <w:rFonts w:ascii="Calibri" w:hAnsi="Calibri" w:cs="Calibri"/>
                <w:color w:val="000000"/>
                <w:sz w:val="22"/>
                <w:szCs w:val="22"/>
                <w:lang w:val="en-US"/>
              </w:rPr>
              <w:t>)</w:t>
            </w:r>
          </w:p>
        </w:tc>
      </w:tr>
      <w:tr w:rsidR="00F15209" w:rsidRPr="007421AB" w14:paraId="7B89CFD9" w14:textId="77777777" w:rsidTr="00974808">
        <w:trPr>
          <w:trHeight w:val="315"/>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5F329FF0"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3240" w:type="dxa"/>
            <w:tcBorders>
              <w:top w:val="nil"/>
              <w:left w:val="nil"/>
              <w:bottom w:val="single" w:sz="8" w:space="0" w:color="auto"/>
              <w:right w:val="single" w:sz="8" w:space="0" w:color="auto"/>
            </w:tcBorders>
            <w:shd w:val="clear" w:color="auto" w:fill="auto"/>
            <w:noWrap/>
            <w:vAlign w:val="center"/>
            <w:hideMark/>
          </w:tcPr>
          <w:p w14:paraId="342E9EAB"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2 (</w:t>
            </w:r>
            <w:r w:rsidRPr="007421AB">
              <w:rPr>
                <w:rFonts w:ascii="Calibri" w:hAnsi="Calibri" w:cs="Calibri"/>
                <w:color w:val="000000"/>
                <w:lang w:val="en-US"/>
              </w:rPr>
              <w:t>29.1 % more per frame</w:t>
            </w:r>
            <w:r w:rsidRPr="007421AB">
              <w:rPr>
                <w:rFonts w:ascii="Calibri" w:hAnsi="Calibri" w:cs="Calibri"/>
                <w:color w:val="000000"/>
                <w:sz w:val="22"/>
                <w:szCs w:val="22"/>
                <w:lang w:val="en-US"/>
              </w:rPr>
              <w:t>)</w:t>
            </w:r>
          </w:p>
        </w:tc>
      </w:tr>
    </w:tbl>
    <w:p w14:paraId="70F7ADD7" w14:textId="77777777" w:rsidR="00F15209" w:rsidRPr="001F4CB7" w:rsidRDefault="00F15209" w:rsidP="00F15209">
      <w:pPr>
        <w:rPr>
          <w:lang w:val="en-US"/>
        </w:rPr>
      </w:pPr>
    </w:p>
    <w:p w14:paraId="68D5149A" w14:textId="77777777" w:rsidR="00F15209" w:rsidRPr="007421AB" w:rsidRDefault="00F15209" w:rsidP="001F4CB7">
      <w:pPr>
        <w:rPr>
          <w:lang w:val="en-US"/>
        </w:rPr>
      </w:pPr>
      <w:r w:rsidRPr="007421AB">
        <w:rPr>
          <w:lang w:val="en-US"/>
        </w:rPr>
        <w:t>As shown in the above table, PDCCH skipping with 3 skip durations requires on an average 1.35 additional slots per frame (i.e., 22.2% more PDCCH monitoring per frame) when [-5, +5] ms jitter is considered and 0.78 slots per frame (i.e., 12.9% more PDCCH monitoring per frame) if [-4, +4] ms jitter is used.</w:t>
      </w:r>
    </w:p>
    <w:p w14:paraId="51844FC1" w14:textId="77777777" w:rsidR="00F15209" w:rsidRPr="007421AB" w:rsidRDefault="00F15209" w:rsidP="001F4CB7">
      <w:pPr>
        <w:rPr>
          <w:lang w:val="en-US"/>
        </w:rPr>
      </w:pPr>
      <w:r w:rsidRPr="007421AB">
        <w:rPr>
          <w:lang w:val="en-US"/>
        </w:rPr>
        <w:t>It is very important to note that the jitter may be larger than [-4, +4] ms or [-5, +5] ms assumed here. Hence, the gains with Early CDRX will be higher for higher jitters as can be seen in the table where [-10, +10] jitter required 2 additional slots per frame (i.e., 29.1% more PDCCH monitoring per frame) on an average.</w:t>
      </w:r>
    </w:p>
    <w:p w14:paraId="5BF489F6" w14:textId="77777777" w:rsidR="00F15209" w:rsidRPr="007421AB" w:rsidRDefault="00F15209" w:rsidP="00151832">
      <w:pPr>
        <w:rPr>
          <w:lang w:val="en-US"/>
        </w:rPr>
      </w:pPr>
      <w:r w:rsidRPr="007421AB">
        <w:rPr>
          <w:lang w:val="en-US"/>
        </w:rPr>
        <w:t>We also want to emphasize that the best performance that PDCCH skipping can provide even if the maximum required skip durations are allowed is theoretically the same as eCDRX + Early CDRX solution.</w:t>
      </w:r>
    </w:p>
    <w:p w14:paraId="4F5D7CF4" w14:textId="48780A81" w:rsidR="00F15209" w:rsidRPr="001F4CB7" w:rsidRDefault="00F15209" w:rsidP="001F4CB7">
      <w:pPr>
        <w:rPr>
          <w:b/>
          <w:bCs/>
          <w:lang w:val="en-US"/>
        </w:rPr>
      </w:pPr>
      <w:bookmarkStart w:id="270" w:name="o14"/>
      <w:r w:rsidRPr="001F4CB7">
        <w:rPr>
          <w:b/>
          <w:bCs/>
          <w:i/>
          <w:iCs/>
          <w:lang w:val="en-US"/>
        </w:rPr>
        <w:t xml:space="preserve">Observation </w:t>
      </w:r>
      <w:r w:rsidR="00E90520" w:rsidRPr="001F4CB7">
        <w:rPr>
          <w:b/>
          <w:bCs/>
          <w:i/>
          <w:iCs/>
          <w:lang w:val="en-US"/>
        </w:rPr>
        <w:fldChar w:fldCharType="begin"/>
      </w:r>
      <w:r w:rsidR="00E90520" w:rsidRPr="001F4CB7">
        <w:rPr>
          <w:b/>
          <w:bCs/>
          <w:i/>
          <w:iCs/>
          <w:lang w:val="en-US"/>
        </w:rPr>
        <w:instrText xml:space="preserve"> SEQ Observation \* ARABIC </w:instrText>
      </w:r>
      <w:r w:rsidR="00E90520" w:rsidRPr="001F4CB7">
        <w:rPr>
          <w:b/>
          <w:bCs/>
          <w:i/>
          <w:iCs/>
          <w:lang w:val="en-US"/>
        </w:rPr>
        <w:fldChar w:fldCharType="separate"/>
      </w:r>
      <w:r w:rsidR="00E9349D">
        <w:rPr>
          <w:b/>
          <w:bCs/>
          <w:i/>
          <w:iCs/>
          <w:noProof/>
          <w:lang w:val="en-US"/>
        </w:rPr>
        <w:t>14</w:t>
      </w:r>
      <w:r w:rsidR="00E90520" w:rsidRPr="001F4CB7">
        <w:rPr>
          <w:b/>
          <w:bCs/>
          <w:i/>
          <w:iCs/>
          <w:lang w:val="en-US"/>
        </w:rPr>
        <w:fldChar w:fldCharType="end"/>
      </w:r>
      <w:r w:rsidRPr="001F4CB7">
        <w:rPr>
          <w:b/>
          <w:bCs/>
          <w:i/>
          <w:iCs/>
          <w:lang w:val="en-US"/>
        </w:rPr>
        <w:t>: Compared to Early CDRX, Release 17 PDCCH skipping with 3 skip durations scheme requires 12.9% and 22.2% additional PDCCH slots per frame for [-4, +4] ms and [-5, +5] ms jitter respectively resulting in higher power consumption.</w:t>
      </w:r>
    </w:p>
    <w:bookmarkEnd w:id="270"/>
    <w:p w14:paraId="67037CBC" w14:textId="4DFC13AE" w:rsidR="00E26F55" w:rsidRPr="001F4CB7" w:rsidRDefault="00E26F55" w:rsidP="00290B2E">
      <w:pPr>
        <w:rPr>
          <w:b/>
          <w:bCs/>
          <w:lang w:val="en-US"/>
        </w:rPr>
      </w:pPr>
    </w:p>
    <w:p w14:paraId="0D82CCD3" w14:textId="647F77B9" w:rsidR="00D80C6D" w:rsidRDefault="00D80C6D" w:rsidP="00E03E5D">
      <w:pPr>
        <w:pStyle w:val="Heading2a"/>
        <w:numPr>
          <w:ilvl w:val="1"/>
          <w:numId w:val="1"/>
        </w:numPr>
        <w:rPr>
          <w:rFonts w:hint="eastAsia"/>
          <w:lang w:val="en-US"/>
        </w:rPr>
      </w:pPr>
      <w:r>
        <w:rPr>
          <w:lang w:val="en-US"/>
        </w:rPr>
        <w:t>Customizable CDRX</w:t>
      </w:r>
    </w:p>
    <w:p w14:paraId="179C99FD" w14:textId="5CE25B1F" w:rsidR="00AD06FE" w:rsidRDefault="00356248" w:rsidP="00256A18">
      <w:pPr>
        <w:rPr>
          <w:lang w:val="en-US"/>
        </w:rPr>
      </w:pPr>
      <w:r>
        <w:rPr>
          <w:lang w:val="en-US"/>
        </w:rPr>
        <w:t xml:space="preserve">The aforementioned techniques can </w:t>
      </w:r>
      <w:r w:rsidR="00776F43">
        <w:rPr>
          <w:lang w:val="en-US"/>
        </w:rPr>
        <w:t xml:space="preserve">be helpful to resolve </w:t>
      </w:r>
      <w:r w:rsidR="00D953AF">
        <w:rPr>
          <w:lang w:val="en-US"/>
        </w:rPr>
        <w:t xml:space="preserve">the cycle mismatch between CDRX and the XR traffic </w:t>
      </w:r>
      <w:r w:rsidR="007D2282">
        <w:rPr>
          <w:lang w:val="en-US"/>
        </w:rPr>
        <w:t xml:space="preserve">due to the non-integer </w:t>
      </w:r>
      <w:r w:rsidR="005F6FE6">
        <w:rPr>
          <w:lang w:val="en-US"/>
        </w:rPr>
        <w:t xml:space="preserve">XR traffic cycle and/or time jitter. </w:t>
      </w:r>
      <w:r w:rsidR="008455EE">
        <w:rPr>
          <w:lang w:val="en-US"/>
        </w:rPr>
        <w:t xml:space="preserve">However, </w:t>
      </w:r>
      <w:r w:rsidR="00144954">
        <w:rPr>
          <w:lang w:val="en-US"/>
        </w:rPr>
        <w:t>these techniques may yield a non-</w:t>
      </w:r>
      <w:r w:rsidR="00543A61">
        <w:rPr>
          <w:lang w:val="en-US"/>
        </w:rPr>
        <w:t xml:space="preserve">uniform </w:t>
      </w:r>
      <w:r w:rsidR="00547A7A">
        <w:rPr>
          <w:lang w:val="en-US"/>
        </w:rPr>
        <w:t xml:space="preserve">cycle for the CDRX which when combined with other </w:t>
      </w:r>
      <w:r w:rsidR="00100D08">
        <w:rPr>
          <w:lang w:val="en-US"/>
        </w:rPr>
        <w:t xml:space="preserve">uniform </w:t>
      </w:r>
      <w:r w:rsidR="00547A7A">
        <w:rPr>
          <w:lang w:val="en-US"/>
        </w:rPr>
        <w:t>periodic</w:t>
      </w:r>
      <w:r w:rsidR="00100D08">
        <w:rPr>
          <w:lang w:val="en-US"/>
        </w:rPr>
        <w:t xml:space="preserve"> signals</w:t>
      </w:r>
      <w:r w:rsidR="00860D2A">
        <w:rPr>
          <w:lang w:val="en-US"/>
        </w:rPr>
        <w:t xml:space="preserve"> or messages</w:t>
      </w:r>
      <w:r w:rsidR="00100D08">
        <w:rPr>
          <w:lang w:val="en-US"/>
        </w:rPr>
        <w:t xml:space="preserve"> (e.g., CSI-RS) can cause </w:t>
      </w:r>
      <w:r w:rsidR="00AB1C1A">
        <w:rPr>
          <w:lang w:val="en-US"/>
        </w:rPr>
        <w:t xml:space="preserve">these periodic signals or messages </w:t>
      </w:r>
      <w:r w:rsidR="00AB5133">
        <w:rPr>
          <w:lang w:val="en-US"/>
        </w:rPr>
        <w:t>to fall outside the CDRX active tim</w:t>
      </w:r>
      <w:r w:rsidR="00366916">
        <w:rPr>
          <w:lang w:val="en-US"/>
        </w:rPr>
        <w:t>e and hence cause e</w:t>
      </w:r>
      <w:r w:rsidR="00CC778D">
        <w:rPr>
          <w:lang w:val="en-US"/>
        </w:rPr>
        <w:t xml:space="preserve">ither delays or performance issues. </w:t>
      </w:r>
      <w:r w:rsidR="006F46DD">
        <w:rPr>
          <w:lang w:val="en-US"/>
        </w:rPr>
        <w:t>Measuring/monitoring these signals or messages can be extended to be out</w:t>
      </w:r>
      <w:r w:rsidR="00917E64">
        <w:rPr>
          <w:lang w:val="en-US"/>
        </w:rPr>
        <w:t>side the active time</w:t>
      </w:r>
      <w:r w:rsidR="00EF11FE">
        <w:rPr>
          <w:lang w:val="en-US"/>
        </w:rPr>
        <w:t xml:space="preserve">, but this will be at the expense of </w:t>
      </w:r>
      <w:r w:rsidR="009F40BF">
        <w:rPr>
          <w:lang w:val="en-US"/>
        </w:rPr>
        <w:t xml:space="preserve">complicated specifications changes as well as UE power consumption increase. </w:t>
      </w:r>
      <w:r w:rsidR="00156371">
        <w:rPr>
          <w:lang w:val="en-US"/>
        </w:rPr>
        <w:t xml:space="preserve">To </w:t>
      </w:r>
      <w:r w:rsidR="00256A18">
        <w:rPr>
          <w:lang w:val="en-US"/>
        </w:rPr>
        <w:t>minimize</w:t>
      </w:r>
      <w:r w:rsidR="00156371">
        <w:rPr>
          <w:lang w:val="en-US"/>
        </w:rPr>
        <w:t xml:space="preserve"> the specification changes for </w:t>
      </w:r>
      <w:r w:rsidR="00F00BB7">
        <w:rPr>
          <w:lang w:val="en-US"/>
        </w:rPr>
        <w:t xml:space="preserve">resolving these issues, </w:t>
      </w:r>
      <w:r w:rsidR="00256A18" w:rsidRPr="00256A18">
        <w:rPr>
          <w:lang w:val="en-US"/>
        </w:rPr>
        <w:t>multiple CDRX</w:t>
      </w:r>
      <w:r w:rsidR="002A682B">
        <w:rPr>
          <w:lang w:val="en-US"/>
        </w:rPr>
        <w:t>s</w:t>
      </w:r>
      <w:r w:rsidR="00256A18" w:rsidRPr="00256A18">
        <w:rPr>
          <w:lang w:val="en-US"/>
        </w:rPr>
        <w:t xml:space="preserve"> with different periods</w:t>
      </w:r>
      <w:r w:rsidR="002A682B">
        <w:rPr>
          <w:lang w:val="en-US"/>
        </w:rPr>
        <w:t xml:space="preserve"> can be configured </w:t>
      </w:r>
      <w:r w:rsidR="00256A18" w:rsidRPr="00256A18">
        <w:rPr>
          <w:lang w:val="en-US"/>
        </w:rPr>
        <w:t>covering both the non-uniform CDRX period and the uniform periodic messages period</w:t>
      </w:r>
      <w:r w:rsidR="00954D87">
        <w:rPr>
          <w:lang w:val="en-US"/>
        </w:rPr>
        <w:t xml:space="preserve"> (while maintaining the same CDRX rules)</w:t>
      </w:r>
      <w:r w:rsidR="002A682B">
        <w:rPr>
          <w:lang w:val="en-US"/>
        </w:rPr>
        <w:t xml:space="preserve">. </w:t>
      </w:r>
      <w:r w:rsidR="00256A18" w:rsidRPr="00256A18">
        <w:rPr>
          <w:lang w:val="en-US"/>
        </w:rPr>
        <w:t xml:space="preserve">However, using </w:t>
      </w:r>
      <w:r w:rsidR="00954D87">
        <w:rPr>
          <w:lang w:val="en-US"/>
        </w:rPr>
        <w:t>multiple C</w:t>
      </w:r>
      <w:r w:rsidR="00256A18" w:rsidRPr="00256A18">
        <w:rPr>
          <w:lang w:val="en-US"/>
        </w:rPr>
        <w:t xml:space="preserve">DRX cycles </w:t>
      </w:r>
      <w:r w:rsidR="00954D87">
        <w:rPr>
          <w:lang w:val="en-US"/>
        </w:rPr>
        <w:t xml:space="preserve">where </w:t>
      </w:r>
      <w:r w:rsidR="00F26D9E">
        <w:rPr>
          <w:lang w:val="en-US"/>
        </w:rPr>
        <w:t xml:space="preserve">some of them are for specific purpose </w:t>
      </w:r>
      <w:r w:rsidR="00256A18" w:rsidRPr="00256A18">
        <w:rPr>
          <w:lang w:val="en-US"/>
        </w:rPr>
        <w:t>(</w:t>
      </w:r>
      <w:r w:rsidR="00F26D9E">
        <w:rPr>
          <w:lang w:val="en-US"/>
        </w:rPr>
        <w:t xml:space="preserve">e.g., </w:t>
      </w:r>
      <w:r w:rsidR="00256A18" w:rsidRPr="00256A18">
        <w:rPr>
          <w:lang w:val="en-US"/>
        </w:rPr>
        <w:t xml:space="preserve">one of them for CSI-RS measurements only) may increase the power consumption un-necessarily since the UE needs to </w:t>
      </w:r>
      <w:r w:rsidR="00DA018D">
        <w:rPr>
          <w:lang w:val="en-US"/>
        </w:rPr>
        <w:t xml:space="preserve">do all the </w:t>
      </w:r>
      <w:r w:rsidR="00753A6F">
        <w:rPr>
          <w:lang w:val="en-US"/>
        </w:rPr>
        <w:t xml:space="preserve">functions </w:t>
      </w:r>
      <w:r w:rsidR="00670289">
        <w:rPr>
          <w:lang w:val="en-US"/>
        </w:rPr>
        <w:t xml:space="preserve">within the CDRX cycles </w:t>
      </w:r>
      <w:r w:rsidR="00CE02C1">
        <w:rPr>
          <w:lang w:val="en-US"/>
        </w:rPr>
        <w:t xml:space="preserve">(e.g., </w:t>
      </w:r>
      <w:r w:rsidR="00256A18" w:rsidRPr="00256A18">
        <w:rPr>
          <w:lang w:val="en-US"/>
        </w:rPr>
        <w:t xml:space="preserve">monitor the search spaces </w:t>
      </w:r>
      <w:r w:rsidR="00CE02C1">
        <w:rPr>
          <w:lang w:val="en-US"/>
        </w:rPr>
        <w:t xml:space="preserve">in CDRXs meant only for </w:t>
      </w:r>
      <w:r w:rsidR="00256A18" w:rsidRPr="00256A18">
        <w:rPr>
          <w:lang w:val="en-US"/>
        </w:rPr>
        <w:t>CSI-RS</w:t>
      </w:r>
      <w:r w:rsidR="001E7832">
        <w:rPr>
          <w:lang w:val="en-US"/>
        </w:rPr>
        <w:t xml:space="preserve"> </w:t>
      </w:r>
      <w:r w:rsidR="00827391">
        <w:rPr>
          <w:lang w:val="en-US"/>
        </w:rPr>
        <w:t>measurements</w:t>
      </w:r>
      <w:r w:rsidR="00256A18" w:rsidRPr="00256A18">
        <w:rPr>
          <w:lang w:val="en-US"/>
        </w:rPr>
        <w:t>)</w:t>
      </w:r>
      <w:r w:rsidR="00CE02C1">
        <w:rPr>
          <w:lang w:val="en-US"/>
        </w:rPr>
        <w:t>.</w:t>
      </w:r>
    </w:p>
    <w:p w14:paraId="5B2D275E" w14:textId="6D60958B" w:rsidR="003D0B34" w:rsidRDefault="002C117D" w:rsidP="00256A18">
      <w:pPr>
        <w:rPr>
          <w:b/>
          <w:i/>
          <w:lang w:val="en-US"/>
        </w:rPr>
      </w:pPr>
      <w:bookmarkStart w:id="271" w:name="o15"/>
      <w:r w:rsidRPr="00AC49A4">
        <w:rPr>
          <w:b/>
          <w:i/>
          <w:lang w:val="en-US"/>
        </w:rPr>
        <w:t xml:space="preserve">Observation </w:t>
      </w:r>
      <w:r w:rsidRPr="00AC49A4">
        <w:rPr>
          <w:b/>
          <w:i/>
          <w:lang w:val="en-US"/>
        </w:rPr>
        <w:fldChar w:fldCharType="begin"/>
      </w:r>
      <w:r w:rsidRPr="00AC49A4">
        <w:rPr>
          <w:b/>
          <w:i/>
          <w:lang w:val="en-US"/>
        </w:rPr>
        <w:instrText xml:space="preserve"> SEQ Observation \* ARABIC </w:instrText>
      </w:r>
      <w:r w:rsidRPr="00AC49A4">
        <w:rPr>
          <w:b/>
          <w:i/>
          <w:lang w:val="en-US"/>
        </w:rPr>
        <w:fldChar w:fldCharType="separate"/>
      </w:r>
      <w:r w:rsidR="00E9349D">
        <w:rPr>
          <w:b/>
          <w:i/>
          <w:noProof/>
          <w:lang w:val="en-US"/>
        </w:rPr>
        <w:t>15</w:t>
      </w:r>
      <w:r w:rsidRPr="00AC49A4">
        <w:rPr>
          <w:b/>
          <w:i/>
          <w:lang w:val="en-US"/>
        </w:rPr>
        <w:fldChar w:fldCharType="end"/>
      </w:r>
      <w:r w:rsidRPr="00AC49A4">
        <w:rPr>
          <w:b/>
          <w:i/>
          <w:lang w:val="en-US"/>
        </w:rPr>
        <w:t xml:space="preserve">: </w:t>
      </w:r>
      <w:r w:rsidR="00C41EB4">
        <w:rPr>
          <w:b/>
          <w:i/>
          <w:lang w:val="en-US"/>
        </w:rPr>
        <w:t>H</w:t>
      </w:r>
      <w:r w:rsidR="00E51871" w:rsidRPr="001F4CB7">
        <w:rPr>
          <w:b/>
          <w:i/>
          <w:lang w:val="en-US"/>
        </w:rPr>
        <w:t xml:space="preserve">aving a </w:t>
      </w:r>
      <w:r w:rsidRPr="001F4CB7">
        <w:rPr>
          <w:b/>
          <w:i/>
          <w:lang w:val="en-US"/>
        </w:rPr>
        <w:t xml:space="preserve">customizable </w:t>
      </w:r>
      <w:r w:rsidR="00E51871" w:rsidRPr="001F4CB7">
        <w:rPr>
          <w:b/>
          <w:i/>
          <w:lang w:val="en-US"/>
        </w:rPr>
        <w:t>CDRX configured for a specific purpose may be beneficial in terms of re-using rules defined in the current specifications hence minimizing impacts</w:t>
      </w:r>
      <w:r w:rsidR="002675C6">
        <w:rPr>
          <w:b/>
          <w:i/>
          <w:lang w:val="en-US"/>
        </w:rPr>
        <w:t>.</w:t>
      </w:r>
    </w:p>
    <w:bookmarkEnd w:id="271"/>
    <w:p w14:paraId="271D687E" w14:textId="77777777" w:rsidR="00544F3A" w:rsidRDefault="00067553" w:rsidP="00544F3A">
      <w:pPr>
        <w:rPr>
          <w:bCs/>
          <w:iCs/>
        </w:rPr>
      </w:pPr>
      <w:r w:rsidRPr="001F4CB7">
        <w:rPr>
          <w:bCs/>
          <w:iCs/>
          <w:lang w:val="en-US"/>
        </w:rPr>
        <w:t xml:space="preserve">Therefore, </w:t>
      </w:r>
      <w:r>
        <w:rPr>
          <w:bCs/>
          <w:iCs/>
          <w:lang w:val="en-US"/>
        </w:rPr>
        <w:t xml:space="preserve">we propose to have </w:t>
      </w:r>
      <w:r w:rsidRPr="00067553">
        <w:rPr>
          <w:bCs/>
          <w:iCs/>
        </w:rPr>
        <w:t>a “customizable” CDRX (cCDRX), where channels/signals/operations that are allowed in this CDRX are configured/customizable</w:t>
      </w:r>
      <w:r>
        <w:rPr>
          <w:bCs/>
          <w:iCs/>
        </w:rPr>
        <w:t>, e.g.</w:t>
      </w:r>
      <w:r w:rsidR="00544F3A">
        <w:rPr>
          <w:bCs/>
          <w:iCs/>
        </w:rPr>
        <w:t>:</w:t>
      </w:r>
    </w:p>
    <w:p w14:paraId="11807101" w14:textId="77777777" w:rsidR="00544F3A" w:rsidRDefault="00544F3A" w:rsidP="00E03E5D">
      <w:pPr>
        <w:pStyle w:val="ListParagraph"/>
        <w:numPr>
          <w:ilvl w:val="0"/>
          <w:numId w:val="5"/>
        </w:numPr>
        <w:rPr>
          <w:rFonts w:hint="eastAsia"/>
          <w:bCs/>
          <w:iCs/>
        </w:rPr>
      </w:pPr>
      <w:r w:rsidRPr="00544F3A">
        <w:rPr>
          <w:bCs/>
          <w:iCs/>
        </w:rPr>
        <w:t>UE only measures CSI-RS in the ON duration/active time of this cCDRX, i.e., does not monitor PDCCH</w:t>
      </w:r>
    </w:p>
    <w:p w14:paraId="2FA8C7F1" w14:textId="0B61B236" w:rsidR="00DE07A8" w:rsidRPr="001F4CB7" w:rsidRDefault="00544F3A" w:rsidP="00E03E5D">
      <w:pPr>
        <w:pStyle w:val="ListParagraph"/>
        <w:numPr>
          <w:ilvl w:val="0"/>
          <w:numId w:val="5"/>
        </w:numPr>
        <w:rPr>
          <w:rFonts w:hint="eastAsia"/>
          <w:bCs/>
          <w:iCs/>
        </w:rPr>
      </w:pPr>
      <w:r w:rsidRPr="00544F3A">
        <w:rPr>
          <w:bCs/>
          <w:iCs/>
        </w:rPr>
        <w:t>UE only monitors CSS in the ON duration/active time of this cCDRX, i.e., does not monitor USS or measure CSI-RS</w:t>
      </w:r>
    </w:p>
    <w:p w14:paraId="28F641A2" w14:textId="2D59DE55" w:rsidR="009B4FDA" w:rsidRPr="001F4CB7" w:rsidRDefault="0095011F" w:rsidP="00CE040D">
      <w:pPr>
        <w:rPr>
          <w:b/>
          <w:bCs/>
          <w:lang w:val="en-US"/>
        </w:rPr>
      </w:pPr>
      <w:bookmarkStart w:id="272" w:name="p8"/>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8</w:t>
      </w:r>
      <w:r w:rsidRPr="001F4CB7">
        <w:rPr>
          <w:b/>
          <w:bCs/>
          <w:i/>
          <w:iCs/>
          <w:lang w:val="en-US"/>
        </w:rPr>
        <w:fldChar w:fldCharType="end"/>
      </w:r>
      <w:r w:rsidRPr="001F4CB7">
        <w:rPr>
          <w:b/>
          <w:bCs/>
          <w:i/>
          <w:iCs/>
          <w:lang w:val="en-US"/>
        </w:rPr>
        <w:t xml:space="preserve">: </w:t>
      </w:r>
      <w:r>
        <w:rPr>
          <w:b/>
          <w:bCs/>
          <w:i/>
          <w:iCs/>
          <w:lang w:val="en-US"/>
        </w:rPr>
        <w:t xml:space="preserve">Consider studying </w:t>
      </w:r>
      <w:r w:rsidRPr="0095011F">
        <w:rPr>
          <w:b/>
          <w:bCs/>
          <w:i/>
          <w:iCs/>
          <w:lang w:val="en-US"/>
        </w:rPr>
        <w:t>a “customizable” CDRX (cCDRX), where channels/signals/operations that are allowed in this CDRX are configured</w:t>
      </w:r>
      <w:r w:rsidR="002675C6">
        <w:rPr>
          <w:b/>
          <w:bCs/>
          <w:i/>
          <w:iCs/>
          <w:lang w:val="en-US"/>
        </w:rPr>
        <w:t>.</w:t>
      </w:r>
    </w:p>
    <w:bookmarkEnd w:id="272"/>
    <w:p w14:paraId="57D23753" w14:textId="5ACBA59B" w:rsidR="00190855" w:rsidRPr="001F4CB7" w:rsidRDefault="008F4C32" w:rsidP="00190855">
      <w:pPr>
        <w:pStyle w:val="Heading1"/>
        <w:tabs>
          <w:tab w:val="num" w:pos="720"/>
        </w:tabs>
        <w:ind w:left="720" w:hanging="720"/>
        <w:jc w:val="both"/>
        <w:rPr>
          <w:rFonts w:ascii="Times New Roman" w:hAnsi="Times New Roman"/>
          <w:lang w:val="en-US"/>
        </w:rPr>
      </w:pPr>
      <w:r w:rsidRPr="001F4CB7">
        <w:rPr>
          <w:rFonts w:ascii="Times New Roman" w:hAnsi="Times New Roman"/>
          <w:lang w:val="en-US"/>
        </w:rPr>
        <w:t xml:space="preserve">PDCCH </w:t>
      </w:r>
      <w:r w:rsidR="00BE2787" w:rsidRPr="001F4CB7">
        <w:rPr>
          <w:rFonts w:ascii="Times New Roman" w:hAnsi="Times New Roman"/>
          <w:lang w:val="en-US"/>
        </w:rPr>
        <w:t>M</w:t>
      </w:r>
      <w:r w:rsidRPr="001F4CB7">
        <w:rPr>
          <w:rFonts w:ascii="Times New Roman" w:hAnsi="Times New Roman"/>
          <w:lang w:val="en-US"/>
        </w:rPr>
        <w:t xml:space="preserve">onitoring </w:t>
      </w:r>
      <w:r w:rsidR="00BE2787" w:rsidRPr="001F4CB7">
        <w:rPr>
          <w:rFonts w:ascii="Times New Roman" w:hAnsi="Times New Roman"/>
          <w:lang w:val="en-US"/>
        </w:rPr>
        <w:t>E</w:t>
      </w:r>
      <w:r w:rsidRPr="001F4CB7">
        <w:rPr>
          <w:rFonts w:ascii="Times New Roman" w:hAnsi="Times New Roman"/>
          <w:lang w:val="en-US"/>
        </w:rPr>
        <w:t>nhancement</w:t>
      </w:r>
      <w:r w:rsidR="00BE2787" w:rsidRPr="001F4CB7">
        <w:rPr>
          <w:rFonts w:ascii="Times New Roman" w:hAnsi="Times New Roman"/>
          <w:lang w:val="en-US"/>
        </w:rPr>
        <w:t>s</w:t>
      </w:r>
    </w:p>
    <w:p w14:paraId="0035F25F" w14:textId="3BD82FB6" w:rsidR="00224EAD" w:rsidRPr="001F4CB7" w:rsidRDefault="00224EAD" w:rsidP="00E03E5D">
      <w:pPr>
        <w:pStyle w:val="Heading2a"/>
        <w:numPr>
          <w:ilvl w:val="1"/>
          <w:numId w:val="1"/>
        </w:numPr>
        <w:rPr>
          <w:rFonts w:hint="eastAsia"/>
          <w:lang w:val="en-US"/>
        </w:rPr>
      </w:pPr>
      <w:bookmarkStart w:id="273" w:name="_Ref114926588"/>
      <w:r w:rsidRPr="001F4CB7">
        <w:rPr>
          <w:lang w:val="en-US"/>
        </w:rPr>
        <w:t>Retransmission-</w:t>
      </w:r>
      <w:r w:rsidR="00765FD5" w:rsidRPr="001F4CB7">
        <w:rPr>
          <w:lang w:val="en-US"/>
        </w:rPr>
        <w:t>L</w:t>
      </w:r>
      <w:r w:rsidRPr="001F4CB7">
        <w:rPr>
          <w:lang w:val="en-US"/>
        </w:rPr>
        <w:t>ess CG</w:t>
      </w:r>
      <w:bookmarkEnd w:id="273"/>
    </w:p>
    <w:p w14:paraId="396453F1" w14:textId="79F506E6" w:rsidR="00F56ADE" w:rsidRPr="00F53EDA" w:rsidRDefault="007F2FA8" w:rsidP="00F56ADE">
      <w:r w:rsidRPr="001F4CB7">
        <w:rPr>
          <w:lang w:val="en-US"/>
        </w:rPr>
        <w:t xml:space="preserve">When considering </w:t>
      </w:r>
      <w:r w:rsidR="00AE0FA7" w:rsidRPr="001F4CB7">
        <w:rPr>
          <w:lang w:val="en-US"/>
        </w:rPr>
        <w:t xml:space="preserve">only </w:t>
      </w:r>
      <w:r w:rsidRPr="001F4CB7">
        <w:rPr>
          <w:lang w:val="en-US"/>
        </w:rPr>
        <w:t>XR DL video traffic, a</w:t>
      </w:r>
      <w:r w:rsidR="0008002F" w:rsidRPr="001F4CB7">
        <w:rPr>
          <w:lang w:val="en-US"/>
        </w:rPr>
        <w:t xml:space="preserve">ligning the </w:t>
      </w:r>
      <w:r w:rsidR="00E96140" w:rsidRPr="001F4CB7">
        <w:rPr>
          <w:lang w:val="en-US"/>
        </w:rPr>
        <w:t xml:space="preserve">CDRX </w:t>
      </w:r>
      <w:r w:rsidR="0008002F" w:rsidRPr="001F4CB7">
        <w:rPr>
          <w:lang w:val="en-US"/>
        </w:rPr>
        <w:t xml:space="preserve">active time to </w:t>
      </w:r>
      <w:r w:rsidR="00F35E12" w:rsidRPr="001F4CB7">
        <w:rPr>
          <w:lang w:val="en-US"/>
        </w:rPr>
        <w:t xml:space="preserve">the </w:t>
      </w:r>
      <w:r w:rsidR="00AE0FA7" w:rsidRPr="001F4CB7">
        <w:rPr>
          <w:lang w:val="en-US"/>
        </w:rPr>
        <w:t>DL</w:t>
      </w:r>
      <w:r w:rsidR="00F35E12" w:rsidRPr="001F4CB7">
        <w:rPr>
          <w:lang w:val="en-US"/>
        </w:rPr>
        <w:t xml:space="preserve"> </w:t>
      </w:r>
      <w:r w:rsidR="006A6DD4" w:rsidRPr="001F4CB7">
        <w:rPr>
          <w:lang w:val="en-US"/>
        </w:rPr>
        <w:t>burst transmission</w:t>
      </w:r>
      <w:r w:rsidR="00AE0FA7" w:rsidRPr="001F4CB7">
        <w:rPr>
          <w:lang w:val="en-US"/>
        </w:rPr>
        <w:t>s</w:t>
      </w:r>
      <w:r w:rsidR="000910D4" w:rsidRPr="001F4CB7">
        <w:rPr>
          <w:lang w:val="en-US"/>
        </w:rPr>
        <w:t xml:space="preserve"> can provide significant power saving. </w:t>
      </w:r>
      <w:r w:rsidRPr="001F4CB7">
        <w:rPr>
          <w:lang w:val="en-US"/>
        </w:rPr>
        <w:t xml:space="preserve">However, </w:t>
      </w:r>
      <w:r w:rsidR="000106D4" w:rsidRPr="001F4CB7">
        <w:rPr>
          <w:lang w:val="en-US"/>
        </w:rPr>
        <w:t xml:space="preserve">dynamic grants for </w:t>
      </w:r>
      <w:r w:rsidR="0065634E" w:rsidRPr="001F4CB7">
        <w:rPr>
          <w:lang w:val="en-US"/>
        </w:rPr>
        <w:t xml:space="preserve">frequent UL pose updates (4 ms period, 10 ms PDB) </w:t>
      </w:r>
      <w:r w:rsidR="001327E3" w:rsidRPr="001F4CB7">
        <w:rPr>
          <w:lang w:val="en-US"/>
        </w:rPr>
        <w:t>impact the</w:t>
      </w:r>
      <w:r w:rsidR="00CD6100" w:rsidRPr="001F4CB7">
        <w:rPr>
          <w:lang w:val="en-US"/>
        </w:rPr>
        <w:t>se</w:t>
      </w:r>
      <w:r w:rsidR="001327E3" w:rsidRPr="001F4CB7">
        <w:rPr>
          <w:lang w:val="en-US"/>
        </w:rPr>
        <w:t xml:space="preserve"> power </w:t>
      </w:r>
      <w:r w:rsidR="00CD6100" w:rsidRPr="001F4CB7">
        <w:rPr>
          <w:lang w:val="en-US"/>
        </w:rPr>
        <w:t>savings</w:t>
      </w:r>
      <w:r w:rsidR="001327E3" w:rsidRPr="001F4CB7">
        <w:rPr>
          <w:lang w:val="en-US"/>
        </w:rPr>
        <w:t>.</w:t>
      </w:r>
      <w:r w:rsidR="00910DBC" w:rsidRPr="001F4CB7">
        <w:rPr>
          <w:lang w:val="en-US"/>
        </w:rPr>
        <w:t xml:space="preserve"> An alternative would be to use configured grant (CG to transmit pose updates, so that they can be transmitted during CDRX off duration.</w:t>
      </w:r>
      <w:r w:rsidR="00F56ADE">
        <w:rPr>
          <w:lang w:val="en-US"/>
        </w:rPr>
        <w:t xml:space="preserve"> </w:t>
      </w:r>
      <w:r w:rsidR="00F56ADE" w:rsidRPr="00415AB2">
        <w:rPr>
          <w:lang w:val="en-US"/>
        </w:rPr>
        <w:t>However, as shown in</w:t>
      </w:r>
      <w:r w:rsidR="005C2D55">
        <w:rPr>
          <w:lang w:val="en-US"/>
        </w:rPr>
        <w:t xml:space="preserve"> </w:t>
      </w:r>
      <w:r w:rsidR="005C2D55">
        <w:rPr>
          <w:lang w:val="en-US"/>
        </w:rPr>
        <w:fldChar w:fldCharType="begin"/>
      </w:r>
      <w:r w:rsidR="005C2D55">
        <w:rPr>
          <w:lang w:val="en-US"/>
        </w:rPr>
        <w:instrText xml:space="preserve"> REF _Ref115163714 \h </w:instrText>
      </w:r>
      <w:r w:rsidR="005C2D55">
        <w:rPr>
          <w:lang w:val="en-US"/>
        </w:rPr>
      </w:r>
      <w:r w:rsidR="005C2D55">
        <w:rPr>
          <w:lang w:val="en-US"/>
        </w:rPr>
        <w:fldChar w:fldCharType="separate"/>
      </w:r>
      <w:r w:rsidR="00E9349D">
        <w:t xml:space="preserve">Figure </w:t>
      </w:r>
      <w:r w:rsidR="00E9349D">
        <w:rPr>
          <w:rFonts w:hint="eastAsia"/>
          <w:noProof/>
        </w:rPr>
        <w:t>13</w:t>
      </w:r>
      <w:r w:rsidR="005C2D55">
        <w:rPr>
          <w:lang w:val="en-US"/>
        </w:rPr>
        <w:fldChar w:fldCharType="end"/>
      </w:r>
      <w:r w:rsidR="00F56ADE" w:rsidRPr="00415AB2">
        <w:rPr>
          <w:lang w:val="en-US"/>
        </w:rPr>
        <w:t>, CG transmission triggers the retransmission timer causing the UE to monitor PDCCH for potential retransmission and thereby increasing power consumption unnecessary.</w:t>
      </w:r>
    </w:p>
    <w:p w14:paraId="2D6FCC50" w14:textId="403B0A20" w:rsidR="0007505C" w:rsidRDefault="00F56ADE" w:rsidP="001F4CB7">
      <w:r w:rsidRPr="00415AB2">
        <w:rPr>
          <w:lang w:val="en-US"/>
        </w:rPr>
        <w:t>Due to the small packet size and overall throughput of pose update, it is possible to transmit them with good reliability without relying on HARQ by using conservative MCS. Not using retransmission also provide</w:t>
      </w:r>
      <w:r>
        <w:rPr>
          <w:lang w:val="en-US"/>
        </w:rPr>
        <w:t>s</w:t>
      </w:r>
      <w:r w:rsidRPr="00415AB2">
        <w:rPr>
          <w:lang w:val="en-US"/>
        </w:rPr>
        <w:t xml:space="preserve"> some benefits in terms of latency. But in that case, even if retransmission is not needed, the retransmission timer is triggered and the UE switches to active state.</w:t>
      </w:r>
      <w:bookmarkStart w:id="274" w:name="_Ref102122828"/>
    </w:p>
    <w:p w14:paraId="634CFE29" w14:textId="75A19D94" w:rsidR="0007505C" w:rsidRDefault="00F56ADE" w:rsidP="00F56ADE">
      <w:pPr>
        <w:pStyle w:val="Caption"/>
        <w:jc w:val="center"/>
        <w:rPr>
          <w:rFonts w:hint="eastAsia"/>
        </w:rPr>
      </w:pPr>
      <w:r>
        <w:rPr>
          <w:noProof/>
        </w:rPr>
        <w:drawing>
          <wp:inline distT="0" distB="0" distL="0" distR="0" wp14:anchorId="2B2F74FD" wp14:editId="3358AC47">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0654DD2B" w14:textId="216F843A" w:rsidR="00CA3AEE" w:rsidRPr="00C105F3" w:rsidRDefault="00CA3AEE" w:rsidP="0049042D">
      <w:pPr>
        <w:pStyle w:val="Caption"/>
        <w:jc w:val="center"/>
        <w:rPr>
          <w:rFonts w:hint="eastAsia"/>
        </w:rPr>
      </w:pPr>
      <w:bookmarkStart w:id="275" w:name="_Ref115163714"/>
      <w:r>
        <w:t xml:space="preserve">Figure </w:t>
      </w:r>
      <w:r>
        <w:fldChar w:fldCharType="begin"/>
      </w:r>
      <w:r>
        <w:instrText>SEQ Figure \* ARABIC</w:instrText>
      </w:r>
      <w:r>
        <w:fldChar w:fldCharType="separate"/>
      </w:r>
      <w:r w:rsidR="00E9349D">
        <w:rPr>
          <w:rFonts w:hint="eastAsia"/>
          <w:noProof/>
        </w:rPr>
        <w:t>13</w:t>
      </w:r>
      <w:r>
        <w:fldChar w:fldCharType="end"/>
      </w:r>
      <w:bookmarkEnd w:id="274"/>
      <w:bookmarkEnd w:id="275"/>
      <w:r>
        <w:t>: CG transmission triggers PDCCH monitoring for potential retransmission.</w:t>
      </w:r>
    </w:p>
    <w:p w14:paraId="4BF057CE" w14:textId="77777777" w:rsidR="00810382" w:rsidRPr="001F4CB7" w:rsidRDefault="00810382" w:rsidP="000F54AF">
      <w:pPr>
        <w:jc w:val="both"/>
        <w:rPr>
          <w:lang w:val="en-US"/>
        </w:rPr>
      </w:pPr>
    </w:p>
    <w:p w14:paraId="380A6D44" w14:textId="1E3A9275" w:rsidR="003036BA" w:rsidRPr="001F4CB7" w:rsidRDefault="21C3BB84" w:rsidP="001F4CB7">
      <w:pPr>
        <w:rPr>
          <w:lang w:val="en-US"/>
        </w:rPr>
      </w:pPr>
      <w:r w:rsidRPr="001F4CB7">
        <w:rPr>
          <w:lang w:val="en-US"/>
        </w:rPr>
        <w:t xml:space="preserve">The </w:t>
      </w:r>
      <w:r w:rsidR="00133792" w:rsidRPr="001F4CB7">
        <w:rPr>
          <w:lang w:val="en-US"/>
        </w:rPr>
        <w:t>proposed enhancement</w:t>
      </w:r>
      <w:r w:rsidRPr="001F4CB7">
        <w:rPr>
          <w:lang w:val="en-US"/>
        </w:rPr>
        <w:t xml:space="preserve"> is to disable the retransmission timer for </w:t>
      </w:r>
      <w:r w:rsidR="00B17396" w:rsidRPr="001F4CB7">
        <w:rPr>
          <w:lang w:val="en-US"/>
        </w:rPr>
        <w:t xml:space="preserve">set </w:t>
      </w:r>
      <w:r w:rsidR="003E28E4" w:rsidRPr="001F4CB7">
        <w:rPr>
          <w:lang w:val="en-US"/>
        </w:rPr>
        <w:t>of</w:t>
      </w:r>
      <w:r w:rsidRPr="001F4CB7">
        <w:rPr>
          <w:lang w:val="en-US"/>
        </w:rPr>
        <w:t xml:space="preserve"> CG configuration</w:t>
      </w:r>
      <w:r w:rsidR="00B17396" w:rsidRPr="001F4CB7">
        <w:rPr>
          <w:lang w:val="en-US"/>
        </w:rPr>
        <w:t>s carrying</w:t>
      </w:r>
      <w:r w:rsidR="00D405EA" w:rsidRPr="001F4CB7">
        <w:rPr>
          <w:lang w:val="en-US"/>
        </w:rPr>
        <w:t xml:space="preserve"> small packets with low latency requirement such as pose</w:t>
      </w:r>
      <w:r w:rsidR="00821A95" w:rsidRPr="001F4CB7">
        <w:rPr>
          <w:lang w:val="en-US"/>
        </w:rPr>
        <w:t>/control information</w:t>
      </w:r>
      <w:r w:rsidRPr="001F4CB7">
        <w:rPr>
          <w:lang w:val="en-US"/>
        </w:rPr>
        <w:t>. It allows the UE to keep transmitting pose updates reliably by the mean of conservative MCS while staying in inactive state between DL video bursts</w:t>
      </w:r>
      <w:r w:rsidR="1A27CCD4" w:rsidRPr="001F4CB7">
        <w:rPr>
          <w:lang w:val="en-US"/>
        </w:rPr>
        <w:t xml:space="preserve"> effectively decreasing the number of slots when the UE has to monitor PDCCH. </w:t>
      </w:r>
      <w:r w:rsidR="00BB7BDF" w:rsidRPr="001F4CB7">
        <w:rPr>
          <w:lang w:val="en-US"/>
        </w:rPr>
        <w:t>Retransmission</w:t>
      </w:r>
      <w:r w:rsidR="2B6E5853" w:rsidRPr="001F4CB7">
        <w:rPr>
          <w:lang w:val="en-US"/>
        </w:rPr>
        <w:t xml:space="preserve">-less CG, by reducing PDCCH monitoring allows significant </w:t>
      </w:r>
      <w:r w:rsidR="00712D8A" w:rsidRPr="001F4CB7">
        <w:rPr>
          <w:lang w:val="en-US"/>
        </w:rPr>
        <w:t>p</w:t>
      </w:r>
      <w:r w:rsidR="2B6E5853" w:rsidRPr="001F4CB7">
        <w:rPr>
          <w:lang w:val="en-US"/>
        </w:rPr>
        <w:t>ower saving gains</w:t>
      </w:r>
      <w:r w:rsidRPr="001F4CB7" w:rsidDel="21C3BB84">
        <w:rPr>
          <w:lang w:val="en-US"/>
        </w:rPr>
        <w:t>.</w:t>
      </w:r>
      <w:r w:rsidR="00793CD4" w:rsidRPr="001F4CB7">
        <w:rPr>
          <w:lang w:val="en-US"/>
        </w:rPr>
        <w:t xml:space="preserve"> </w:t>
      </w:r>
      <w:r w:rsidR="006A26BA" w:rsidRPr="001F4CB7">
        <w:rPr>
          <w:lang w:val="en-US"/>
        </w:rPr>
        <w:t xml:space="preserve">Due to the small </w:t>
      </w:r>
      <w:r w:rsidR="001F4DE2" w:rsidRPr="001F4CB7">
        <w:rPr>
          <w:lang w:val="en-US"/>
        </w:rPr>
        <w:t>packet</w:t>
      </w:r>
      <w:r w:rsidR="006A26BA" w:rsidRPr="001F4CB7">
        <w:rPr>
          <w:lang w:val="en-US"/>
        </w:rPr>
        <w:t xml:space="preserve"> size, a single HARQ process can be reserved </w:t>
      </w:r>
      <w:r w:rsidR="00A373B1">
        <w:rPr>
          <w:lang w:val="en-US"/>
        </w:rPr>
        <w:t xml:space="preserve">for </w:t>
      </w:r>
      <w:r w:rsidR="00AC5407" w:rsidRPr="001F4CB7">
        <w:rPr>
          <w:lang w:val="en-US"/>
        </w:rPr>
        <w:t>the CG</w:t>
      </w:r>
      <w:r w:rsidR="001F4DE2" w:rsidRPr="001F4CB7">
        <w:rPr>
          <w:lang w:val="en-US"/>
        </w:rPr>
        <w:t xml:space="preserve"> </w:t>
      </w:r>
      <w:r w:rsidR="00A373B1">
        <w:rPr>
          <w:lang w:val="en-US"/>
        </w:rPr>
        <w:t xml:space="preserve">to </w:t>
      </w:r>
      <w:r w:rsidR="001F4DE2" w:rsidRPr="001F4CB7">
        <w:rPr>
          <w:lang w:val="en-US"/>
        </w:rPr>
        <w:t xml:space="preserve">carry </w:t>
      </w:r>
      <w:r w:rsidR="00720E38" w:rsidRPr="001F4CB7">
        <w:rPr>
          <w:lang w:val="en-US"/>
        </w:rPr>
        <w:t>the pose</w:t>
      </w:r>
      <w:r w:rsidR="001F4DE2" w:rsidRPr="001F4CB7">
        <w:rPr>
          <w:lang w:val="en-US"/>
        </w:rPr>
        <w:t>/control information</w:t>
      </w:r>
      <w:r w:rsidR="00AC5407" w:rsidRPr="001F4CB7">
        <w:rPr>
          <w:lang w:val="en-US"/>
        </w:rPr>
        <w:t>.</w:t>
      </w:r>
      <w:r w:rsidR="001B16F7" w:rsidRPr="001B16F7">
        <w:rPr>
          <w:lang w:val="en-US"/>
        </w:rPr>
        <w:t xml:space="preserve"> </w:t>
      </w:r>
      <w:r w:rsidR="001B16F7" w:rsidRPr="004A572A">
        <w:rPr>
          <w:lang w:val="en-US"/>
        </w:rPr>
        <w:t xml:space="preserve">This can be realized by </w:t>
      </w:r>
      <w:r w:rsidR="008E3924">
        <w:rPr>
          <w:lang w:val="en-US"/>
        </w:rPr>
        <w:t xml:space="preserve">disabling the HARQ </w:t>
      </w:r>
      <w:r w:rsidR="00A36FAB">
        <w:rPr>
          <w:lang w:val="en-US"/>
        </w:rPr>
        <w:t xml:space="preserve">retransmission </w:t>
      </w:r>
      <w:r w:rsidR="009B1103">
        <w:rPr>
          <w:lang w:val="en-US"/>
        </w:rPr>
        <w:t xml:space="preserve">in a </w:t>
      </w:r>
      <w:r w:rsidR="007C7A44">
        <w:rPr>
          <w:lang w:val="en-US"/>
        </w:rPr>
        <w:t xml:space="preserve">similar </w:t>
      </w:r>
      <w:r w:rsidR="009B1103">
        <w:rPr>
          <w:lang w:val="en-US"/>
        </w:rPr>
        <w:t xml:space="preserve">way </w:t>
      </w:r>
      <w:r w:rsidR="007C7A44">
        <w:rPr>
          <w:lang w:val="en-US"/>
        </w:rPr>
        <w:t xml:space="preserve">to </w:t>
      </w:r>
      <w:r w:rsidR="00811DAD" w:rsidRPr="004A572A">
        <w:rPr>
          <w:lang w:val="en-US"/>
        </w:rPr>
        <w:t>the per HARQ process HARQ-ACK report disabling feature</w:t>
      </w:r>
      <w:r w:rsidR="001B16F7" w:rsidRPr="004A572A">
        <w:rPr>
          <w:lang w:val="en-US"/>
        </w:rPr>
        <w:t xml:space="preserve"> for NTN.</w:t>
      </w:r>
    </w:p>
    <w:p w14:paraId="692139BA" w14:textId="5EB19172" w:rsidR="21C3BB84" w:rsidRPr="001F4CB7" w:rsidRDefault="002F1F5E" w:rsidP="001F4CB7">
      <w:pPr>
        <w:rPr>
          <w:lang w:val="en-US"/>
        </w:rPr>
      </w:pPr>
      <w:r w:rsidRPr="001F4CB7">
        <w:rPr>
          <w:b/>
          <w:i/>
          <w:lang w:val="en-US"/>
        </w:rPr>
        <w:fldChar w:fldCharType="begin"/>
      </w:r>
      <w:r>
        <w:rPr>
          <w:b/>
          <w:i/>
        </w:rPr>
        <w:instrText xml:space="preserve"> REF _Ref102125719 \h </w:instrText>
      </w:r>
      <w:r w:rsidRPr="001F4CB7">
        <w:rPr>
          <w:b/>
          <w:i/>
          <w:lang w:val="en-US"/>
        </w:rPr>
      </w:r>
      <w:r w:rsidRPr="001F4CB7">
        <w:rPr>
          <w:b/>
          <w:i/>
          <w:lang w:val="en-US"/>
        </w:rPr>
        <w:fldChar w:fldCharType="separate"/>
      </w:r>
      <w:r w:rsidR="00E9349D" w:rsidRPr="007421AB">
        <w:t xml:space="preserve">Figure </w:t>
      </w:r>
      <w:r w:rsidR="00E9349D">
        <w:rPr>
          <w:rFonts w:hint="eastAsia"/>
          <w:noProof/>
        </w:rPr>
        <w:t>14</w:t>
      </w:r>
      <w:r w:rsidRPr="001F4CB7">
        <w:rPr>
          <w:b/>
          <w:i/>
          <w:lang w:val="en-US"/>
        </w:rPr>
        <w:fldChar w:fldCharType="end"/>
      </w:r>
      <w:r w:rsidR="00CA1F10">
        <w:rPr>
          <w:b/>
          <w:i/>
          <w:lang w:val="en-US"/>
        </w:rPr>
        <w:t xml:space="preserve"> </w:t>
      </w:r>
      <w:r w:rsidR="21C3BB84" w:rsidRPr="001F4CB7">
        <w:rPr>
          <w:lang w:val="en-US"/>
        </w:rPr>
        <w:t xml:space="preserve">shows the power saving gain from disabling retransmission </w:t>
      </w:r>
      <w:r w:rsidR="001C38A7">
        <w:rPr>
          <w:lang w:val="en-US"/>
        </w:rPr>
        <w:t>for</w:t>
      </w:r>
      <w:r w:rsidR="21C3BB84" w:rsidRPr="001F4CB7">
        <w:rPr>
          <w:lang w:val="en-US"/>
        </w:rPr>
        <w:t xml:space="preserve"> pose update</w:t>
      </w:r>
      <w:r w:rsidR="001C38A7">
        <w:rPr>
          <w:lang w:val="en-US"/>
        </w:rPr>
        <w:t xml:space="preserve"> and control information</w:t>
      </w:r>
      <w:r w:rsidR="21C3BB84" w:rsidRPr="001F4CB7">
        <w:rPr>
          <w:lang w:val="en-US"/>
        </w:rPr>
        <w:t xml:space="preserve"> over CG. It depicts the CDF of the PSG for Dense Urban Layout. ECDRX is enabled (see section </w:t>
      </w:r>
      <w:r w:rsidR="00DC43A6" w:rsidRPr="001F4CB7">
        <w:rPr>
          <w:lang w:val="en-US"/>
        </w:rPr>
        <w:fldChar w:fldCharType="begin"/>
      </w:r>
      <w:r w:rsidR="00DC43A6">
        <w:instrText xml:space="preserve"> REF _Ref102151188 \r \h </w:instrText>
      </w:r>
      <w:r w:rsidR="00DC43A6" w:rsidRPr="001F4CB7">
        <w:rPr>
          <w:lang w:val="en-US"/>
        </w:rPr>
      </w:r>
      <w:r w:rsidR="00DC43A6" w:rsidRPr="001F4CB7">
        <w:rPr>
          <w:lang w:val="en-US"/>
        </w:rPr>
        <w:fldChar w:fldCharType="separate"/>
      </w:r>
      <w:r w:rsidR="00E9349D">
        <w:t>3.1</w:t>
      </w:r>
      <w:r w:rsidR="00DC43A6" w:rsidRPr="001F4CB7">
        <w:rPr>
          <w:lang w:val="en-US"/>
        </w:rPr>
        <w:fldChar w:fldCharType="end"/>
      </w:r>
      <w:r w:rsidR="21C3BB84" w:rsidRPr="001F4CB7">
        <w:rPr>
          <w:lang w:val="en-US"/>
        </w:rPr>
        <w:t xml:space="preserve">) with On Duration 4ms, Inactivity timer 4ms and retransmission timer set to 4ms when enabled. </w:t>
      </w:r>
      <w:r w:rsidR="00980521" w:rsidRPr="001F4CB7">
        <w:rPr>
          <w:lang w:val="en-US"/>
        </w:rPr>
        <w:t>Data</w:t>
      </w:r>
      <w:r w:rsidR="21C3BB84" w:rsidRPr="001F4CB7">
        <w:rPr>
          <w:lang w:val="en-US"/>
        </w:rPr>
        <w:t xml:space="preserve"> traffic is 30Mbps, 60Hz video on DL and pose update with 100Bytes packet at 250Hz on UL. Results are provided for 1 UE per cell.</w:t>
      </w:r>
    </w:p>
    <w:p w14:paraId="127879F0" w14:textId="77777777" w:rsidR="00AE401F" w:rsidRPr="001F4CB7" w:rsidRDefault="1772B2CF" w:rsidP="00AE401F">
      <w:pPr>
        <w:keepNext/>
        <w:jc w:val="center"/>
        <w:rPr>
          <w:lang w:val="en-US"/>
        </w:rPr>
      </w:pPr>
      <w:r w:rsidRPr="001F4CB7">
        <w:rPr>
          <w:noProof/>
          <w:lang w:val="en-US"/>
        </w:rPr>
        <w:drawing>
          <wp:inline distT="0" distB="0" distL="0" distR="0" wp14:anchorId="27143C3A" wp14:editId="60B7BA73">
            <wp:extent cx="4572000" cy="3520575"/>
            <wp:effectExtent l="0" t="0" r="0" b="3810"/>
            <wp:docPr id="759236029" name="Picture 759236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9" name="Picture 759236029"/>
                    <pic:cNvPicPr/>
                  </pic:nvPicPr>
                  <pic:blipFill>
                    <a:blip r:embed="rId27">
                      <a:extLst>
                        <a:ext uri="{28A0092B-C50C-407E-A947-70E740481C1C}">
                          <a14:useLocalDpi xmlns:a14="http://schemas.microsoft.com/office/drawing/2010/main" val="0"/>
                        </a:ext>
                      </a:extLst>
                    </a:blip>
                    <a:stretch>
                      <a:fillRect/>
                    </a:stretch>
                  </pic:blipFill>
                  <pic:spPr>
                    <a:xfrm>
                      <a:off x="0" y="0"/>
                      <a:ext cx="4572000" cy="3520575"/>
                    </a:xfrm>
                    <a:prstGeom prst="rect">
                      <a:avLst/>
                    </a:prstGeom>
                  </pic:spPr>
                </pic:pic>
              </a:graphicData>
            </a:graphic>
          </wp:inline>
        </w:drawing>
      </w:r>
    </w:p>
    <w:p w14:paraId="4A527B07" w14:textId="156F0040" w:rsidR="00AE401F" w:rsidRPr="007421AB" w:rsidRDefault="00AE401F" w:rsidP="00AE401F">
      <w:pPr>
        <w:pStyle w:val="Caption"/>
        <w:jc w:val="center"/>
        <w:rPr>
          <w:rFonts w:hint="eastAsia"/>
        </w:rPr>
      </w:pPr>
      <w:bookmarkStart w:id="276" w:name="_Ref102125719"/>
      <w:r w:rsidRPr="007421AB">
        <w:t xml:space="preserve">Figure </w:t>
      </w:r>
      <w:r w:rsidR="00700388">
        <w:fldChar w:fldCharType="begin"/>
      </w:r>
      <w:r w:rsidR="00700388" w:rsidRPr="007421AB">
        <w:instrText xml:space="preserve"> SEQ Figure \* ARABIC </w:instrText>
      </w:r>
      <w:r w:rsidR="00700388">
        <w:fldChar w:fldCharType="separate"/>
      </w:r>
      <w:r w:rsidR="00E9349D">
        <w:rPr>
          <w:rFonts w:hint="eastAsia"/>
          <w:noProof/>
        </w:rPr>
        <w:t>14</w:t>
      </w:r>
      <w:r w:rsidR="00700388">
        <w:fldChar w:fldCharType="end"/>
      </w:r>
      <w:bookmarkEnd w:id="276"/>
      <w:r w:rsidRPr="007421AB">
        <w:t xml:space="preserve"> CDF of power saving</w:t>
      </w:r>
      <w:r w:rsidR="00837187">
        <w:t xml:space="preserve"> </w:t>
      </w:r>
      <w:r w:rsidRPr="007421AB">
        <w:t>gain</w:t>
      </w:r>
      <w:r w:rsidR="00CC21A5">
        <w:t xml:space="preserve"> (w.r.t. CG with retransmission)</w:t>
      </w:r>
      <w:r w:rsidRPr="007421AB">
        <w:t xml:space="preserve"> </w:t>
      </w:r>
      <w:r w:rsidR="005863E8">
        <w:t>by</w:t>
      </w:r>
      <w:r w:rsidRPr="007421AB">
        <w:t xml:space="preserve"> retransmission-less CG </w:t>
      </w:r>
      <w:r w:rsidR="001F1F33">
        <w:t>–</w:t>
      </w:r>
      <w:r w:rsidRPr="007421AB">
        <w:t xml:space="preserve"> Dense Urban, VR30, 1 UE per cell</w:t>
      </w:r>
    </w:p>
    <w:p w14:paraId="23082A5E" w14:textId="59468A97" w:rsidR="00BA6FB6" w:rsidRPr="007421AB" w:rsidRDefault="00BA6FB6" w:rsidP="00F85589">
      <w:pPr>
        <w:pStyle w:val="Caption"/>
        <w:jc w:val="center"/>
        <w:rPr>
          <w:rFonts w:hint="eastAsia"/>
        </w:rPr>
      </w:pPr>
    </w:p>
    <w:p w14:paraId="2D42B7F8" w14:textId="5274E411" w:rsidR="21C3BB84" w:rsidRDefault="00836211" w:rsidP="00F85589">
      <w:pPr>
        <w:rPr>
          <w:b/>
          <w:i/>
          <w:lang w:val="en-US"/>
        </w:rPr>
      </w:pPr>
      <w:bookmarkStart w:id="277" w:name="_Ref102151332"/>
      <w:bookmarkStart w:id="278" w:name="o16"/>
      <w:r w:rsidRPr="000A3D20">
        <w:rPr>
          <w:b/>
          <w:i/>
          <w:lang w:val="en-US"/>
        </w:rPr>
        <w:t>Observation</w:t>
      </w:r>
      <w:r w:rsidR="00E07242" w:rsidRPr="000A3D20">
        <w:rPr>
          <w:b/>
          <w:bCs/>
          <w:i/>
          <w:iCs/>
          <w:lang w:val="en-US"/>
        </w:rPr>
        <w:t xml:space="preserve"> </w:t>
      </w:r>
      <w:r w:rsidR="006B4F00" w:rsidRPr="74CA1364">
        <w:rPr>
          <w:b/>
          <w:i/>
          <w:lang w:val="en-US"/>
        </w:rPr>
        <w:fldChar w:fldCharType="begin"/>
      </w:r>
      <w:r w:rsidR="006B4F00" w:rsidRPr="74CA1364">
        <w:rPr>
          <w:b/>
          <w:i/>
          <w:lang w:val="en-US"/>
        </w:rPr>
        <w:instrText xml:space="preserve"> SEQ Observation \* ARABIC </w:instrText>
      </w:r>
      <w:r w:rsidR="006B4F00" w:rsidRPr="74CA1364">
        <w:rPr>
          <w:b/>
          <w:i/>
          <w:lang w:val="en-US"/>
        </w:rPr>
        <w:fldChar w:fldCharType="separate"/>
      </w:r>
      <w:r w:rsidR="00E9349D">
        <w:rPr>
          <w:b/>
          <w:i/>
          <w:noProof/>
          <w:lang w:val="en-US"/>
        </w:rPr>
        <w:t>16</w:t>
      </w:r>
      <w:r w:rsidR="006B4F00" w:rsidRPr="74CA1364">
        <w:rPr>
          <w:b/>
          <w:i/>
          <w:lang w:val="en-US"/>
        </w:rPr>
        <w:fldChar w:fldCharType="end"/>
      </w:r>
      <w:r w:rsidR="00E07242" w:rsidRPr="000A3D20">
        <w:rPr>
          <w:b/>
          <w:bCs/>
          <w:i/>
          <w:iCs/>
          <w:lang w:val="en-US"/>
        </w:rPr>
        <w:t xml:space="preserve">: </w:t>
      </w:r>
      <w:bookmarkEnd w:id="277"/>
      <w:r w:rsidR="00B760DC" w:rsidRPr="74CA1364">
        <w:rPr>
          <w:b/>
          <w:bCs/>
          <w:i/>
          <w:iCs/>
          <w:lang w:val="en-US"/>
        </w:rPr>
        <w:t xml:space="preserve">For </w:t>
      </w:r>
      <w:r w:rsidR="00B760DC">
        <w:rPr>
          <w:b/>
          <w:bCs/>
          <w:i/>
          <w:iCs/>
          <w:lang w:val="en-US"/>
        </w:rPr>
        <w:t xml:space="preserve">FR1, </w:t>
      </w:r>
      <w:r w:rsidR="00B760DC" w:rsidRPr="74CA1364">
        <w:rPr>
          <w:b/>
          <w:bCs/>
          <w:i/>
          <w:iCs/>
          <w:lang w:val="en-US"/>
        </w:rPr>
        <w:t>1 UE per cell</w:t>
      </w:r>
      <w:r w:rsidR="00B760DC">
        <w:rPr>
          <w:b/>
          <w:bCs/>
          <w:i/>
          <w:iCs/>
          <w:lang w:val="en-US"/>
        </w:rPr>
        <w:t>, joint DL and UL VR 30Mbps in Dense Urban environment</w:t>
      </w:r>
      <w:r w:rsidR="000B1F02">
        <w:rPr>
          <w:b/>
          <w:bCs/>
          <w:i/>
          <w:iCs/>
          <w:lang w:val="en-US"/>
        </w:rPr>
        <w:t>,</w:t>
      </w:r>
      <w:r w:rsidR="001F1F33">
        <w:rPr>
          <w:b/>
          <w:bCs/>
          <w:i/>
          <w:iCs/>
          <w:lang w:val="en-US"/>
        </w:rPr>
        <w:t xml:space="preserve"> </w:t>
      </w:r>
      <w:r w:rsidR="00BE4EF0" w:rsidRPr="74CA1364">
        <w:rPr>
          <w:b/>
          <w:bCs/>
          <w:i/>
          <w:iCs/>
          <w:lang w:val="en-US"/>
        </w:rPr>
        <w:t>d</w:t>
      </w:r>
      <w:r w:rsidR="1116B573" w:rsidRPr="000A3D20">
        <w:rPr>
          <w:b/>
          <w:bCs/>
          <w:i/>
          <w:iCs/>
          <w:lang w:val="en-US"/>
        </w:rPr>
        <w:t>isabling</w:t>
      </w:r>
      <w:r w:rsidR="1116B573" w:rsidRPr="000A3D20">
        <w:rPr>
          <w:b/>
          <w:i/>
          <w:lang w:val="en-US"/>
        </w:rPr>
        <w:t xml:space="preserve"> the retransmission allows </w:t>
      </w:r>
      <w:r w:rsidR="006E3EA4" w:rsidRPr="000A3D20">
        <w:rPr>
          <w:b/>
          <w:i/>
          <w:lang w:val="en-US"/>
        </w:rPr>
        <w:t xml:space="preserve">the reduction of PDCCH monitoring </w:t>
      </w:r>
      <w:r w:rsidR="00A537AC" w:rsidRPr="000A3D20">
        <w:rPr>
          <w:b/>
          <w:i/>
          <w:lang w:val="en-US"/>
        </w:rPr>
        <w:t>and provide</w:t>
      </w:r>
      <w:r w:rsidR="00D23CAF" w:rsidRPr="000A3D20">
        <w:rPr>
          <w:b/>
          <w:i/>
          <w:lang w:val="en-US"/>
        </w:rPr>
        <w:t xml:space="preserve">s </w:t>
      </w:r>
      <w:r w:rsidR="1116B573" w:rsidRPr="000A3D20">
        <w:rPr>
          <w:b/>
          <w:i/>
          <w:lang w:val="en-US"/>
        </w:rPr>
        <w:t>an average power saving gain of 21.0%</w:t>
      </w:r>
      <w:r w:rsidR="008D49CD">
        <w:rPr>
          <w:b/>
          <w:i/>
          <w:lang w:val="en-US"/>
        </w:rPr>
        <w:t xml:space="preserve"> </w:t>
      </w:r>
      <w:r w:rsidR="008D49CD">
        <w:rPr>
          <w:b/>
          <w:bCs/>
          <w:i/>
          <w:iCs/>
          <w:lang w:val="en-US"/>
        </w:rPr>
        <w:t>w.r.t. CG with retransmission</w:t>
      </w:r>
      <w:r w:rsidR="1116B573" w:rsidRPr="000A3D20">
        <w:rPr>
          <w:b/>
          <w:i/>
          <w:lang w:val="en-US"/>
        </w:rPr>
        <w:t>.</w:t>
      </w:r>
    </w:p>
    <w:bookmarkEnd w:id="278"/>
    <w:p w14:paraId="04DE7EAA" w14:textId="6F7FEBC7" w:rsidR="00BE357C" w:rsidRPr="000A3D20" w:rsidRDefault="00BE357C" w:rsidP="00BE357C">
      <w:pPr>
        <w:pStyle w:val="TH"/>
        <w:rPr>
          <w:rFonts w:ascii="Times New Roman" w:hAnsi="Times New Roman" w:cs="Times New Roman"/>
          <w:lang w:val="fr-FR"/>
        </w:rPr>
      </w:pPr>
      <w:r w:rsidRPr="000A3D20">
        <w:rPr>
          <w:rFonts w:ascii="Times New Roman" w:hAnsi="Times New Roman" w:cs="Times New Roman"/>
          <w:lang w:val="fr-FR"/>
        </w:rPr>
        <w:t xml:space="preserve">Table </w:t>
      </w:r>
      <w:r w:rsidRPr="00415AB2">
        <w:rPr>
          <w:rFonts w:ascii="Times New Roman" w:hAnsi="Times New Roman" w:cs="Times New Roman"/>
          <w:lang w:val="en-US"/>
        </w:rPr>
        <w:fldChar w:fldCharType="begin"/>
      </w:r>
      <w:r w:rsidRPr="000A3D20">
        <w:rPr>
          <w:rFonts w:ascii="Times New Roman" w:hAnsi="Times New Roman" w:cs="Times New Roman"/>
          <w:lang w:val="fr-FR"/>
        </w:rPr>
        <w:instrText>SEQ Table \* ARABIC</w:instrText>
      </w:r>
      <w:r w:rsidRPr="00415AB2">
        <w:rPr>
          <w:rFonts w:ascii="Times New Roman" w:hAnsi="Times New Roman" w:cs="Times New Roman"/>
          <w:lang w:val="en-US"/>
        </w:rPr>
        <w:fldChar w:fldCharType="separate"/>
      </w:r>
      <w:r w:rsidR="00E9349D">
        <w:rPr>
          <w:rFonts w:ascii="Times New Roman" w:hAnsi="Times New Roman" w:cs="Times New Roman"/>
          <w:noProof/>
          <w:lang w:val="fr-FR"/>
        </w:rPr>
        <w:t>8</w:t>
      </w:r>
      <w:r w:rsidRPr="00415AB2">
        <w:rPr>
          <w:rFonts w:ascii="Times New Roman" w:hAnsi="Times New Roman" w:cs="Times New Roman"/>
          <w:lang w:val="en-US"/>
        </w:rPr>
        <w:fldChar w:fldCharType="end"/>
      </w:r>
      <w:r w:rsidRPr="000A3D20">
        <w:rPr>
          <w:rFonts w:ascii="Times New Roman" w:hAnsi="Times New Roman" w:cs="Times New Roman"/>
          <w:lang w:val="fr-FR"/>
        </w:rPr>
        <w:t xml:space="preserve">: </w:t>
      </w:r>
      <w:r w:rsidR="003B1E20">
        <w:rPr>
          <w:rFonts w:ascii="Times New Roman" w:hAnsi="Times New Roman" w:cs="Times New Roman"/>
          <w:lang w:val="fr-FR"/>
        </w:rPr>
        <w:t>Retransmission</w:t>
      </w:r>
      <w:r w:rsidR="00D26690">
        <w:rPr>
          <w:rFonts w:ascii="Times New Roman" w:hAnsi="Times New Roman" w:cs="Times New Roman"/>
          <w:lang w:val="fr-FR"/>
        </w:rPr>
        <w:t>-less</w:t>
      </w:r>
      <w:r w:rsidR="003B1E20">
        <w:rPr>
          <w:rFonts w:ascii="Times New Roman" w:hAnsi="Times New Roman" w:cs="Times New Roman"/>
          <w:lang w:val="fr-FR"/>
        </w:rPr>
        <w:t xml:space="preserve">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938"/>
        <w:gridCol w:w="611"/>
        <w:gridCol w:w="819"/>
        <w:gridCol w:w="901"/>
        <w:gridCol w:w="620"/>
        <w:gridCol w:w="1089"/>
        <w:gridCol w:w="1351"/>
        <w:gridCol w:w="1357"/>
      </w:tblGrid>
      <w:tr w:rsidR="00BE357C" w:rsidRPr="00415AB2" w14:paraId="3633BBA1" w14:textId="77777777" w:rsidTr="00700388">
        <w:trPr>
          <w:trHeight w:val="20"/>
          <w:jc w:val="center"/>
        </w:trPr>
        <w:tc>
          <w:tcPr>
            <w:tcW w:w="972" w:type="pct"/>
            <w:shd w:val="clear" w:color="000000" w:fill="E7E6E6"/>
            <w:vAlign w:val="center"/>
          </w:tcPr>
          <w:p w14:paraId="66ADEFEF" w14:textId="77777777" w:rsidR="00BE357C" w:rsidRPr="00415AB2" w:rsidRDefault="00BE357C" w:rsidP="00700388">
            <w:pPr>
              <w:pStyle w:val="TAH"/>
              <w:rPr>
                <w:lang w:val="en-US" w:eastAsia="ko-KR"/>
              </w:rPr>
            </w:pPr>
            <w:r w:rsidRPr="00415AB2">
              <w:rPr>
                <w:lang w:val="en-US" w:eastAsia="ko-KR"/>
              </w:rPr>
              <w:t>Power saving scheme</w:t>
            </w:r>
          </w:p>
        </w:tc>
        <w:tc>
          <w:tcPr>
            <w:tcW w:w="492" w:type="pct"/>
            <w:shd w:val="clear" w:color="000000" w:fill="E7E6E6"/>
            <w:vAlign w:val="center"/>
          </w:tcPr>
          <w:p w14:paraId="39DA9C29" w14:textId="77777777" w:rsidR="00BE357C" w:rsidRPr="00415AB2" w:rsidRDefault="00BE357C" w:rsidP="00700388">
            <w:pPr>
              <w:pStyle w:val="TAH"/>
              <w:rPr>
                <w:lang w:val="en-US" w:eastAsia="ko-KR"/>
              </w:rPr>
            </w:pPr>
            <w:r w:rsidRPr="00415AB2">
              <w:rPr>
                <w:lang w:val="en-US" w:eastAsia="ko-KR"/>
              </w:rPr>
              <w:t>CDRX cycle (ms)</w:t>
            </w:r>
          </w:p>
        </w:tc>
        <w:tc>
          <w:tcPr>
            <w:tcW w:w="320" w:type="pct"/>
            <w:shd w:val="clear" w:color="000000" w:fill="E7E6E6"/>
            <w:vAlign w:val="center"/>
          </w:tcPr>
          <w:p w14:paraId="12A59FCC" w14:textId="77777777" w:rsidR="00BE357C" w:rsidRPr="00415AB2" w:rsidRDefault="00BE357C" w:rsidP="00700388">
            <w:pPr>
              <w:pStyle w:val="TAH"/>
              <w:rPr>
                <w:lang w:val="en-US" w:eastAsia="ko-KR"/>
              </w:rPr>
            </w:pPr>
            <w:r w:rsidRPr="00415AB2">
              <w:rPr>
                <w:lang w:val="en-US" w:eastAsia="ko-KR"/>
              </w:rPr>
              <w:t>ODT (ms)</w:t>
            </w:r>
          </w:p>
        </w:tc>
        <w:tc>
          <w:tcPr>
            <w:tcW w:w="429" w:type="pct"/>
            <w:shd w:val="clear" w:color="000000" w:fill="E7E6E6"/>
            <w:vAlign w:val="center"/>
          </w:tcPr>
          <w:p w14:paraId="76F012D9" w14:textId="77777777" w:rsidR="00BE357C" w:rsidRPr="00415AB2" w:rsidRDefault="00BE357C" w:rsidP="00700388">
            <w:pPr>
              <w:pStyle w:val="TAH"/>
              <w:rPr>
                <w:lang w:val="en-US" w:eastAsia="ko-KR"/>
              </w:rPr>
            </w:pPr>
            <w:r w:rsidRPr="00415AB2">
              <w:rPr>
                <w:lang w:val="en-US" w:eastAsia="ko-KR"/>
              </w:rPr>
              <w:t>IAT (ms)</w:t>
            </w:r>
          </w:p>
        </w:tc>
        <w:tc>
          <w:tcPr>
            <w:tcW w:w="472" w:type="pct"/>
            <w:shd w:val="clear" w:color="000000" w:fill="E7E6E6"/>
            <w:vAlign w:val="center"/>
          </w:tcPr>
          <w:p w14:paraId="73100272" w14:textId="77777777" w:rsidR="00BE357C" w:rsidRPr="00415AB2" w:rsidRDefault="00BE357C" w:rsidP="00700388">
            <w:pPr>
              <w:pStyle w:val="TAH"/>
              <w:rPr>
                <w:lang w:val="en-US" w:eastAsia="ko-KR"/>
              </w:rPr>
            </w:pPr>
            <w:r w:rsidRPr="00415AB2">
              <w:rPr>
                <w:lang w:val="en-US" w:eastAsia="ko-KR"/>
              </w:rPr>
              <w:t>Load H/L</w:t>
            </w:r>
          </w:p>
        </w:tc>
        <w:tc>
          <w:tcPr>
            <w:tcW w:w="325" w:type="pct"/>
            <w:shd w:val="clear" w:color="000000" w:fill="E7E6E6"/>
            <w:vAlign w:val="center"/>
          </w:tcPr>
          <w:p w14:paraId="483AB3BE" w14:textId="77777777" w:rsidR="00BE357C" w:rsidRPr="00415AB2" w:rsidRDefault="00BE357C" w:rsidP="00700388">
            <w:pPr>
              <w:pStyle w:val="TAH"/>
              <w:rPr>
                <w:lang w:val="en-US" w:eastAsia="ko-KR"/>
              </w:rPr>
            </w:pPr>
            <w:r w:rsidRPr="00415AB2">
              <w:rPr>
                <w:lang w:val="en-US" w:eastAsia="ko-KR"/>
              </w:rPr>
              <w:t>#UE /cell</w:t>
            </w:r>
          </w:p>
        </w:tc>
        <w:tc>
          <w:tcPr>
            <w:tcW w:w="571" w:type="pct"/>
            <w:shd w:val="clear" w:color="000000" w:fill="E7E6E6"/>
            <w:vAlign w:val="center"/>
          </w:tcPr>
          <w:p w14:paraId="0F0E6242" w14:textId="77777777" w:rsidR="00BE357C" w:rsidRPr="00415AB2" w:rsidRDefault="00BE357C" w:rsidP="00700388">
            <w:pPr>
              <w:pStyle w:val="TAH"/>
              <w:rPr>
                <w:lang w:val="en-US" w:eastAsia="ko-KR"/>
              </w:rPr>
            </w:pPr>
            <w:r w:rsidRPr="00415AB2">
              <w:rPr>
                <w:lang w:val="en-US" w:eastAsia="ko-KR"/>
              </w:rPr>
              <w:t>floor (Capacity)</w:t>
            </w:r>
          </w:p>
        </w:tc>
        <w:tc>
          <w:tcPr>
            <w:tcW w:w="708" w:type="pct"/>
            <w:shd w:val="clear" w:color="000000" w:fill="E7E6E6"/>
            <w:vAlign w:val="center"/>
          </w:tcPr>
          <w:p w14:paraId="35DC3679" w14:textId="77777777" w:rsidR="00BE357C" w:rsidRPr="00415AB2" w:rsidRDefault="00BE357C" w:rsidP="00700388">
            <w:pPr>
              <w:pStyle w:val="TAH"/>
              <w:rPr>
                <w:lang w:val="en-US" w:eastAsia="ko-KR"/>
              </w:rPr>
            </w:pPr>
            <w:r w:rsidRPr="00415AB2">
              <w:rPr>
                <w:lang w:val="en-US" w:eastAsia="ko-KR"/>
              </w:rPr>
              <w:t>% of satisfied UE</w:t>
            </w:r>
          </w:p>
        </w:tc>
        <w:tc>
          <w:tcPr>
            <w:tcW w:w="710" w:type="pct"/>
            <w:shd w:val="clear" w:color="000000" w:fill="E7E6E6"/>
            <w:vAlign w:val="center"/>
          </w:tcPr>
          <w:p w14:paraId="5C229825" w14:textId="77777777" w:rsidR="00BE357C" w:rsidRPr="00415AB2" w:rsidRDefault="00BE357C" w:rsidP="00700388">
            <w:pPr>
              <w:pStyle w:val="TAH"/>
              <w:rPr>
                <w:lang w:val="en-US" w:eastAsia="ko-KR"/>
              </w:rPr>
            </w:pPr>
            <w:r w:rsidRPr="00415AB2">
              <w:rPr>
                <w:lang w:val="en-US" w:eastAsia="ko-KR"/>
              </w:rPr>
              <w:t>Mean PSG of all UEs (%)</w:t>
            </w:r>
          </w:p>
        </w:tc>
      </w:tr>
      <w:tr w:rsidR="00BE357C" w:rsidRPr="00415AB2" w14:paraId="1C01D484" w14:textId="77777777" w:rsidTr="00700388">
        <w:trPr>
          <w:trHeight w:val="20"/>
          <w:jc w:val="center"/>
        </w:trPr>
        <w:tc>
          <w:tcPr>
            <w:tcW w:w="972" w:type="pct"/>
            <w:shd w:val="clear" w:color="auto" w:fill="FFFFFF" w:themeFill="background1"/>
            <w:vAlign w:val="center"/>
          </w:tcPr>
          <w:p w14:paraId="79B1D073" w14:textId="77777777" w:rsidR="00BE357C" w:rsidRPr="00415AB2" w:rsidRDefault="00BE357C" w:rsidP="00700388">
            <w:pPr>
              <w:pStyle w:val="TAC"/>
              <w:rPr>
                <w:lang w:val="en-US" w:eastAsia="ko-KR"/>
              </w:rPr>
            </w:pPr>
            <w:r w:rsidRPr="00415AB2">
              <w:rPr>
                <w:lang w:val="en-US" w:eastAsia="ko-KR"/>
              </w:rPr>
              <w:t>Always On</w:t>
            </w:r>
          </w:p>
        </w:tc>
        <w:tc>
          <w:tcPr>
            <w:tcW w:w="492" w:type="pct"/>
            <w:shd w:val="clear" w:color="auto" w:fill="FFFFFF" w:themeFill="background1"/>
            <w:vAlign w:val="center"/>
          </w:tcPr>
          <w:p w14:paraId="3596B820" w14:textId="77777777" w:rsidR="00BE357C" w:rsidRPr="00415AB2" w:rsidRDefault="00BE357C" w:rsidP="00700388">
            <w:pPr>
              <w:pStyle w:val="TAC"/>
              <w:rPr>
                <w:lang w:val="en-US" w:eastAsia="ko-KR"/>
              </w:rPr>
            </w:pPr>
          </w:p>
        </w:tc>
        <w:tc>
          <w:tcPr>
            <w:tcW w:w="320" w:type="pct"/>
            <w:shd w:val="clear" w:color="auto" w:fill="FFFFFF" w:themeFill="background1"/>
            <w:vAlign w:val="center"/>
          </w:tcPr>
          <w:p w14:paraId="72227046" w14:textId="77777777" w:rsidR="00BE357C" w:rsidRPr="00415AB2" w:rsidRDefault="00BE357C" w:rsidP="00700388">
            <w:pPr>
              <w:pStyle w:val="TAC"/>
              <w:rPr>
                <w:lang w:val="en-US" w:eastAsia="ko-KR"/>
              </w:rPr>
            </w:pPr>
          </w:p>
        </w:tc>
        <w:tc>
          <w:tcPr>
            <w:tcW w:w="429" w:type="pct"/>
            <w:shd w:val="clear" w:color="auto" w:fill="FFFFFF" w:themeFill="background1"/>
            <w:vAlign w:val="center"/>
          </w:tcPr>
          <w:p w14:paraId="2E3A26AA" w14:textId="77777777" w:rsidR="00BE357C" w:rsidRPr="00415AB2" w:rsidRDefault="00BE357C" w:rsidP="00700388">
            <w:pPr>
              <w:pStyle w:val="TAC"/>
              <w:rPr>
                <w:lang w:val="en-US" w:eastAsia="ko-KR"/>
              </w:rPr>
            </w:pPr>
          </w:p>
        </w:tc>
        <w:tc>
          <w:tcPr>
            <w:tcW w:w="472" w:type="pct"/>
            <w:shd w:val="clear" w:color="auto" w:fill="FFFFFF" w:themeFill="background1"/>
            <w:vAlign w:val="center"/>
          </w:tcPr>
          <w:p w14:paraId="07EA1DB4"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3B8242FB"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0F5060B1"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199A210C" w14:textId="77777777" w:rsidR="00BE357C" w:rsidRPr="00415AB2" w:rsidRDefault="00BE357C" w:rsidP="00700388">
            <w:pPr>
              <w:pStyle w:val="TAC"/>
              <w:rPr>
                <w:lang w:val="en-US" w:eastAsia="ko-KR"/>
              </w:rPr>
            </w:pPr>
            <w:r>
              <w:rPr>
                <w:lang w:val="en-US" w:eastAsia="ko-KR"/>
              </w:rPr>
              <w:t>94.603%</w:t>
            </w:r>
          </w:p>
        </w:tc>
        <w:tc>
          <w:tcPr>
            <w:tcW w:w="710" w:type="pct"/>
            <w:shd w:val="clear" w:color="auto" w:fill="FFFFFF" w:themeFill="background1"/>
            <w:vAlign w:val="center"/>
          </w:tcPr>
          <w:p w14:paraId="48F28C6C" w14:textId="77777777" w:rsidR="00BE357C" w:rsidRPr="00415AB2" w:rsidRDefault="00BE357C" w:rsidP="00700388">
            <w:pPr>
              <w:pStyle w:val="TAC"/>
              <w:rPr>
                <w:lang w:val="en-US" w:eastAsia="ko-KR"/>
              </w:rPr>
            </w:pPr>
            <w:r>
              <w:rPr>
                <w:lang w:val="en-US" w:eastAsia="ko-KR"/>
              </w:rPr>
              <w:t>0%</w:t>
            </w:r>
          </w:p>
        </w:tc>
      </w:tr>
      <w:tr w:rsidR="000A3D20" w:rsidRPr="00415AB2" w14:paraId="6D7049CA" w14:textId="77777777" w:rsidTr="00700388">
        <w:trPr>
          <w:trHeight w:val="20"/>
          <w:jc w:val="center"/>
        </w:trPr>
        <w:tc>
          <w:tcPr>
            <w:tcW w:w="972" w:type="pct"/>
            <w:shd w:val="clear" w:color="auto" w:fill="FFFFFF" w:themeFill="background1"/>
            <w:vAlign w:val="center"/>
          </w:tcPr>
          <w:p w14:paraId="0D429829" w14:textId="77777777" w:rsidR="00BE357C" w:rsidRPr="00415AB2" w:rsidRDefault="00BE357C" w:rsidP="00700388">
            <w:pPr>
              <w:pStyle w:val="TAC"/>
              <w:rPr>
                <w:lang w:val="en-US" w:eastAsia="ko-KR"/>
              </w:rPr>
            </w:pPr>
            <w:r>
              <w:rPr>
                <w:lang w:val="en-US" w:eastAsia="ko-KR"/>
              </w:rPr>
              <w:t>e</w:t>
            </w:r>
            <w:r w:rsidRPr="00415AB2">
              <w:rPr>
                <w:lang w:val="en-US" w:eastAsia="ko-KR"/>
              </w:rPr>
              <w:t>CDRX</w:t>
            </w:r>
            <w:r>
              <w:rPr>
                <w:lang w:val="en-US" w:eastAsia="ko-KR"/>
              </w:rPr>
              <w:t xml:space="preserve"> + CG with UL retransmission</w:t>
            </w:r>
          </w:p>
        </w:tc>
        <w:tc>
          <w:tcPr>
            <w:tcW w:w="492" w:type="pct"/>
            <w:shd w:val="clear" w:color="auto" w:fill="FFFFFF" w:themeFill="background1"/>
            <w:vAlign w:val="center"/>
          </w:tcPr>
          <w:p w14:paraId="4ED405F4" w14:textId="77777777" w:rsidR="00BE357C" w:rsidRPr="00415AB2" w:rsidRDefault="00BE357C" w:rsidP="00700388">
            <w:pPr>
              <w:pStyle w:val="TAC"/>
              <w:rPr>
                <w:lang w:val="en-US" w:eastAsia="ko-KR"/>
              </w:rPr>
            </w:pPr>
            <w:r w:rsidRPr="00415AB2">
              <w:rPr>
                <w:lang w:val="en-US" w:eastAsia="ko-KR"/>
              </w:rPr>
              <w:t>16/17/17</w:t>
            </w:r>
          </w:p>
        </w:tc>
        <w:tc>
          <w:tcPr>
            <w:tcW w:w="320" w:type="pct"/>
            <w:shd w:val="clear" w:color="auto" w:fill="FFFFFF" w:themeFill="background1"/>
            <w:vAlign w:val="center"/>
          </w:tcPr>
          <w:p w14:paraId="36F55029" w14:textId="77777777" w:rsidR="00BE357C" w:rsidRPr="00415AB2" w:rsidRDefault="00BE357C" w:rsidP="00700388">
            <w:pPr>
              <w:pStyle w:val="TAC"/>
              <w:rPr>
                <w:lang w:val="en-US" w:eastAsia="ko-KR"/>
              </w:rPr>
            </w:pPr>
            <w:r w:rsidRPr="002659E1">
              <w:rPr>
                <w:lang w:val="en-US" w:eastAsia="ko-KR"/>
              </w:rPr>
              <w:t>4</w:t>
            </w:r>
          </w:p>
        </w:tc>
        <w:tc>
          <w:tcPr>
            <w:tcW w:w="429" w:type="pct"/>
            <w:shd w:val="clear" w:color="auto" w:fill="FFFFFF" w:themeFill="background1"/>
            <w:vAlign w:val="center"/>
          </w:tcPr>
          <w:p w14:paraId="7C110BA8" w14:textId="77777777" w:rsidR="00BE357C" w:rsidRPr="00415AB2" w:rsidRDefault="00BE357C" w:rsidP="00700388">
            <w:pPr>
              <w:pStyle w:val="TAC"/>
              <w:rPr>
                <w:lang w:val="en-US" w:eastAsia="ko-KR"/>
              </w:rPr>
            </w:pPr>
            <w:r w:rsidRPr="002659E1">
              <w:rPr>
                <w:lang w:val="en-US" w:eastAsia="ko-KR"/>
              </w:rPr>
              <w:t>4</w:t>
            </w:r>
          </w:p>
        </w:tc>
        <w:tc>
          <w:tcPr>
            <w:tcW w:w="472" w:type="pct"/>
            <w:shd w:val="clear" w:color="auto" w:fill="FFFFFF" w:themeFill="background1"/>
            <w:vAlign w:val="center"/>
          </w:tcPr>
          <w:p w14:paraId="34F93946"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5816F50A"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03C36CD5"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7B32E5F1" w14:textId="77777777" w:rsidR="00BE357C" w:rsidRPr="00415AB2" w:rsidRDefault="00BE357C" w:rsidP="00700388">
            <w:pPr>
              <w:pStyle w:val="TAC"/>
              <w:rPr>
                <w:lang w:val="en-US" w:eastAsia="ko-KR"/>
              </w:rPr>
            </w:pPr>
            <w:r>
              <w:rPr>
                <w:lang w:val="en-US" w:eastAsia="ko-KR"/>
              </w:rPr>
              <w:t>92.698%</w:t>
            </w:r>
          </w:p>
        </w:tc>
        <w:tc>
          <w:tcPr>
            <w:tcW w:w="710" w:type="pct"/>
            <w:shd w:val="clear" w:color="auto" w:fill="FFFFFF" w:themeFill="background1"/>
            <w:vAlign w:val="center"/>
          </w:tcPr>
          <w:p w14:paraId="6AAC4217" w14:textId="77777777" w:rsidR="00BE357C" w:rsidRPr="00415AB2" w:rsidRDefault="00BE357C" w:rsidP="00700388">
            <w:pPr>
              <w:pStyle w:val="TAC"/>
              <w:rPr>
                <w:lang w:val="en-US" w:eastAsia="ko-KR"/>
              </w:rPr>
            </w:pPr>
            <w:r>
              <w:rPr>
                <w:lang w:val="en-US" w:eastAsia="ko-KR"/>
              </w:rPr>
              <w:t>1.8%</w:t>
            </w:r>
          </w:p>
        </w:tc>
      </w:tr>
      <w:tr w:rsidR="00BE357C" w:rsidRPr="00415AB2" w14:paraId="3B3E4D84" w14:textId="77777777" w:rsidTr="00700388">
        <w:trPr>
          <w:trHeight w:val="20"/>
          <w:jc w:val="center"/>
        </w:trPr>
        <w:tc>
          <w:tcPr>
            <w:tcW w:w="972" w:type="pct"/>
            <w:shd w:val="clear" w:color="auto" w:fill="FFFFFF" w:themeFill="background1"/>
            <w:vAlign w:val="center"/>
          </w:tcPr>
          <w:p w14:paraId="07CBB7A2" w14:textId="77777777" w:rsidR="00BE357C" w:rsidRPr="00415AB2" w:rsidRDefault="00BE357C" w:rsidP="00700388">
            <w:pPr>
              <w:pStyle w:val="TAC"/>
              <w:rPr>
                <w:lang w:val="en-US" w:eastAsia="ko-KR"/>
              </w:rPr>
            </w:pPr>
            <w:r w:rsidRPr="00415AB2">
              <w:rPr>
                <w:lang w:val="en-US" w:eastAsia="ko-KR"/>
              </w:rPr>
              <w:t>eCDRX</w:t>
            </w:r>
            <w:r>
              <w:rPr>
                <w:lang w:val="en-US" w:eastAsia="ko-KR"/>
              </w:rPr>
              <w:t xml:space="preserve"> + CG without UL retransmission</w:t>
            </w:r>
          </w:p>
        </w:tc>
        <w:tc>
          <w:tcPr>
            <w:tcW w:w="492" w:type="pct"/>
            <w:shd w:val="clear" w:color="auto" w:fill="FFFFFF" w:themeFill="background1"/>
            <w:vAlign w:val="center"/>
          </w:tcPr>
          <w:p w14:paraId="2D506F09" w14:textId="77777777" w:rsidR="00BE357C" w:rsidRPr="00415AB2" w:rsidRDefault="00BE357C" w:rsidP="00700388">
            <w:pPr>
              <w:pStyle w:val="TAC"/>
              <w:rPr>
                <w:lang w:val="en-US" w:eastAsia="ko-KR"/>
              </w:rPr>
            </w:pPr>
            <w:r w:rsidRPr="00415AB2">
              <w:rPr>
                <w:lang w:val="en-US" w:eastAsia="ko-KR"/>
              </w:rPr>
              <w:t>16/17/17</w:t>
            </w:r>
          </w:p>
        </w:tc>
        <w:tc>
          <w:tcPr>
            <w:tcW w:w="320" w:type="pct"/>
            <w:shd w:val="clear" w:color="auto" w:fill="FFFFFF" w:themeFill="background1"/>
            <w:vAlign w:val="center"/>
          </w:tcPr>
          <w:p w14:paraId="01C0740E" w14:textId="77777777" w:rsidR="00BE357C" w:rsidRPr="00415AB2" w:rsidRDefault="00BE357C" w:rsidP="00700388">
            <w:pPr>
              <w:pStyle w:val="TAC"/>
              <w:rPr>
                <w:lang w:val="en-US" w:eastAsia="ko-KR"/>
              </w:rPr>
            </w:pPr>
            <w:r w:rsidRPr="002659E1">
              <w:rPr>
                <w:lang w:val="en-US" w:eastAsia="ko-KR"/>
              </w:rPr>
              <w:t>4</w:t>
            </w:r>
          </w:p>
        </w:tc>
        <w:tc>
          <w:tcPr>
            <w:tcW w:w="429" w:type="pct"/>
            <w:shd w:val="clear" w:color="auto" w:fill="FFFFFF" w:themeFill="background1"/>
            <w:vAlign w:val="center"/>
          </w:tcPr>
          <w:p w14:paraId="4F30F103" w14:textId="77777777" w:rsidR="00BE357C" w:rsidRDefault="00BE357C" w:rsidP="00700388">
            <w:pPr>
              <w:pStyle w:val="TAC"/>
              <w:rPr>
                <w:lang w:val="en-US" w:eastAsia="ko-KR"/>
              </w:rPr>
            </w:pPr>
            <w:r w:rsidRPr="002659E1">
              <w:rPr>
                <w:lang w:val="en-US" w:eastAsia="ko-KR"/>
              </w:rPr>
              <w:t>4</w:t>
            </w:r>
          </w:p>
        </w:tc>
        <w:tc>
          <w:tcPr>
            <w:tcW w:w="472" w:type="pct"/>
            <w:shd w:val="clear" w:color="auto" w:fill="FFFFFF" w:themeFill="background1"/>
            <w:vAlign w:val="center"/>
          </w:tcPr>
          <w:p w14:paraId="239AD536"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05F2504A"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3BFEC7ED"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3848ACE9" w14:textId="77777777" w:rsidR="00BE357C" w:rsidRDefault="00BE357C" w:rsidP="00700388">
            <w:pPr>
              <w:pStyle w:val="TAC"/>
              <w:rPr>
                <w:lang w:val="en-US" w:eastAsia="ko-KR"/>
              </w:rPr>
            </w:pPr>
            <w:r>
              <w:rPr>
                <w:lang w:val="en-US" w:eastAsia="ko-KR"/>
              </w:rPr>
              <w:t>92.619%</w:t>
            </w:r>
          </w:p>
        </w:tc>
        <w:tc>
          <w:tcPr>
            <w:tcW w:w="710" w:type="pct"/>
            <w:shd w:val="clear" w:color="auto" w:fill="FFFFFF" w:themeFill="background1"/>
            <w:vAlign w:val="center"/>
          </w:tcPr>
          <w:p w14:paraId="571E2A01" w14:textId="77777777" w:rsidR="00BE357C" w:rsidRDefault="00BE357C" w:rsidP="00700388">
            <w:pPr>
              <w:pStyle w:val="TAC"/>
              <w:rPr>
                <w:lang w:val="en-US" w:eastAsia="ko-KR"/>
              </w:rPr>
            </w:pPr>
            <w:r>
              <w:rPr>
                <w:lang w:val="en-US" w:eastAsia="ko-KR"/>
              </w:rPr>
              <w:t>20.0%</w:t>
            </w:r>
          </w:p>
        </w:tc>
      </w:tr>
      <w:tr w:rsidR="00BE357C" w:rsidRPr="00415AB2" w14:paraId="44EB6131" w14:textId="77777777" w:rsidTr="00700388">
        <w:trPr>
          <w:trHeight w:val="20"/>
          <w:jc w:val="center"/>
        </w:trPr>
        <w:tc>
          <w:tcPr>
            <w:tcW w:w="5000" w:type="pct"/>
            <w:gridSpan w:val="9"/>
            <w:shd w:val="clear" w:color="auto" w:fill="FFFFFF" w:themeFill="background1"/>
            <w:vAlign w:val="center"/>
          </w:tcPr>
          <w:p w14:paraId="6030A308" w14:textId="65DBECF6" w:rsidR="00BE357C" w:rsidRDefault="00BE357C" w:rsidP="00700388">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sidR="00700388">
              <w:rPr>
                <w:lang w:val="en-US"/>
              </w:rPr>
              <w:t xml:space="preserve"> HARQ </w:t>
            </w:r>
            <w:r w:rsidR="00700388" w:rsidRPr="00415AB2">
              <w:rPr>
                <w:lang w:val="en-US"/>
              </w:rPr>
              <w:t>retransmission</w:t>
            </w:r>
            <w:r w:rsidR="00700388">
              <w:rPr>
                <w:lang w:val="en-US"/>
              </w:rPr>
              <w:t xml:space="preserve"> is</w:t>
            </w:r>
            <w:r w:rsidRPr="00415AB2">
              <w:rPr>
                <w:lang w:val="en-US"/>
              </w:rPr>
              <w:t xml:space="preserve"> enabled</w:t>
            </w:r>
          </w:p>
        </w:tc>
      </w:tr>
    </w:tbl>
    <w:p w14:paraId="14FC753D" w14:textId="77777777" w:rsidR="00BE357C" w:rsidRPr="00415AB2" w:rsidRDefault="00BE357C" w:rsidP="00BE357C">
      <w:pPr>
        <w:rPr>
          <w:b/>
        </w:rPr>
      </w:pPr>
    </w:p>
    <w:p w14:paraId="55AAEF96" w14:textId="2558981F" w:rsidR="006A1CC2" w:rsidRPr="0049042D" w:rsidRDefault="000D4B6F" w:rsidP="006A1CC2">
      <w:pPr>
        <w:rPr>
          <w:bCs/>
          <w:iCs/>
          <w:lang w:val="en-US"/>
        </w:rPr>
      </w:pPr>
      <w:r w:rsidRPr="74CA1364">
        <w:rPr>
          <w:lang w:val="en-US"/>
        </w:rPr>
        <w:fldChar w:fldCharType="begin"/>
      </w:r>
      <w:r w:rsidRPr="74CA1364">
        <w:rPr>
          <w:lang w:val="en-US"/>
        </w:rPr>
        <w:instrText xml:space="preserve"> REF _Ref102751929 \h </w:instrText>
      </w:r>
      <w:r w:rsidRPr="74CA1364">
        <w:rPr>
          <w:lang w:val="en-US"/>
        </w:rPr>
      </w:r>
      <w:r w:rsidRPr="74CA1364">
        <w:rPr>
          <w:lang w:val="en-US"/>
        </w:rPr>
        <w:fldChar w:fldCharType="separate"/>
      </w:r>
      <w:r w:rsidR="00E9349D" w:rsidRPr="007421AB">
        <w:t xml:space="preserve">Figure </w:t>
      </w:r>
      <w:r w:rsidR="00E9349D">
        <w:rPr>
          <w:rFonts w:hint="eastAsia"/>
          <w:noProof/>
        </w:rPr>
        <w:t>15</w:t>
      </w:r>
      <w:r w:rsidRPr="74CA1364">
        <w:rPr>
          <w:lang w:val="en-US"/>
        </w:rPr>
        <w:fldChar w:fldCharType="end"/>
      </w:r>
      <w:r w:rsidRPr="000A3D20">
        <w:rPr>
          <w:bCs/>
          <w:iCs/>
          <w:lang w:val="en-US"/>
        </w:rPr>
        <w:t xml:space="preserve"> </w:t>
      </w:r>
      <w:r w:rsidR="006A1CC2" w:rsidRPr="000A3D20">
        <w:rPr>
          <w:bCs/>
          <w:iCs/>
          <w:lang w:val="en-US"/>
        </w:rPr>
        <w:t xml:space="preserve">depicts the </w:t>
      </w:r>
      <w:r w:rsidR="00796A83">
        <w:rPr>
          <w:bCs/>
          <w:iCs/>
          <w:lang w:val="en-US"/>
        </w:rPr>
        <w:t>power saving gain</w:t>
      </w:r>
      <w:r w:rsidR="006A1CC2" w:rsidRPr="000A3D20">
        <w:rPr>
          <w:bCs/>
          <w:iCs/>
          <w:lang w:val="en-US"/>
        </w:rPr>
        <w:t xml:space="preserve"> brought by retransmission less CG with eCDRX over AlwaysOn</w:t>
      </w:r>
      <w:r w:rsidR="002E45BD">
        <w:rPr>
          <w:bCs/>
          <w:iCs/>
          <w:lang w:val="en-US"/>
        </w:rPr>
        <w:t xml:space="preserve"> (i.e., DRX is disabled)</w:t>
      </w:r>
      <w:r w:rsidR="006A1CC2" w:rsidRPr="000A3D20">
        <w:rPr>
          <w:bCs/>
          <w:iCs/>
          <w:lang w:val="en-US"/>
        </w:rPr>
        <w:t xml:space="preserve"> </w:t>
      </w:r>
      <w:r w:rsidR="005F0C94">
        <w:rPr>
          <w:bCs/>
          <w:iCs/>
          <w:lang w:val="en-US"/>
        </w:rPr>
        <w:t xml:space="preserve">with </w:t>
      </w:r>
      <w:r w:rsidR="006A1CC2" w:rsidRPr="000A3D20">
        <w:rPr>
          <w:bCs/>
          <w:iCs/>
          <w:lang w:val="en-US"/>
        </w:rPr>
        <w:t xml:space="preserve">DG. </w:t>
      </w:r>
      <w:r w:rsidR="00796A83">
        <w:rPr>
          <w:bCs/>
          <w:iCs/>
          <w:lang w:val="en-US"/>
        </w:rPr>
        <w:t>Power saving gain</w:t>
      </w:r>
      <w:r w:rsidR="00796A83" w:rsidRPr="000A3D20">
        <w:rPr>
          <w:bCs/>
          <w:iCs/>
          <w:lang w:val="en-US"/>
        </w:rPr>
        <w:t xml:space="preserve"> </w:t>
      </w:r>
      <w:r w:rsidR="006A1CC2" w:rsidRPr="000A3D20">
        <w:rPr>
          <w:bCs/>
          <w:iCs/>
          <w:lang w:val="en-US"/>
        </w:rPr>
        <w:t xml:space="preserve">is represented for </w:t>
      </w:r>
      <w:r w:rsidR="002C30DE">
        <w:rPr>
          <w:bCs/>
          <w:iCs/>
          <w:lang w:val="en-US"/>
        </w:rPr>
        <w:t>retransmission</w:t>
      </w:r>
      <w:r w:rsidR="006A1CC2" w:rsidRPr="000A3D20">
        <w:rPr>
          <w:bCs/>
          <w:iCs/>
          <w:lang w:val="en-US"/>
        </w:rPr>
        <w:t xml:space="preserve"> timer on (magenta curve) and </w:t>
      </w:r>
      <w:r w:rsidR="002C30DE">
        <w:rPr>
          <w:bCs/>
          <w:iCs/>
          <w:lang w:val="en-US"/>
        </w:rPr>
        <w:t>retransmission</w:t>
      </w:r>
      <w:r w:rsidR="006A1CC2" w:rsidRPr="0049042D">
        <w:rPr>
          <w:bCs/>
          <w:iCs/>
          <w:lang w:val="en-US"/>
        </w:rPr>
        <w:t xml:space="preserve"> timer off (blue curve). </w:t>
      </w:r>
    </w:p>
    <w:p w14:paraId="11A9CDAE" w14:textId="541CF9DD" w:rsidR="000D4B6F" w:rsidRDefault="006A1CC2" w:rsidP="006A1CC2">
      <w:pPr>
        <w:rPr>
          <w:bCs/>
          <w:iCs/>
          <w:lang w:val="en-US"/>
        </w:rPr>
      </w:pPr>
      <w:r w:rsidRPr="0049042D">
        <w:rPr>
          <w:bCs/>
          <w:iCs/>
          <w:lang w:val="en-US"/>
        </w:rPr>
        <w:t xml:space="preserve">With retransmission, the power saving is low (1.8% on average). This can be explained by the UE being in active time when </w:t>
      </w:r>
      <w:r w:rsidR="002C30DE">
        <w:rPr>
          <w:bCs/>
          <w:iCs/>
          <w:lang w:val="en-US"/>
        </w:rPr>
        <w:t>retransmission</w:t>
      </w:r>
      <w:r w:rsidRPr="0049042D">
        <w:rPr>
          <w:bCs/>
          <w:iCs/>
          <w:lang w:val="en-US"/>
        </w:rPr>
        <w:t xml:space="preserve"> timer runs (with these simulations parameters, the </w:t>
      </w:r>
      <w:r w:rsidR="002C30DE">
        <w:rPr>
          <w:bCs/>
          <w:iCs/>
          <w:lang w:val="en-US"/>
        </w:rPr>
        <w:t>retransmission</w:t>
      </w:r>
      <w:r w:rsidRPr="000A3D20">
        <w:rPr>
          <w:bCs/>
          <w:iCs/>
          <w:lang w:val="en-US"/>
        </w:rPr>
        <w:t xml:space="preserve"> timer runs for 4ms every 5ms). When retransmission timer is disabled, the power saving gain is better (20.0% on average) because the UE can stay in inactive state for most of the time between DL video bursts.</w:t>
      </w:r>
    </w:p>
    <w:p w14:paraId="76AA73F1" w14:textId="042ECA88" w:rsidR="009A082F" w:rsidRDefault="009A082F" w:rsidP="006A1CC2">
      <w:pPr>
        <w:rPr>
          <w:bCs/>
          <w:iCs/>
          <w:lang w:val="en-US"/>
        </w:rPr>
      </w:pPr>
    </w:p>
    <w:p w14:paraId="6A45BF8C" w14:textId="24A5E7F5" w:rsidR="009A082F" w:rsidRDefault="009A082F" w:rsidP="009A082F">
      <w:pPr>
        <w:rPr>
          <w:b/>
          <w:i/>
          <w:lang w:val="en-US"/>
        </w:rPr>
      </w:pPr>
      <w:bookmarkStart w:id="279" w:name="o17"/>
      <w:r w:rsidRPr="000A3D20">
        <w:rPr>
          <w:b/>
          <w:i/>
          <w:lang w:val="en-US"/>
        </w:rPr>
        <w:t>Observation</w:t>
      </w:r>
      <w:r w:rsidRPr="000A3D20">
        <w:rPr>
          <w:b/>
          <w:bCs/>
          <w:i/>
          <w:iCs/>
          <w:lang w:val="en-US"/>
        </w:rPr>
        <w:t xml:space="preserve"> </w:t>
      </w:r>
      <w:r w:rsidRPr="74CA1364">
        <w:rPr>
          <w:b/>
          <w:i/>
          <w:lang w:val="en-US"/>
        </w:rPr>
        <w:fldChar w:fldCharType="begin"/>
      </w:r>
      <w:r w:rsidRPr="74CA1364">
        <w:rPr>
          <w:b/>
          <w:i/>
          <w:lang w:val="en-US"/>
        </w:rPr>
        <w:instrText xml:space="preserve"> SEQ Observation \* ARABIC </w:instrText>
      </w:r>
      <w:r w:rsidRPr="74CA1364">
        <w:rPr>
          <w:b/>
          <w:i/>
          <w:lang w:val="en-US"/>
        </w:rPr>
        <w:fldChar w:fldCharType="separate"/>
      </w:r>
      <w:r w:rsidR="00E9349D">
        <w:rPr>
          <w:b/>
          <w:i/>
          <w:noProof/>
          <w:lang w:val="en-US"/>
        </w:rPr>
        <w:t>17</w:t>
      </w:r>
      <w:r w:rsidRPr="74CA1364">
        <w:rPr>
          <w:b/>
          <w:i/>
          <w:lang w:val="en-US"/>
        </w:rPr>
        <w:fldChar w:fldCharType="end"/>
      </w:r>
      <w:r w:rsidRPr="000A3D20">
        <w:rPr>
          <w:b/>
          <w:bCs/>
          <w:i/>
          <w:iCs/>
          <w:lang w:val="en-US"/>
        </w:rPr>
        <w:t xml:space="preserve">: </w:t>
      </w:r>
      <w:r w:rsidRPr="74CA1364">
        <w:rPr>
          <w:b/>
          <w:bCs/>
          <w:i/>
          <w:iCs/>
          <w:lang w:val="en-US"/>
        </w:rPr>
        <w:t xml:space="preserve">For </w:t>
      </w:r>
      <w:r w:rsidR="004245FE">
        <w:rPr>
          <w:b/>
          <w:bCs/>
          <w:i/>
          <w:iCs/>
          <w:lang w:val="en-US"/>
        </w:rPr>
        <w:t xml:space="preserve">FR1, </w:t>
      </w:r>
      <w:r w:rsidR="00516B3A">
        <w:rPr>
          <w:b/>
          <w:bCs/>
          <w:i/>
          <w:iCs/>
          <w:lang w:val="en-US"/>
        </w:rPr>
        <w:t xml:space="preserve">high load, </w:t>
      </w:r>
      <w:r w:rsidR="00E316EA">
        <w:rPr>
          <w:b/>
          <w:bCs/>
          <w:i/>
          <w:iCs/>
          <w:lang w:val="en-US"/>
        </w:rPr>
        <w:t>joint DL and UL VR 30Mbps in Dense Urban environment</w:t>
      </w:r>
      <w:r>
        <w:rPr>
          <w:b/>
          <w:bCs/>
          <w:i/>
          <w:iCs/>
          <w:lang w:val="en-US"/>
        </w:rPr>
        <w:t xml:space="preserve">, </w:t>
      </w:r>
      <w:r w:rsidRPr="74CA1364">
        <w:rPr>
          <w:b/>
          <w:bCs/>
          <w:i/>
          <w:iCs/>
          <w:lang w:val="en-US"/>
        </w:rPr>
        <w:t>d</w:t>
      </w:r>
      <w:r w:rsidRPr="000A3D20">
        <w:rPr>
          <w:b/>
          <w:bCs/>
          <w:i/>
          <w:iCs/>
          <w:lang w:val="en-US"/>
        </w:rPr>
        <w:t>isabling</w:t>
      </w:r>
      <w:r w:rsidRPr="000A3D20">
        <w:rPr>
          <w:b/>
          <w:i/>
          <w:lang w:val="en-US"/>
        </w:rPr>
        <w:t xml:space="preserve"> the retransmission allows the reduction of PDCCH monitoring and provides an average power saving gain</w:t>
      </w:r>
      <w:r w:rsidR="00DF6EC8">
        <w:rPr>
          <w:b/>
          <w:i/>
          <w:lang w:val="en-US"/>
        </w:rPr>
        <w:t xml:space="preserve"> of 20.0% w.r.t. to AlwaysOn and </w:t>
      </w:r>
      <w:r w:rsidR="00DF6EC8" w:rsidRPr="000A3D20">
        <w:rPr>
          <w:b/>
          <w:i/>
          <w:lang w:val="en-US"/>
        </w:rPr>
        <w:t>an average power saving gain</w:t>
      </w:r>
      <w:r w:rsidR="00DF6EC8">
        <w:rPr>
          <w:b/>
          <w:i/>
          <w:lang w:val="en-US"/>
        </w:rPr>
        <w:t xml:space="preserve"> </w:t>
      </w:r>
      <w:r w:rsidRPr="000A3D20">
        <w:rPr>
          <w:b/>
          <w:i/>
          <w:lang w:val="en-US"/>
        </w:rPr>
        <w:t xml:space="preserve">of </w:t>
      </w:r>
      <w:r w:rsidR="004618B8">
        <w:rPr>
          <w:b/>
          <w:i/>
          <w:lang w:val="en-US"/>
        </w:rPr>
        <w:t>18</w:t>
      </w:r>
      <w:r w:rsidRPr="000A3D20">
        <w:rPr>
          <w:b/>
          <w:i/>
          <w:lang w:val="en-US"/>
        </w:rPr>
        <w:t>.</w:t>
      </w:r>
      <w:r w:rsidR="004618B8">
        <w:rPr>
          <w:b/>
          <w:i/>
          <w:lang w:val="en-US"/>
        </w:rPr>
        <w:t>2</w:t>
      </w:r>
      <w:r w:rsidRPr="000A3D20">
        <w:rPr>
          <w:b/>
          <w:i/>
          <w:lang w:val="en-US"/>
        </w:rPr>
        <w:t>%</w:t>
      </w:r>
      <w:r>
        <w:rPr>
          <w:b/>
          <w:i/>
          <w:lang w:val="en-US"/>
        </w:rPr>
        <w:t xml:space="preserve"> </w:t>
      </w:r>
      <w:r>
        <w:rPr>
          <w:b/>
          <w:bCs/>
          <w:i/>
          <w:iCs/>
          <w:lang w:val="en-US"/>
        </w:rPr>
        <w:t>w.r.t. CG with retransmission</w:t>
      </w:r>
      <w:r w:rsidRPr="000A3D20">
        <w:rPr>
          <w:b/>
          <w:i/>
          <w:lang w:val="en-US"/>
        </w:rPr>
        <w:t>.</w:t>
      </w:r>
    </w:p>
    <w:bookmarkEnd w:id="279"/>
    <w:p w14:paraId="121C7F21" w14:textId="77777777" w:rsidR="009A082F" w:rsidRPr="000A3D20" w:rsidRDefault="009A082F" w:rsidP="006A1CC2">
      <w:pPr>
        <w:rPr>
          <w:bCs/>
          <w:iCs/>
          <w:lang w:val="en-US"/>
        </w:rPr>
      </w:pPr>
    </w:p>
    <w:p w14:paraId="13380D98" w14:textId="77777777" w:rsidR="000D4B6F" w:rsidRPr="000A3D20" w:rsidRDefault="00F364D0" w:rsidP="0030198E">
      <w:pPr>
        <w:keepNext/>
        <w:jc w:val="center"/>
        <w:rPr>
          <w:lang w:val="en-US"/>
        </w:rPr>
      </w:pPr>
      <w:r w:rsidRPr="000A3D20">
        <w:rPr>
          <w:bCs/>
          <w:iCs/>
          <w:noProof/>
          <w:lang w:val="en-US"/>
        </w:rPr>
        <w:drawing>
          <wp:inline distT="0" distB="0" distL="0" distR="0" wp14:anchorId="73C86D86" wp14:editId="3BFBB700">
            <wp:extent cx="5572125" cy="41624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5572125" cy="4162425"/>
                    </a:xfrm>
                    <a:prstGeom prst="rect">
                      <a:avLst/>
                    </a:prstGeom>
                  </pic:spPr>
                </pic:pic>
              </a:graphicData>
            </a:graphic>
          </wp:inline>
        </w:drawing>
      </w:r>
    </w:p>
    <w:p w14:paraId="5C9340C0" w14:textId="506B2632" w:rsidR="00502E89" w:rsidRDefault="000D4B6F" w:rsidP="0030198E">
      <w:pPr>
        <w:pStyle w:val="Caption"/>
        <w:jc w:val="center"/>
        <w:rPr>
          <w:rFonts w:hint="eastAsia"/>
        </w:rPr>
      </w:pPr>
      <w:bookmarkStart w:id="280" w:name="_Ref102751929"/>
      <w:r w:rsidRPr="007421AB">
        <w:t xml:space="preserve">Figure </w:t>
      </w:r>
      <w:r>
        <w:fldChar w:fldCharType="begin"/>
      </w:r>
      <w:r>
        <w:instrText>SEQ Figure \* ARABIC</w:instrText>
      </w:r>
      <w:r>
        <w:fldChar w:fldCharType="separate"/>
      </w:r>
      <w:r w:rsidR="00E9349D">
        <w:rPr>
          <w:rFonts w:hint="eastAsia"/>
          <w:noProof/>
        </w:rPr>
        <w:t>15</w:t>
      </w:r>
      <w:r>
        <w:fldChar w:fldCharType="end"/>
      </w:r>
      <w:bookmarkEnd w:id="280"/>
      <w:r w:rsidRPr="007421AB">
        <w:t xml:space="preserve"> CDF of the power saving gain over DG </w:t>
      </w:r>
      <w:r w:rsidR="00372A48">
        <w:t xml:space="preserve">+ </w:t>
      </w:r>
      <w:r w:rsidRPr="007421AB">
        <w:t xml:space="preserve">Always On for </w:t>
      </w:r>
      <w:r w:rsidR="002C30DE">
        <w:t>retransmission</w:t>
      </w:r>
      <w:r w:rsidRPr="007421AB">
        <w:t>-less CG with eCDRX - Dense Urban, VR30, 10 UEs per cell</w:t>
      </w:r>
    </w:p>
    <w:p w14:paraId="284458A8" w14:textId="73FB158C" w:rsidR="00224EAD" w:rsidRDefault="00224EAD" w:rsidP="00E82A5B">
      <w:pPr>
        <w:rPr>
          <w:lang w:val="en-US"/>
        </w:rPr>
      </w:pPr>
    </w:p>
    <w:p w14:paraId="5A8D290D" w14:textId="109541E6" w:rsidR="00413A7C" w:rsidRPr="006E5E61" w:rsidRDefault="00132DBE" w:rsidP="00BB6D92">
      <w:pPr>
        <w:rPr>
          <w:lang w:val="en-US"/>
        </w:rPr>
      </w:pPr>
      <w:r>
        <w:rPr>
          <w:lang w:val="en-US"/>
        </w:rPr>
        <w:t xml:space="preserve">There are a few potential upper layer </w:t>
      </w:r>
      <w:r w:rsidR="00C22702">
        <w:rPr>
          <w:lang w:val="en-US"/>
        </w:rPr>
        <w:t xml:space="preserve">solutions to </w:t>
      </w:r>
      <w:r w:rsidR="00815D10">
        <w:rPr>
          <w:lang w:val="en-US"/>
        </w:rPr>
        <w:t>realize</w:t>
      </w:r>
      <w:r w:rsidR="00C22702">
        <w:rPr>
          <w:lang w:val="en-US"/>
        </w:rPr>
        <w:t xml:space="preserve"> the </w:t>
      </w:r>
      <w:r w:rsidR="00815D10">
        <w:rPr>
          <w:lang w:val="en-US"/>
        </w:rPr>
        <w:t xml:space="preserve">retransmission-less </w:t>
      </w:r>
      <w:r w:rsidR="0009729A">
        <w:rPr>
          <w:lang w:val="en-US"/>
        </w:rPr>
        <w:t xml:space="preserve">CG. For example, </w:t>
      </w:r>
      <w:r w:rsidR="00080013">
        <w:rPr>
          <w:lang w:val="en-US"/>
        </w:rPr>
        <w:t xml:space="preserve">the Rel-17 </w:t>
      </w:r>
      <w:r w:rsidR="00BB6D92" w:rsidRPr="00BB6D92">
        <w:rPr>
          <w:lang w:val="en-US"/>
        </w:rPr>
        <w:t>NTN uplink</w:t>
      </w:r>
      <w:r w:rsidR="00F22016">
        <w:rPr>
          <w:lang w:val="en-US"/>
        </w:rPr>
        <w:t xml:space="preserve"> </w:t>
      </w:r>
      <w:r w:rsidR="00BB6D92" w:rsidRPr="00BB6D92">
        <w:rPr>
          <w:lang w:val="en-US"/>
        </w:rPr>
        <w:t>H</w:t>
      </w:r>
      <w:r w:rsidR="00F22016">
        <w:rPr>
          <w:lang w:val="en-US"/>
        </w:rPr>
        <w:t xml:space="preserve">ARQ </w:t>
      </w:r>
      <w:r w:rsidR="00BB6D92" w:rsidRPr="00BB6D92">
        <w:rPr>
          <w:lang w:val="en-US"/>
        </w:rPr>
        <w:t>Mode</w:t>
      </w:r>
      <w:r w:rsidR="00F22016">
        <w:rPr>
          <w:lang w:val="en-US"/>
        </w:rPr>
        <w:t xml:space="preserve"> feature can be extended</w:t>
      </w:r>
      <w:r w:rsidR="00BB6D92" w:rsidRPr="00BB6D92">
        <w:rPr>
          <w:lang w:val="en-US"/>
        </w:rPr>
        <w:t xml:space="preserve"> to TN</w:t>
      </w:r>
      <w:r w:rsidR="00E52EE3">
        <w:rPr>
          <w:lang w:val="en-US"/>
        </w:rPr>
        <w:t>, where</w:t>
      </w:r>
      <w:r w:rsidR="00BB6D92" w:rsidRPr="00BB6D92">
        <w:rPr>
          <w:lang w:val="en-US"/>
        </w:rPr>
        <w:t xml:space="preserve"> “uplink-Harq-ModeB” </w:t>
      </w:r>
      <w:r w:rsidR="00A32D3F">
        <w:rPr>
          <w:lang w:val="en-US"/>
        </w:rPr>
        <w:t xml:space="preserve">can be redefined </w:t>
      </w:r>
      <w:r w:rsidR="00BB6D92" w:rsidRPr="00BB6D92">
        <w:rPr>
          <w:lang w:val="en-US"/>
        </w:rPr>
        <w:t>such that no retransmission is expected from network after first</w:t>
      </w:r>
      <w:r w:rsidR="00022E2E">
        <w:rPr>
          <w:lang w:val="en-US"/>
        </w:rPr>
        <w:t xml:space="preserve"> CG PUSCH</w:t>
      </w:r>
      <w:r w:rsidR="00BB6D92" w:rsidRPr="00BB6D92">
        <w:rPr>
          <w:lang w:val="en-US"/>
        </w:rPr>
        <w:t xml:space="preserve"> transmission</w:t>
      </w:r>
      <w:r w:rsidR="00022E2E">
        <w:rPr>
          <w:lang w:val="en-US"/>
        </w:rPr>
        <w:t xml:space="preserve"> from the UE</w:t>
      </w:r>
      <w:r w:rsidR="00413A7C">
        <w:rPr>
          <w:lang w:val="en-US"/>
        </w:rPr>
        <w:t xml:space="preserve">. </w:t>
      </w:r>
      <w:r w:rsidR="0048799B">
        <w:rPr>
          <w:lang w:val="en-US"/>
        </w:rPr>
        <w:t xml:space="preserve">Another potential solution is to modify the </w:t>
      </w:r>
      <w:r w:rsidR="00413A7C">
        <w:rPr>
          <w:lang w:val="en-US"/>
        </w:rPr>
        <w:t>CG configuration to include</w:t>
      </w:r>
      <w:r w:rsidR="00BB6D92" w:rsidRPr="00BB6D92">
        <w:rPr>
          <w:lang w:val="en-US"/>
        </w:rPr>
        <w:t xml:space="preserve"> </w:t>
      </w:r>
      <w:r w:rsidR="00413A7C">
        <w:rPr>
          <w:lang w:val="en-US"/>
        </w:rPr>
        <w:t>z</w:t>
      </w:r>
      <w:r w:rsidR="00BB6D92" w:rsidRPr="00BB6D92">
        <w:rPr>
          <w:lang w:val="en-US"/>
        </w:rPr>
        <w:t>ero</w:t>
      </w:r>
      <w:r w:rsidR="00413A7C">
        <w:rPr>
          <w:lang w:val="en-US"/>
        </w:rPr>
        <w:t xml:space="preserve"> value for the </w:t>
      </w:r>
      <w:r w:rsidR="006E5E61" w:rsidRPr="006E5E61">
        <w:rPr>
          <w:i/>
          <w:iCs/>
        </w:rPr>
        <w:t>configuredGrantTimer</w:t>
      </w:r>
      <w:r w:rsidR="006E5E61">
        <w:t xml:space="preserve"> or omit the </w:t>
      </w:r>
      <w:r w:rsidR="006E5E61" w:rsidRPr="006E5E61">
        <w:rPr>
          <w:i/>
          <w:iCs/>
        </w:rPr>
        <w:t>configuredGrantTimer</w:t>
      </w:r>
      <w:r w:rsidR="006E5E61">
        <w:rPr>
          <w:i/>
          <w:iCs/>
        </w:rPr>
        <w:t xml:space="preserve"> </w:t>
      </w:r>
      <w:r w:rsidR="00D20217">
        <w:t xml:space="preserve">to enable </w:t>
      </w:r>
      <w:r w:rsidR="00B172E7">
        <w:t xml:space="preserve">the </w:t>
      </w:r>
      <w:r w:rsidR="00D20217">
        <w:t>retransm</w:t>
      </w:r>
      <w:r w:rsidR="00204372">
        <w:t xml:space="preserve">ission-less CG. </w:t>
      </w:r>
      <w:r w:rsidR="006E099C">
        <w:t xml:space="preserve">In this case, the UE </w:t>
      </w:r>
      <w:r w:rsidR="00CA78B3">
        <w:t xml:space="preserve">can immediately </w:t>
      </w:r>
      <w:r w:rsidR="006E099C">
        <w:t xml:space="preserve">flush </w:t>
      </w:r>
      <w:r w:rsidR="00D04DF3">
        <w:t>the corresponding</w:t>
      </w:r>
      <w:r w:rsidR="006E099C">
        <w:t xml:space="preserve"> UL </w:t>
      </w:r>
      <w:r w:rsidR="00A02CFF">
        <w:t>HARQ buffer after the CG PUSCH is transmitted.</w:t>
      </w:r>
    </w:p>
    <w:p w14:paraId="67057E5E" w14:textId="4F0E0B6B" w:rsidR="00BB6D92" w:rsidRDefault="00BB6D92" w:rsidP="00BB6D92">
      <w:pPr>
        <w:rPr>
          <w:b/>
          <w:bCs/>
          <w:i/>
          <w:iCs/>
          <w:lang w:val="en-US"/>
        </w:rPr>
      </w:pPr>
      <w:bookmarkStart w:id="281" w:name="o18"/>
      <w:r w:rsidRPr="00BB6D92">
        <w:rPr>
          <w:lang w:val="en-US"/>
        </w:rPr>
        <w:t xml:space="preserve"> </w:t>
      </w:r>
      <w:r w:rsidR="008E1608" w:rsidRPr="000A3D20">
        <w:rPr>
          <w:b/>
          <w:i/>
          <w:lang w:val="en-US"/>
        </w:rPr>
        <w:t>Observation</w:t>
      </w:r>
      <w:r w:rsidR="008E1608" w:rsidRPr="000A3D20">
        <w:rPr>
          <w:b/>
          <w:bCs/>
          <w:i/>
          <w:iCs/>
          <w:lang w:val="en-US"/>
        </w:rPr>
        <w:t xml:space="preserve"> </w:t>
      </w:r>
      <w:r w:rsidR="008E1608" w:rsidRPr="74CA1364">
        <w:rPr>
          <w:b/>
          <w:i/>
          <w:lang w:val="en-US"/>
        </w:rPr>
        <w:fldChar w:fldCharType="begin"/>
      </w:r>
      <w:r w:rsidR="008E1608" w:rsidRPr="74CA1364">
        <w:rPr>
          <w:b/>
          <w:i/>
          <w:lang w:val="en-US"/>
        </w:rPr>
        <w:instrText xml:space="preserve"> SEQ Observation \* ARABIC </w:instrText>
      </w:r>
      <w:r w:rsidR="008E1608" w:rsidRPr="74CA1364">
        <w:rPr>
          <w:b/>
          <w:i/>
          <w:lang w:val="en-US"/>
        </w:rPr>
        <w:fldChar w:fldCharType="separate"/>
      </w:r>
      <w:r w:rsidR="00E9349D">
        <w:rPr>
          <w:b/>
          <w:i/>
          <w:noProof/>
          <w:lang w:val="en-US"/>
        </w:rPr>
        <w:t>18</w:t>
      </w:r>
      <w:r w:rsidR="008E1608" w:rsidRPr="74CA1364">
        <w:rPr>
          <w:b/>
          <w:i/>
          <w:lang w:val="en-US"/>
        </w:rPr>
        <w:fldChar w:fldCharType="end"/>
      </w:r>
      <w:r w:rsidR="008E1608" w:rsidRPr="000A3D20">
        <w:rPr>
          <w:b/>
          <w:bCs/>
          <w:i/>
          <w:iCs/>
          <w:lang w:val="en-US"/>
        </w:rPr>
        <w:t>:</w:t>
      </w:r>
      <w:r w:rsidR="008E1608">
        <w:rPr>
          <w:b/>
          <w:bCs/>
          <w:i/>
          <w:iCs/>
          <w:lang w:val="en-US"/>
        </w:rPr>
        <w:t xml:space="preserve"> </w:t>
      </w:r>
      <w:r w:rsidR="004B3E19">
        <w:rPr>
          <w:b/>
          <w:bCs/>
          <w:i/>
          <w:iCs/>
          <w:lang w:val="en-US"/>
        </w:rPr>
        <w:t xml:space="preserve">The retransmission-less CG can </w:t>
      </w:r>
      <w:r w:rsidR="00393597">
        <w:rPr>
          <w:b/>
          <w:bCs/>
          <w:i/>
          <w:iCs/>
          <w:lang w:val="en-US"/>
        </w:rPr>
        <w:t xml:space="preserve">be </w:t>
      </w:r>
      <w:r w:rsidR="004B3E19">
        <w:rPr>
          <w:b/>
          <w:bCs/>
          <w:i/>
          <w:iCs/>
          <w:lang w:val="en-US"/>
        </w:rPr>
        <w:t xml:space="preserve">realized </w:t>
      </w:r>
      <w:r w:rsidR="0052569E">
        <w:rPr>
          <w:b/>
          <w:bCs/>
          <w:i/>
          <w:iCs/>
          <w:lang w:val="en-US"/>
        </w:rPr>
        <w:t>if</w:t>
      </w:r>
      <w:r w:rsidR="004B3E19">
        <w:rPr>
          <w:b/>
          <w:bCs/>
          <w:i/>
          <w:iCs/>
          <w:lang w:val="en-US"/>
        </w:rPr>
        <w:t xml:space="preserve"> </w:t>
      </w:r>
    </w:p>
    <w:p w14:paraId="0B6B5EB3" w14:textId="38AE685F" w:rsidR="00BB6D92" w:rsidRDefault="00314C43" w:rsidP="00E03E5D">
      <w:pPr>
        <w:pStyle w:val="ListParagraph"/>
        <w:numPr>
          <w:ilvl w:val="0"/>
          <w:numId w:val="26"/>
        </w:numPr>
        <w:rPr>
          <w:rFonts w:hint="eastAsia"/>
          <w:b/>
          <w:bCs/>
          <w:i/>
          <w:iCs/>
          <w:lang w:val="en-US"/>
        </w:rPr>
      </w:pPr>
      <w:r>
        <w:rPr>
          <w:b/>
          <w:bCs/>
          <w:i/>
          <w:iCs/>
          <w:lang w:val="en-US"/>
        </w:rPr>
        <w:t>e</w:t>
      </w:r>
      <w:r w:rsidR="00CE1924" w:rsidRPr="00CE1924">
        <w:rPr>
          <w:b/>
          <w:bCs/>
          <w:i/>
          <w:iCs/>
          <w:lang w:val="en-US"/>
        </w:rPr>
        <w:t>xtend the Rel-17 NTN uplink HARQ Mode feature to TN</w:t>
      </w:r>
      <w:r w:rsidR="00DB1659">
        <w:rPr>
          <w:b/>
          <w:bCs/>
          <w:i/>
          <w:iCs/>
          <w:lang w:val="en-US"/>
        </w:rPr>
        <w:t xml:space="preserve"> and redefine</w:t>
      </w:r>
      <w:r w:rsidR="00CE1924" w:rsidRPr="00CE1924">
        <w:rPr>
          <w:b/>
          <w:bCs/>
          <w:i/>
          <w:iCs/>
          <w:lang w:val="en-US"/>
        </w:rPr>
        <w:t xml:space="preserve"> “uplink-Harq-ModeB” </w:t>
      </w:r>
      <w:r w:rsidR="00A87CEB">
        <w:rPr>
          <w:b/>
          <w:bCs/>
          <w:i/>
          <w:iCs/>
          <w:lang w:val="en-US"/>
        </w:rPr>
        <w:t>in the way</w:t>
      </w:r>
      <w:r w:rsidR="00CE1924" w:rsidRPr="00CE1924">
        <w:rPr>
          <w:b/>
          <w:bCs/>
          <w:i/>
          <w:iCs/>
          <w:lang w:val="en-US"/>
        </w:rPr>
        <w:t xml:space="preserve"> that no retransmission is expected from network after</w:t>
      </w:r>
      <w:r w:rsidR="00E50AC6">
        <w:rPr>
          <w:b/>
          <w:bCs/>
          <w:i/>
          <w:iCs/>
          <w:lang w:val="en-US"/>
        </w:rPr>
        <w:t xml:space="preserve"> the</w:t>
      </w:r>
      <w:r w:rsidR="00CE1924" w:rsidRPr="00CE1924">
        <w:rPr>
          <w:b/>
          <w:bCs/>
          <w:i/>
          <w:iCs/>
          <w:lang w:val="en-US"/>
        </w:rPr>
        <w:t xml:space="preserve"> first CG PUSCH transmission from the UE</w:t>
      </w:r>
      <w:r>
        <w:rPr>
          <w:b/>
          <w:bCs/>
          <w:i/>
          <w:iCs/>
          <w:lang w:val="en-US"/>
        </w:rPr>
        <w:t>, or</w:t>
      </w:r>
    </w:p>
    <w:p w14:paraId="50202113" w14:textId="4FF7CE3E" w:rsidR="004A618B" w:rsidRDefault="00034D8A" w:rsidP="00E03E5D">
      <w:pPr>
        <w:pStyle w:val="ListParagraph"/>
        <w:numPr>
          <w:ilvl w:val="0"/>
          <w:numId w:val="26"/>
        </w:numPr>
        <w:rPr>
          <w:rFonts w:hint="eastAsia"/>
          <w:b/>
          <w:bCs/>
          <w:i/>
          <w:iCs/>
          <w:lang w:val="en-US"/>
        </w:rPr>
      </w:pPr>
      <w:r>
        <w:rPr>
          <w:b/>
          <w:bCs/>
          <w:i/>
          <w:iCs/>
          <w:lang w:val="en-US"/>
        </w:rPr>
        <w:t>configur</w:t>
      </w:r>
      <w:r w:rsidR="0052569E">
        <w:rPr>
          <w:b/>
          <w:bCs/>
          <w:i/>
          <w:iCs/>
          <w:lang w:val="en-US"/>
        </w:rPr>
        <w:t>e</w:t>
      </w:r>
      <w:r>
        <w:rPr>
          <w:b/>
          <w:bCs/>
          <w:i/>
          <w:iCs/>
          <w:lang w:val="en-US"/>
        </w:rPr>
        <w:t xml:space="preserve"> </w:t>
      </w:r>
      <w:r w:rsidR="004A618B" w:rsidRPr="00291CA5">
        <w:rPr>
          <w:b/>
          <w:bCs/>
          <w:i/>
          <w:iCs/>
          <w:lang w:val="en-US"/>
        </w:rPr>
        <w:t xml:space="preserve">zero value for the configuredGrantTimer or omit the configuredGrantTimer to </w:t>
      </w:r>
      <w:r w:rsidR="001A7F47">
        <w:rPr>
          <w:b/>
          <w:bCs/>
          <w:i/>
          <w:iCs/>
          <w:lang w:val="en-US"/>
        </w:rPr>
        <w:t>indicate</w:t>
      </w:r>
      <w:r w:rsidR="004A618B" w:rsidRPr="00291CA5">
        <w:rPr>
          <w:b/>
          <w:bCs/>
          <w:i/>
          <w:iCs/>
          <w:lang w:val="en-US"/>
        </w:rPr>
        <w:t xml:space="preserve"> the retransmission-less CG</w:t>
      </w:r>
    </w:p>
    <w:bookmarkEnd w:id="281"/>
    <w:p w14:paraId="52D369B4" w14:textId="633D40F6" w:rsidR="0004312A" w:rsidRDefault="0004312A" w:rsidP="0004312A">
      <w:pPr>
        <w:rPr>
          <w:lang w:val="en-US"/>
        </w:rPr>
      </w:pPr>
    </w:p>
    <w:p w14:paraId="3FF20E49" w14:textId="198D6CC9" w:rsidR="00C955E8" w:rsidRDefault="002034D0" w:rsidP="0004312A">
      <w:pPr>
        <w:rPr>
          <w:lang w:val="en-US"/>
        </w:rPr>
      </w:pPr>
      <w:bookmarkStart w:id="282" w:name="p9"/>
      <w:r w:rsidRPr="001F4CB7">
        <w:rPr>
          <w:b/>
          <w:i/>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9</w:t>
      </w:r>
      <w:r w:rsidRPr="001F4CB7">
        <w:rPr>
          <w:b/>
          <w:bCs/>
          <w:i/>
          <w:iCs/>
          <w:lang w:val="en-US"/>
        </w:rPr>
        <w:fldChar w:fldCharType="end"/>
      </w:r>
      <w:r w:rsidRPr="001F4CB7">
        <w:rPr>
          <w:b/>
          <w:i/>
          <w:lang w:val="en-US"/>
        </w:rPr>
        <w:t xml:space="preserve">: </w:t>
      </w:r>
      <w:r w:rsidR="00EB27B2">
        <w:rPr>
          <w:b/>
          <w:i/>
          <w:lang w:val="en-US"/>
        </w:rPr>
        <w:t>Support</w:t>
      </w:r>
      <w:r w:rsidR="000341E9">
        <w:rPr>
          <w:b/>
          <w:i/>
          <w:lang w:val="en-US"/>
        </w:rPr>
        <w:t xml:space="preserve"> the</w:t>
      </w:r>
      <w:r>
        <w:rPr>
          <w:b/>
          <w:i/>
          <w:lang w:val="en-US"/>
        </w:rPr>
        <w:t xml:space="preserve"> transmission-less</w:t>
      </w:r>
      <w:r w:rsidRPr="001F4CB7">
        <w:rPr>
          <w:b/>
          <w:i/>
          <w:lang w:val="en-US"/>
        </w:rPr>
        <w:t xml:space="preserve"> CG</w:t>
      </w:r>
      <w:r>
        <w:rPr>
          <w:b/>
          <w:i/>
          <w:lang w:val="en-US"/>
        </w:rPr>
        <w:t xml:space="preserve"> </w:t>
      </w:r>
      <w:r w:rsidR="000341E9" w:rsidRPr="001F4CB7">
        <w:rPr>
          <w:b/>
          <w:i/>
          <w:lang w:val="en-US"/>
        </w:rPr>
        <w:t>for XR</w:t>
      </w:r>
      <w:r w:rsidR="003E1061">
        <w:rPr>
          <w:b/>
          <w:i/>
          <w:lang w:val="en-US"/>
        </w:rPr>
        <w:t xml:space="preserve"> UL</w:t>
      </w:r>
      <w:r w:rsidR="000341E9" w:rsidRPr="001F4CB7">
        <w:rPr>
          <w:b/>
          <w:i/>
          <w:lang w:val="en-US"/>
        </w:rPr>
        <w:t xml:space="preserve"> pose/control information transmission </w:t>
      </w:r>
      <w:r>
        <w:rPr>
          <w:b/>
          <w:i/>
          <w:lang w:val="en-US"/>
        </w:rPr>
        <w:t xml:space="preserve">so that </w:t>
      </w:r>
      <w:r w:rsidRPr="0049042D">
        <w:rPr>
          <w:b/>
          <w:i/>
          <w:lang w:val="en-US"/>
        </w:rPr>
        <w:t xml:space="preserve">UE </w:t>
      </w:r>
      <w:r w:rsidR="0062245C">
        <w:rPr>
          <w:b/>
          <w:i/>
          <w:lang w:val="en-US"/>
        </w:rPr>
        <w:t xml:space="preserve">is </w:t>
      </w:r>
      <w:r w:rsidR="00C00432">
        <w:rPr>
          <w:b/>
          <w:i/>
          <w:lang w:val="en-US"/>
        </w:rPr>
        <w:t xml:space="preserve">not </w:t>
      </w:r>
      <w:r w:rsidR="0062245C">
        <w:rPr>
          <w:b/>
          <w:i/>
          <w:lang w:val="en-US"/>
        </w:rPr>
        <w:t>required to</w:t>
      </w:r>
      <w:r w:rsidR="00C01602">
        <w:rPr>
          <w:b/>
          <w:i/>
          <w:lang w:val="en-US"/>
        </w:rPr>
        <w:t xml:space="preserve"> </w:t>
      </w:r>
      <w:r w:rsidRPr="0049042D">
        <w:rPr>
          <w:b/>
          <w:i/>
          <w:lang w:val="en-US"/>
        </w:rPr>
        <w:t xml:space="preserve">monitor PDCCH for </w:t>
      </w:r>
      <w:r w:rsidR="00E16823">
        <w:rPr>
          <w:b/>
          <w:i/>
          <w:lang w:val="en-US"/>
        </w:rPr>
        <w:t xml:space="preserve">scheduling </w:t>
      </w:r>
      <w:r w:rsidRPr="0049042D">
        <w:rPr>
          <w:b/>
          <w:i/>
          <w:lang w:val="en-US"/>
        </w:rPr>
        <w:t>retransmission</w:t>
      </w:r>
      <w:r w:rsidR="00E16823">
        <w:rPr>
          <w:b/>
          <w:i/>
          <w:lang w:val="en-US"/>
        </w:rPr>
        <w:t xml:space="preserve">. </w:t>
      </w:r>
      <w:r w:rsidR="00CF6FA0">
        <w:rPr>
          <w:b/>
          <w:i/>
          <w:lang w:val="en-US"/>
        </w:rPr>
        <w:t>Recommend RAN2 to specify a</w:t>
      </w:r>
      <w:r w:rsidR="002A5705">
        <w:rPr>
          <w:b/>
          <w:i/>
          <w:lang w:val="en-US"/>
        </w:rPr>
        <w:t xml:space="preserve"> solution</w:t>
      </w:r>
      <w:r w:rsidR="00485654">
        <w:rPr>
          <w:b/>
          <w:i/>
          <w:lang w:val="en-US"/>
        </w:rPr>
        <w:t>.</w:t>
      </w:r>
      <w:r w:rsidR="00656980">
        <w:rPr>
          <w:b/>
          <w:i/>
          <w:lang w:val="en-US"/>
        </w:rPr>
        <w:t xml:space="preserve"> </w:t>
      </w:r>
    </w:p>
    <w:bookmarkEnd w:id="282"/>
    <w:p w14:paraId="77CB2CA5" w14:textId="66B1B17E" w:rsidR="0004312A" w:rsidRDefault="0004312A" w:rsidP="0004312A">
      <w:pPr>
        <w:rPr>
          <w:lang w:val="en-US"/>
        </w:rPr>
      </w:pPr>
    </w:p>
    <w:p w14:paraId="49F31D84" w14:textId="76D7C14E" w:rsidR="00AD3A65" w:rsidRDefault="00AD3A65" w:rsidP="0004312A">
      <w:pPr>
        <w:rPr>
          <w:lang w:val="en-US"/>
        </w:rPr>
      </w:pPr>
      <w:r>
        <w:rPr>
          <w:lang w:val="en-US"/>
        </w:rPr>
        <w:t xml:space="preserve">The following TP is proposed to capture the </w:t>
      </w:r>
      <w:r w:rsidR="001E4306">
        <w:rPr>
          <w:lang w:val="en-US"/>
        </w:rPr>
        <w:t>retransmission-less CG</w:t>
      </w:r>
      <w:r>
        <w:rPr>
          <w:lang w:val="en-US"/>
        </w:rPr>
        <w:t xml:space="preserve"> in the TR 38.835 </w:t>
      </w:r>
      <w:r>
        <w:rPr>
          <w:lang w:val="en-US"/>
        </w:rPr>
        <w:fldChar w:fldCharType="begin"/>
      </w:r>
      <w:r>
        <w:rPr>
          <w:lang w:val="en-US"/>
        </w:rPr>
        <w:instrText xml:space="preserve"> REF _Ref114918345 \r \h </w:instrText>
      </w:r>
      <w:r>
        <w:rPr>
          <w:lang w:val="en-US"/>
        </w:rPr>
      </w:r>
      <w:r>
        <w:rPr>
          <w:lang w:val="en-US"/>
        </w:rPr>
        <w:fldChar w:fldCharType="separate"/>
      </w:r>
      <w:r w:rsidR="00E9349D">
        <w:rPr>
          <w:lang w:val="en-US"/>
        </w:rPr>
        <w:t>[3]</w:t>
      </w:r>
      <w:r>
        <w:rPr>
          <w:lang w:val="en-US"/>
        </w:rPr>
        <w:fldChar w:fldCharType="end"/>
      </w:r>
      <w:r>
        <w:rPr>
          <w:lang w:val="en-US"/>
        </w:rPr>
        <w:t>.</w:t>
      </w:r>
    </w:p>
    <w:tbl>
      <w:tblPr>
        <w:tblStyle w:val="TableGrid"/>
        <w:tblW w:w="0" w:type="auto"/>
        <w:tblLook w:val="04A0" w:firstRow="1" w:lastRow="0" w:firstColumn="1" w:lastColumn="0" w:noHBand="0" w:noVBand="1"/>
      </w:tblPr>
      <w:tblGrid>
        <w:gridCol w:w="9629"/>
      </w:tblGrid>
      <w:tr w:rsidR="00100EB8" w14:paraId="06F6E9FC" w14:textId="77777777" w:rsidTr="00100EB8">
        <w:tc>
          <w:tcPr>
            <w:tcW w:w="9629" w:type="dxa"/>
          </w:tcPr>
          <w:p w14:paraId="2AE920CA" w14:textId="77777777" w:rsidR="00100EB8" w:rsidRDefault="00100EB8" w:rsidP="00895553">
            <w:pPr>
              <w:jc w:val="center"/>
              <w:rPr>
                <w:rFonts w:eastAsia="Malgun Gothic" w:hint="eastAsia"/>
                <w:color w:val="FF0000"/>
              </w:rPr>
            </w:pPr>
            <w:r w:rsidRPr="00A0503C">
              <w:rPr>
                <w:rFonts w:eastAsia="Malgun Gothic"/>
                <w:color w:val="FF0000"/>
              </w:rPr>
              <w:t>----------------</w:t>
            </w:r>
            <w:r w:rsidRPr="00A0503C">
              <w:rPr>
                <w:rFonts w:eastAsia="Malgun Gothic" w:hint="eastAsia"/>
                <w:color w:val="FF0000"/>
              </w:rPr>
              <w:t>----</w:t>
            </w:r>
            <w:r w:rsidRPr="00A0503C">
              <w:rPr>
                <w:rFonts w:eastAsia="Malgun Gothic"/>
                <w:color w:val="FF0000"/>
              </w:rPr>
              <w:t>------- Start of text proposal to T</w:t>
            </w:r>
            <w:r>
              <w:rPr>
                <w:rFonts w:eastAsia="Malgun Gothic"/>
                <w:color w:val="FF0000"/>
              </w:rPr>
              <w:t>R</w:t>
            </w:r>
            <w:r w:rsidRPr="00A0503C">
              <w:rPr>
                <w:rFonts w:eastAsia="Malgun Gothic"/>
                <w:color w:val="FF0000"/>
              </w:rPr>
              <w:t xml:space="preserve"> 38.</w:t>
            </w:r>
            <w:r>
              <w:rPr>
                <w:rFonts w:eastAsia="Malgun Gothic"/>
                <w:color w:val="FF0000"/>
              </w:rPr>
              <w:t>835</w:t>
            </w:r>
            <w:r w:rsidRPr="00A0503C">
              <w:rPr>
                <w:rFonts w:eastAsia="Malgun Gothic"/>
                <w:color w:val="FF0000"/>
              </w:rPr>
              <w:t xml:space="preserve"> v</w:t>
            </w:r>
            <w:r>
              <w:rPr>
                <w:rFonts w:eastAsia="Malgun Gothic"/>
                <w:color w:val="FF0000"/>
              </w:rPr>
              <w:t>0</w:t>
            </w:r>
            <w:r w:rsidRPr="00A0503C">
              <w:rPr>
                <w:rFonts w:eastAsia="Malgun Gothic"/>
                <w:color w:val="FF0000"/>
              </w:rPr>
              <w:t>.</w:t>
            </w:r>
            <w:r>
              <w:rPr>
                <w:rFonts w:eastAsia="Malgun Gothic"/>
                <w:color w:val="FF0000"/>
              </w:rPr>
              <w:t>1</w:t>
            </w:r>
            <w:r w:rsidRPr="00A0503C">
              <w:rPr>
                <w:rFonts w:eastAsia="Malgun Gothic"/>
                <w:color w:val="FF0000"/>
              </w:rPr>
              <w:t>.</w:t>
            </w:r>
            <w:r>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p w14:paraId="4C9BA080" w14:textId="2FA45795" w:rsidR="00100EB8" w:rsidRDefault="00100EB8" w:rsidP="00100EB8">
            <w:pPr>
              <w:pStyle w:val="Heading2"/>
              <w:spacing w:before="180" w:after="180"/>
              <w:ind w:left="1134" w:hanging="1134"/>
              <w:rPr>
                <w:rFonts w:ascii="Arial" w:eastAsia="MS Mincho" w:hAnsi="Arial" w:cs="Times New Roman"/>
                <w:color w:val="auto"/>
                <w:sz w:val="32"/>
                <w:szCs w:val="20"/>
              </w:rPr>
            </w:pPr>
            <w:r w:rsidRPr="00CB1E16">
              <w:rPr>
                <w:rFonts w:ascii="Arial" w:eastAsia="MS Mincho" w:hAnsi="Arial" w:cs="Times New Roman"/>
                <w:color w:val="auto"/>
                <w:sz w:val="32"/>
                <w:szCs w:val="20"/>
              </w:rPr>
              <w:t>5.2</w:t>
            </w:r>
            <w:r w:rsidRPr="00CB1E16">
              <w:rPr>
                <w:rFonts w:ascii="Arial" w:eastAsia="MS Mincho" w:hAnsi="Arial" w:cs="Times New Roman"/>
                <w:color w:val="auto"/>
                <w:sz w:val="32"/>
                <w:szCs w:val="20"/>
              </w:rPr>
              <w:tab/>
              <w:t>Power Saving Techniques</w:t>
            </w:r>
          </w:p>
          <w:p w14:paraId="11B36789" w14:textId="77777777" w:rsidR="00E908ED" w:rsidRPr="0004430B" w:rsidRDefault="00E908ED" w:rsidP="00E908ED">
            <w:pPr>
              <w:jc w:val="center"/>
              <w:rPr>
                <w:color w:val="FF0000"/>
                <w:sz w:val="22"/>
                <w:szCs w:val="22"/>
              </w:rPr>
            </w:pPr>
            <w:r w:rsidRPr="0004430B">
              <w:rPr>
                <w:color w:val="FF0000"/>
                <w:sz w:val="22"/>
                <w:szCs w:val="22"/>
              </w:rPr>
              <w:t>&lt; Unchanged parts are omitted &gt;</w:t>
            </w:r>
          </w:p>
          <w:p w14:paraId="461EF65A" w14:textId="715D853C" w:rsidR="00CC77F2" w:rsidRDefault="00CC77F2" w:rsidP="00457A12">
            <w:pPr>
              <w:pStyle w:val="Heading3"/>
              <w:overflowPunct/>
              <w:autoSpaceDE/>
              <w:autoSpaceDN/>
              <w:adjustRightInd/>
              <w:spacing w:before="120" w:after="180" w:line="240" w:lineRule="auto"/>
              <w:ind w:left="1134" w:hanging="1134"/>
              <w:textAlignment w:val="auto"/>
              <w:rPr>
                <w:rFonts w:ascii="Arial" w:eastAsia="MS Mincho" w:hAnsi="Arial" w:cs="Times New Roman"/>
                <w:sz w:val="28"/>
                <w:szCs w:val="20"/>
                <w:lang w:val="en-GB"/>
              </w:rPr>
            </w:pPr>
            <w:bookmarkStart w:id="283" w:name="_Toc111993666"/>
            <w:r w:rsidRPr="00457A12">
              <w:rPr>
                <w:rFonts w:ascii="Arial" w:eastAsia="MS Mincho" w:hAnsi="Arial" w:cs="Times New Roman"/>
                <w:sz w:val="28"/>
                <w:szCs w:val="20"/>
                <w:lang w:val="en-GB"/>
              </w:rPr>
              <w:t>5.2.2</w:t>
            </w:r>
            <w:r w:rsidRPr="00457A12">
              <w:rPr>
                <w:rFonts w:ascii="Arial" w:eastAsia="MS Mincho" w:hAnsi="Arial" w:cs="Times New Roman"/>
                <w:sz w:val="28"/>
                <w:szCs w:val="20"/>
                <w:lang w:val="en-GB"/>
              </w:rPr>
              <w:tab/>
              <w:t>Layer 2 Enhancements</w:t>
            </w:r>
            <w:bookmarkEnd w:id="283"/>
          </w:p>
          <w:p w14:paraId="7CA1D8A9" w14:textId="77777777" w:rsidR="00874771" w:rsidRPr="0004430B" w:rsidRDefault="00874771" w:rsidP="00874771">
            <w:pPr>
              <w:jc w:val="center"/>
              <w:rPr>
                <w:color w:val="FF0000"/>
                <w:sz w:val="22"/>
                <w:szCs w:val="22"/>
              </w:rPr>
            </w:pPr>
            <w:r w:rsidRPr="0004430B">
              <w:rPr>
                <w:color w:val="FF0000"/>
                <w:sz w:val="22"/>
                <w:szCs w:val="22"/>
              </w:rPr>
              <w:t>&lt; Unchanged parts are omitted &gt;</w:t>
            </w:r>
          </w:p>
          <w:p w14:paraId="4ED7A0F3" w14:textId="580C061B" w:rsidR="007974B3" w:rsidDel="007974B3" w:rsidRDefault="007974B3" w:rsidP="001F2097">
            <w:pPr>
              <w:pStyle w:val="Heading4"/>
              <w:spacing w:before="120" w:after="180"/>
              <w:ind w:left="1418" w:hanging="1418"/>
              <w:rPr>
                <w:del w:id="284" w:author="Huilin Xu" w:date="2022-09-24T14:46:00Z"/>
                <w:rFonts w:hint="eastAsia"/>
              </w:rPr>
            </w:pPr>
            <w:ins w:id="285" w:author="Huilin Xu" w:date="2022-09-24T14:46:00Z">
              <w:r w:rsidRPr="005A4118">
                <w:rPr>
                  <w:rFonts w:ascii="Arial" w:eastAsia="MS Mincho" w:hAnsi="Arial" w:cs="Times New Roman"/>
                  <w:szCs w:val="20"/>
                </w:rPr>
                <w:t>5.2.2.</w:t>
              </w:r>
            </w:ins>
            <w:ins w:id="286" w:author="Huilin Xu" w:date="2022-09-24T15:11:00Z">
              <w:r w:rsidR="00275F93">
                <w:rPr>
                  <w:rFonts w:ascii="Arial" w:eastAsia="MS Mincho" w:hAnsi="Arial" w:cs="Times New Roman"/>
                  <w:szCs w:val="20"/>
                </w:rPr>
                <w:t>x</w:t>
              </w:r>
            </w:ins>
            <w:ins w:id="287" w:author="Huilin Xu" w:date="2022-09-24T14:46:00Z">
              <w:r w:rsidRPr="005A4118">
                <w:rPr>
                  <w:rFonts w:ascii="Arial" w:eastAsia="MS Mincho" w:hAnsi="Arial" w:cs="Times New Roman"/>
                  <w:szCs w:val="20"/>
                </w:rPr>
                <w:tab/>
              </w:r>
            </w:ins>
            <w:ins w:id="288" w:author="Huilin Xu" w:date="2022-09-24T15:43:00Z">
              <w:r w:rsidR="00FD7245">
                <w:rPr>
                  <w:rFonts w:ascii="Arial" w:eastAsia="MS Mincho" w:hAnsi="Arial" w:cs="Times New Roman"/>
                  <w:szCs w:val="20"/>
                </w:rPr>
                <w:t>R</w:t>
              </w:r>
            </w:ins>
            <w:ins w:id="289" w:author="Huilin Xu" w:date="2022-09-24T14:46:00Z">
              <w:r w:rsidRPr="001F7A4D">
                <w:rPr>
                  <w:rFonts w:ascii="Arial" w:eastAsia="MS Mincho" w:hAnsi="Arial" w:cs="Times New Roman"/>
                  <w:szCs w:val="20"/>
                </w:rPr>
                <w:t>etransmission-</w:t>
              </w:r>
            </w:ins>
            <w:ins w:id="290" w:author="Huilin Xu" w:date="2022-09-24T15:15:00Z">
              <w:r w:rsidR="00FF7991">
                <w:rPr>
                  <w:rFonts w:ascii="Arial" w:eastAsia="MS Mincho" w:hAnsi="Arial" w:cs="Times New Roman"/>
                  <w:szCs w:val="20"/>
                </w:rPr>
                <w:t>l</w:t>
              </w:r>
            </w:ins>
            <w:ins w:id="291" w:author="Huilin Xu" w:date="2022-09-24T14:46:00Z">
              <w:r w:rsidRPr="001F7A4D">
                <w:rPr>
                  <w:rFonts w:ascii="Arial" w:eastAsia="MS Mincho" w:hAnsi="Arial" w:cs="Times New Roman"/>
                  <w:szCs w:val="20"/>
                </w:rPr>
                <w:t>ess CG</w:t>
              </w:r>
            </w:ins>
          </w:p>
          <w:p w14:paraId="565A3C00" w14:textId="1AF25D96" w:rsidR="00817E53" w:rsidRPr="00817E53" w:rsidRDefault="002A37B1" w:rsidP="00817E53">
            <w:ins w:id="292" w:author="Huilin Xu" w:date="2022-09-24T15:18:00Z">
              <w:r>
                <w:t>The</w:t>
              </w:r>
            </w:ins>
            <w:ins w:id="293" w:author="Huilin Xu" w:date="2022-09-24T15:02:00Z">
              <w:r w:rsidR="00990983">
                <w:t xml:space="preserve"> c</w:t>
              </w:r>
            </w:ins>
            <w:ins w:id="294" w:author="Huilin Xu" w:date="2022-09-24T14:35:00Z">
              <w:r w:rsidR="006C6616">
                <w:t>andidate</w:t>
              </w:r>
            </w:ins>
            <w:ins w:id="295" w:author="Huilin Xu" w:date="2022-09-24T14:29:00Z">
              <w:r w:rsidR="00ED2DD3" w:rsidRPr="00ED2DD3">
                <w:t xml:space="preserve"> transmission-less CG</w:t>
              </w:r>
            </w:ins>
            <w:ins w:id="296" w:author="Huilin Xu" w:date="2022-09-24T14:36:00Z">
              <w:r w:rsidR="0048488A">
                <w:t xml:space="preserve"> technique </w:t>
              </w:r>
            </w:ins>
            <w:ins w:id="297" w:author="Huilin Xu" w:date="2022-09-24T15:18:00Z">
              <w:r w:rsidR="00721DCD">
                <w:t xml:space="preserve">is evaluated. </w:t>
              </w:r>
            </w:ins>
            <w:ins w:id="298" w:author="Huilin Xu" w:date="2022-09-24T15:19:00Z">
              <w:r w:rsidR="005B0BD6">
                <w:t>T</w:t>
              </w:r>
              <w:r w:rsidR="005B0BD6" w:rsidRPr="00ED2DD3">
                <w:t>ransmission-less CG</w:t>
              </w:r>
            </w:ins>
            <w:ins w:id="299" w:author="Huilin Xu" w:date="2022-09-24T15:18:00Z">
              <w:r w:rsidR="00BE44C4">
                <w:t xml:space="preserve"> </w:t>
              </w:r>
            </w:ins>
            <w:ins w:id="300" w:author="Huilin Xu" w:date="2022-09-24T14:47:00Z">
              <w:r w:rsidR="001A348E">
                <w:t xml:space="preserve">aims at </w:t>
              </w:r>
            </w:ins>
            <w:ins w:id="301" w:author="Huilin Xu" w:date="2022-09-24T14:51:00Z">
              <w:r w:rsidR="002626E2">
                <w:t xml:space="preserve">UE </w:t>
              </w:r>
            </w:ins>
            <w:ins w:id="302" w:author="Huilin Xu" w:date="2022-09-24T14:47:00Z">
              <w:r w:rsidR="008A78C8">
                <w:t>PDCCH monitoring reduction by skipping</w:t>
              </w:r>
            </w:ins>
            <w:ins w:id="303" w:author="Huilin Xu" w:date="2022-09-24T14:39:00Z">
              <w:r w:rsidR="003D2C08">
                <w:t xml:space="preserve"> </w:t>
              </w:r>
            </w:ins>
            <w:ins w:id="304" w:author="Huilin Xu" w:date="2022-09-24T14:37:00Z">
              <w:r w:rsidR="00B44181">
                <w:t>PDCCH</w:t>
              </w:r>
            </w:ins>
            <w:ins w:id="305" w:author="Huilin Xu" w:date="2022-09-24T14:47:00Z">
              <w:r w:rsidR="00AB4EA7">
                <w:t>s</w:t>
              </w:r>
            </w:ins>
            <w:ins w:id="306" w:author="Huilin Xu" w:date="2022-09-24T14:37:00Z">
              <w:r w:rsidR="00B44181">
                <w:t xml:space="preserve"> </w:t>
              </w:r>
            </w:ins>
            <w:ins w:id="307" w:author="Huilin Xu" w:date="2022-09-24T14:39:00Z">
              <w:r w:rsidR="003D2C08">
                <w:t>for</w:t>
              </w:r>
            </w:ins>
            <w:ins w:id="308" w:author="Huilin Xu" w:date="2022-09-24T14:37:00Z">
              <w:r w:rsidR="00B44181">
                <w:t xml:space="preserve"> scheduling </w:t>
              </w:r>
            </w:ins>
            <w:ins w:id="309" w:author="Huilin Xu" w:date="2022-09-24T14:39:00Z">
              <w:r w:rsidR="009E08A5">
                <w:t>retransmissions of</w:t>
              </w:r>
            </w:ins>
            <w:ins w:id="310" w:author="Huilin Xu" w:date="2022-09-24T14:29:00Z">
              <w:r w:rsidR="00ED2DD3" w:rsidRPr="00ED2DD3">
                <w:t xml:space="preserve"> </w:t>
              </w:r>
            </w:ins>
            <w:ins w:id="311" w:author="Huilin Xu" w:date="2022-09-24T14:49:00Z">
              <w:r w:rsidR="000E4E34">
                <w:t xml:space="preserve">the </w:t>
              </w:r>
            </w:ins>
            <w:ins w:id="312" w:author="Huilin Xu" w:date="2022-09-24T14:29:00Z">
              <w:r w:rsidR="00ED2DD3" w:rsidRPr="00ED2DD3">
                <w:t>UL pose</w:t>
              </w:r>
            </w:ins>
            <w:ins w:id="313" w:author="Huilin Xu" w:date="2022-09-24T14:49:00Z">
              <w:r w:rsidR="000E4E34">
                <w:t xml:space="preserve"> and </w:t>
              </w:r>
            </w:ins>
            <w:ins w:id="314" w:author="Huilin Xu" w:date="2022-09-24T14:29:00Z">
              <w:r w:rsidR="00ED2DD3" w:rsidRPr="00ED2DD3">
                <w:t xml:space="preserve">control information transmission. </w:t>
              </w:r>
            </w:ins>
            <w:ins w:id="315" w:author="Huilin Xu" w:date="2022-09-24T14:49:00Z">
              <w:r w:rsidR="003B0F28">
                <w:t xml:space="preserve">Conservative MCS is configured </w:t>
              </w:r>
            </w:ins>
            <w:ins w:id="316" w:author="Huilin Xu" w:date="2022-09-24T14:51:00Z">
              <w:r w:rsidR="00FF38E4">
                <w:t>so that</w:t>
              </w:r>
            </w:ins>
            <w:ins w:id="317" w:author="Huilin Xu" w:date="2022-09-24T14:49:00Z">
              <w:r w:rsidR="000E4E34">
                <w:t xml:space="preserve"> UL </w:t>
              </w:r>
              <w:r w:rsidR="000E4E34" w:rsidRPr="00ED2DD3">
                <w:t>pose</w:t>
              </w:r>
              <w:r w:rsidR="000E4E34">
                <w:t xml:space="preserve"> and </w:t>
              </w:r>
              <w:r w:rsidR="000E4E34" w:rsidRPr="00ED2DD3">
                <w:t>control information</w:t>
              </w:r>
            </w:ins>
            <w:ins w:id="318" w:author="Huilin Xu" w:date="2022-09-24T14:51:00Z">
              <w:r w:rsidR="00FF38E4">
                <w:t xml:space="preserve"> can be reliably transmitted</w:t>
              </w:r>
            </w:ins>
            <w:ins w:id="319" w:author="Huilin Xu" w:date="2022-09-24T14:49:00Z">
              <w:r w:rsidR="000E4E34">
                <w:t xml:space="preserve"> with the first transmission.</w:t>
              </w:r>
            </w:ins>
          </w:p>
          <w:p w14:paraId="3A390AC3" w14:textId="54560596" w:rsidR="00D33875" w:rsidRPr="000A3D20" w:rsidRDefault="00D33875" w:rsidP="00D33875">
            <w:pPr>
              <w:pStyle w:val="TH"/>
              <w:rPr>
                <w:ins w:id="320" w:author="Huilin Xu" w:date="2022-09-24T14:45:00Z"/>
                <w:rFonts w:ascii="Times New Roman" w:hAnsi="Times New Roman" w:cs="Times New Roman"/>
                <w:lang w:val="fr-FR"/>
              </w:rPr>
            </w:pPr>
            <w:ins w:id="321" w:author="Huilin Xu" w:date="2022-09-24T14:45:00Z">
              <w:r w:rsidRPr="000A3D20">
                <w:rPr>
                  <w:rFonts w:ascii="Times New Roman" w:hAnsi="Times New Roman" w:cs="Times New Roman"/>
                  <w:lang w:val="fr-FR"/>
                </w:rPr>
                <w:t xml:space="preserve">Table </w:t>
              </w:r>
              <w:r w:rsidR="00374083">
                <w:rPr>
                  <w:rFonts w:ascii="Times New Roman" w:hAnsi="Times New Roman" w:cs="Times New Roman"/>
                  <w:lang w:val="fr-FR"/>
                </w:rPr>
                <w:t>5.2.2.</w:t>
              </w:r>
            </w:ins>
            <w:ins w:id="322" w:author="Huilin Xu" w:date="2022-09-24T15:11:00Z">
              <w:r w:rsidR="00C13427">
                <w:rPr>
                  <w:rFonts w:ascii="Times New Roman" w:hAnsi="Times New Roman" w:cs="Times New Roman"/>
                  <w:lang w:val="fr-FR"/>
                </w:rPr>
                <w:t>x</w:t>
              </w:r>
            </w:ins>
            <w:ins w:id="323" w:author="Huilin Xu" w:date="2022-09-24T14:45:00Z">
              <w:r w:rsidRPr="000A3D20">
                <w:rPr>
                  <w:rFonts w:ascii="Times New Roman" w:hAnsi="Times New Roman" w:cs="Times New Roman"/>
                  <w:lang w:val="fr-FR"/>
                </w:rPr>
                <w:t xml:space="preserve">: </w:t>
              </w:r>
              <w:r>
                <w:rPr>
                  <w:rFonts w:ascii="Times New Roman" w:hAnsi="Times New Roman" w:cs="Times New Roman"/>
                  <w:lang w:val="fr-FR"/>
                </w:rPr>
                <w:t>Retransmission-less CG</w:t>
              </w:r>
              <w:r w:rsidRPr="000A3D20">
                <w:rPr>
                  <w:rFonts w:ascii="Times New Roman" w:hAnsi="Times New Roman" w:cs="Times New Roman"/>
                  <w:lang w:val="fr-FR"/>
                </w:rPr>
                <w:t>, FR1, DL+UL, DU, VR30</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484"/>
              <w:gridCol w:w="1085"/>
              <w:gridCol w:w="555"/>
              <w:gridCol w:w="555"/>
              <w:gridCol w:w="611"/>
              <w:gridCol w:w="528"/>
              <w:gridCol w:w="1076"/>
              <w:gridCol w:w="1170"/>
              <w:gridCol w:w="1243"/>
            </w:tblGrid>
            <w:tr w:rsidR="00C16796" w:rsidRPr="008B6B69" w14:paraId="4E150A26" w14:textId="77777777" w:rsidTr="006F470F">
              <w:trPr>
                <w:trHeight w:val="20"/>
                <w:jc w:val="center"/>
                <w:ins w:id="324" w:author="Huilin Xu" w:date="2022-09-24T14:45:00Z"/>
              </w:trPr>
              <w:tc>
                <w:tcPr>
                  <w:tcW w:w="583" w:type="pct"/>
                  <w:shd w:val="clear" w:color="000000" w:fill="E7E6E6"/>
                  <w:vAlign w:val="center"/>
                </w:tcPr>
                <w:p w14:paraId="448705F7" w14:textId="00D2358A" w:rsidR="00332577" w:rsidRPr="008B6B69" w:rsidRDefault="00332577" w:rsidP="00332577">
                  <w:pPr>
                    <w:pStyle w:val="TAH"/>
                    <w:rPr>
                      <w:ins w:id="325" w:author="Huilin Xu" w:date="2022-09-24T14:55:00Z"/>
                      <w:sz w:val="16"/>
                      <w:szCs w:val="18"/>
                      <w:lang w:val="en-US" w:eastAsia="ko-KR"/>
                    </w:rPr>
                  </w:pPr>
                  <w:ins w:id="326" w:author="Huilin Xu" w:date="2022-09-24T15:00:00Z">
                    <w:r w:rsidRPr="008B6B69">
                      <w:rPr>
                        <w:sz w:val="16"/>
                        <w:szCs w:val="18"/>
                        <w:lang w:val="en-US" w:eastAsia="ko-KR"/>
                      </w:rPr>
                      <w:t>Source</w:t>
                    </w:r>
                  </w:ins>
                </w:p>
              </w:tc>
              <w:tc>
                <w:tcPr>
                  <w:tcW w:w="789" w:type="pct"/>
                  <w:shd w:val="clear" w:color="000000" w:fill="E7E6E6"/>
                  <w:vAlign w:val="center"/>
                </w:tcPr>
                <w:p w14:paraId="395EC038" w14:textId="37E0C234" w:rsidR="00332577" w:rsidRPr="008B6B69" w:rsidRDefault="00332577" w:rsidP="00332577">
                  <w:pPr>
                    <w:pStyle w:val="TAH"/>
                    <w:rPr>
                      <w:ins w:id="327" w:author="Huilin Xu" w:date="2022-09-24T14:45:00Z"/>
                      <w:sz w:val="16"/>
                      <w:szCs w:val="18"/>
                      <w:lang w:val="en-US" w:eastAsia="ko-KR"/>
                    </w:rPr>
                  </w:pPr>
                  <w:ins w:id="328" w:author="Huilin Xu" w:date="2022-09-24T14:45:00Z">
                    <w:r w:rsidRPr="008B6B69">
                      <w:rPr>
                        <w:sz w:val="16"/>
                        <w:szCs w:val="18"/>
                        <w:lang w:val="en-US" w:eastAsia="ko-KR"/>
                      </w:rPr>
                      <w:t>Power saving scheme</w:t>
                    </w:r>
                  </w:ins>
                </w:p>
              </w:tc>
              <w:tc>
                <w:tcPr>
                  <w:tcW w:w="577" w:type="pct"/>
                  <w:shd w:val="clear" w:color="000000" w:fill="E7E6E6"/>
                  <w:vAlign w:val="center"/>
                </w:tcPr>
                <w:p w14:paraId="0300F4F8" w14:textId="77777777" w:rsidR="00332577" w:rsidRPr="008B6B69" w:rsidRDefault="00332577" w:rsidP="00332577">
                  <w:pPr>
                    <w:pStyle w:val="TAH"/>
                    <w:rPr>
                      <w:ins w:id="329" w:author="Huilin Xu" w:date="2022-09-24T14:45:00Z"/>
                      <w:sz w:val="16"/>
                      <w:szCs w:val="18"/>
                      <w:lang w:val="en-US" w:eastAsia="ko-KR"/>
                    </w:rPr>
                  </w:pPr>
                  <w:ins w:id="330" w:author="Huilin Xu" w:date="2022-09-24T14:45:00Z">
                    <w:r w:rsidRPr="008B6B69">
                      <w:rPr>
                        <w:sz w:val="16"/>
                        <w:szCs w:val="18"/>
                        <w:lang w:val="en-US" w:eastAsia="ko-KR"/>
                      </w:rPr>
                      <w:t>CDRX cycle (ms)</w:t>
                    </w:r>
                  </w:ins>
                </w:p>
              </w:tc>
              <w:tc>
                <w:tcPr>
                  <w:tcW w:w="295" w:type="pct"/>
                  <w:shd w:val="clear" w:color="000000" w:fill="E7E6E6"/>
                  <w:vAlign w:val="center"/>
                </w:tcPr>
                <w:p w14:paraId="56C292A7" w14:textId="77777777" w:rsidR="00332577" w:rsidRPr="008B6B69" w:rsidRDefault="00332577" w:rsidP="00332577">
                  <w:pPr>
                    <w:pStyle w:val="TAH"/>
                    <w:rPr>
                      <w:ins w:id="331" w:author="Huilin Xu" w:date="2022-09-24T14:45:00Z"/>
                      <w:sz w:val="16"/>
                      <w:szCs w:val="18"/>
                      <w:lang w:val="en-US" w:eastAsia="ko-KR"/>
                    </w:rPr>
                  </w:pPr>
                  <w:ins w:id="332" w:author="Huilin Xu" w:date="2022-09-24T14:45:00Z">
                    <w:r w:rsidRPr="008B6B69">
                      <w:rPr>
                        <w:sz w:val="16"/>
                        <w:szCs w:val="18"/>
                        <w:lang w:val="en-US" w:eastAsia="ko-KR"/>
                      </w:rPr>
                      <w:t>ODT (ms)</w:t>
                    </w:r>
                  </w:ins>
                </w:p>
              </w:tc>
              <w:tc>
                <w:tcPr>
                  <w:tcW w:w="295" w:type="pct"/>
                  <w:shd w:val="clear" w:color="000000" w:fill="E7E6E6"/>
                  <w:vAlign w:val="center"/>
                </w:tcPr>
                <w:p w14:paraId="0180F23B" w14:textId="77777777" w:rsidR="00332577" w:rsidRPr="008B6B69" w:rsidRDefault="00332577" w:rsidP="00332577">
                  <w:pPr>
                    <w:pStyle w:val="TAH"/>
                    <w:rPr>
                      <w:ins w:id="333" w:author="Huilin Xu" w:date="2022-09-24T14:45:00Z"/>
                      <w:sz w:val="16"/>
                      <w:szCs w:val="18"/>
                      <w:lang w:val="en-US" w:eastAsia="ko-KR"/>
                    </w:rPr>
                  </w:pPr>
                  <w:ins w:id="334" w:author="Huilin Xu" w:date="2022-09-24T14:45:00Z">
                    <w:r w:rsidRPr="008B6B69">
                      <w:rPr>
                        <w:sz w:val="16"/>
                        <w:szCs w:val="18"/>
                        <w:lang w:val="en-US" w:eastAsia="ko-KR"/>
                      </w:rPr>
                      <w:t>IAT (ms)</w:t>
                    </w:r>
                  </w:ins>
                </w:p>
              </w:tc>
              <w:tc>
                <w:tcPr>
                  <w:tcW w:w="325" w:type="pct"/>
                  <w:shd w:val="clear" w:color="000000" w:fill="E7E6E6"/>
                  <w:vAlign w:val="center"/>
                </w:tcPr>
                <w:p w14:paraId="4AD97895" w14:textId="77777777" w:rsidR="00332577" w:rsidRPr="008B6B69" w:rsidRDefault="00332577" w:rsidP="00332577">
                  <w:pPr>
                    <w:pStyle w:val="TAH"/>
                    <w:rPr>
                      <w:ins w:id="335" w:author="Huilin Xu" w:date="2022-09-24T14:45:00Z"/>
                      <w:sz w:val="16"/>
                      <w:szCs w:val="18"/>
                      <w:lang w:val="en-US" w:eastAsia="ko-KR"/>
                    </w:rPr>
                  </w:pPr>
                  <w:ins w:id="336" w:author="Huilin Xu" w:date="2022-09-24T14:45:00Z">
                    <w:r w:rsidRPr="008B6B69">
                      <w:rPr>
                        <w:sz w:val="16"/>
                        <w:szCs w:val="18"/>
                        <w:lang w:val="en-US" w:eastAsia="ko-KR"/>
                      </w:rPr>
                      <w:t>Load H/L</w:t>
                    </w:r>
                  </w:ins>
                </w:p>
              </w:tc>
              <w:tc>
                <w:tcPr>
                  <w:tcW w:w="281" w:type="pct"/>
                  <w:shd w:val="clear" w:color="000000" w:fill="E7E6E6"/>
                  <w:vAlign w:val="center"/>
                </w:tcPr>
                <w:p w14:paraId="13F3B9FC" w14:textId="77777777" w:rsidR="00332577" w:rsidRPr="008B6B69" w:rsidRDefault="00332577" w:rsidP="00332577">
                  <w:pPr>
                    <w:pStyle w:val="TAH"/>
                    <w:rPr>
                      <w:ins w:id="337" w:author="Huilin Xu" w:date="2022-09-24T14:45:00Z"/>
                      <w:sz w:val="16"/>
                      <w:szCs w:val="18"/>
                      <w:lang w:val="en-US" w:eastAsia="ko-KR"/>
                    </w:rPr>
                  </w:pPr>
                  <w:ins w:id="338" w:author="Huilin Xu" w:date="2022-09-24T14:45:00Z">
                    <w:r w:rsidRPr="008B6B69">
                      <w:rPr>
                        <w:sz w:val="16"/>
                        <w:szCs w:val="18"/>
                        <w:lang w:val="en-US" w:eastAsia="ko-KR"/>
                      </w:rPr>
                      <w:t>#UE /cell</w:t>
                    </w:r>
                  </w:ins>
                </w:p>
              </w:tc>
              <w:tc>
                <w:tcPr>
                  <w:tcW w:w="572" w:type="pct"/>
                  <w:shd w:val="clear" w:color="000000" w:fill="E7E6E6"/>
                  <w:vAlign w:val="center"/>
                </w:tcPr>
                <w:p w14:paraId="0832ACED" w14:textId="77777777" w:rsidR="00332577" w:rsidRPr="008B6B69" w:rsidRDefault="00332577" w:rsidP="00332577">
                  <w:pPr>
                    <w:pStyle w:val="TAH"/>
                    <w:rPr>
                      <w:ins w:id="339" w:author="Huilin Xu" w:date="2022-09-24T14:45:00Z"/>
                      <w:sz w:val="16"/>
                      <w:szCs w:val="18"/>
                      <w:lang w:val="en-US" w:eastAsia="ko-KR"/>
                    </w:rPr>
                  </w:pPr>
                  <w:ins w:id="340" w:author="Huilin Xu" w:date="2022-09-24T14:45:00Z">
                    <w:r w:rsidRPr="008B6B69">
                      <w:rPr>
                        <w:sz w:val="16"/>
                        <w:szCs w:val="18"/>
                        <w:lang w:val="en-US" w:eastAsia="ko-KR"/>
                      </w:rPr>
                      <w:t>floor (Capacity)</w:t>
                    </w:r>
                  </w:ins>
                </w:p>
              </w:tc>
              <w:tc>
                <w:tcPr>
                  <w:tcW w:w="622" w:type="pct"/>
                  <w:shd w:val="clear" w:color="000000" w:fill="E7E6E6"/>
                  <w:vAlign w:val="center"/>
                </w:tcPr>
                <w:p w14:paraId="1B20B24D" w14:textId="77777777" w:rsidR="00332577" w:rsidRPr="008B6B69" w:rsidRDefault="00332577" w:rsidP="00332577">
                  <w:pPr>
                    <w:pStyle w:val="TAH"/>
                    <w:rPr>
                      <w:ins w:id="341" w:author="Huilin Xu" w:date="2022-09-24T14:45:00Z"/>
                      <w:sz w:val="16"/>
                      <w:szCs w:val="18"/>
                      <w:lang w:val="en-US" w:eastAsia="ko-KR"/>
                    </w:rPr>
                  </w:pPr>
                  <w:ins w:id="342" w:author="Huilin Xu" w:date="2022-09-24T14:45:00Z">
                    <w:r w:rsidRPr="008B6B69">
                      <w:rPr>
                        <w:sz w:val="16"/>
                        <w:szCs w:val="18"/>
                        <w:lang w:val="en-US" w:eastAsia="ko-KR"/>
                      </w:rPr>
                      <w:t>% of satisfied UE</w:t>
                    </w:r>
                  </w:ins>
                </w:p>
              </w:tc>
              <w:tc>
                <w:tcPr>
                  <w:tcW w:w="661" w:type="pct"/>
                  <w:shd w:val="clear" w:color="000000" w:fill="E7E6E6"/>
                  <w:vAlign w:val="center"/>
                </w:tcPr>
                <w:p w14:paraId="50650246" w14:textId="77777777" w:rsidR="00332577" w:rsidRPr="008B6B69" w:rsidRDefault="00332577" w:rsidP="00332577">
                  <w:pPr>
                    <w:pStyle w:val="TAH"/>
                    <w:rPr>
                      <w:ins w:id="343" w:author="Huilin Xu" w:date="2022-09-24T14:45:00Z"/>
                      <w:sz w:val="16"/>
                      <w:szCs w:val="18"/>
                      <w:lang w:val="en-US" w:eastAsia="ko-KR"/>
                    </w:rPr>
                  </w:pPr>
                  <w:ins w:id="344" w:author="Huilin Xu" w:date="2022-09-24T14:45:00Z">
                    <w:r w:rsidRPr="008B6B69">
                      <w:rPr>
                        <w:sz w:val="16"/>
                        <w:szCs w:val="18"/>
                        <w:lang w:val="en-US" w:eastAsia="ko-KR"/>
                      </w:rPr>
                      <w:t>Mean PSG of all UEs (%)</w:t>
                    </w:r>
                  </w:ins>
                </w:p>
              </w:tc>
            </w:tr>
            <w:tr w:rsidR="00C16796" w:rsidRPr="008B6B69" w14:paraId="53E585C2" w14:textId="77777777" w:rsidTr="006F470F">
              <w:trPr>
                <w:trHeight w:val="20"/>
                <w:jc w:val="center"/>
                <w:ins w:id="345" w:author="Huilin Xu" w:date="2022-09-24T14:45:00Z"/>
              </w:trPr>
              <w:tc>
                <w:tcPr>
                  <w:tcW w:w="583" w:type="pct"/>
                  <w:shd w:val="clear" w:color="auto" w:fill="FFFFFF" w:themeFill="background1"/>
                  <w:vAlign w:val="center"/>
                </w:tcPr>
                <w:p w14:paraId="5FE1BF03" w14:textId="0E94B65A" w:rsidR="00332577" w:rsidRPr="008B6B69" w:rsidRDefault="00332577" w:rsidP="00332577">
                  <w:pPr>
                    <w:pStyle w:val="TAC"/>
                    <w:rPr>
                      <w:ins w:id="346" w:author="Huilin Xu" w:date="2022-09-24T14:55:00Z"/>
                      <w:sz w:val="16"/>
                      <w:szCs w:val="18"/>
                      <w:lang w:val="en-US" w:eastAsia="ko-KR"/>
                    </w:rPr>
                  </w:pPr>
                  <w:ins w:id="347" w:author="Huilin Xu" w:date="2022-09-24T15:00:00Z">
                    <w:r w:rsidRPr="008B6B69">
                      <w:rPr>
                        <w:sz w:val="16"/>
                        <w:szCs w:val="18"/>
                        <w:lang w:val="en-US" w:eastAsia="ko-KR"/>
                      </w:rPr>
                      <w:t>R1</w:t>
                    </w:r>
                  </w:ins>
                  <w:ins w:id="348" w:author="Huilin Xu" w:date="2022-09-24T15:01:00Z">
                    <w:r w:rsidRPr="008B6B69">
                      <w:rPr>
                        <w:sz w:val="16"/>
                        <w:szCs w:val="18"/>
                        <w:lang w:val="en-US" w:eastAsia="ko-KR"/>
                      </w:rPr>
                      <w:t>-200xxxx</w:t>
                    </w:r>
                  </w:ins>
                </w:p>
              </w:tc>
              <w:tc>
                <w:tcPr>
                  <w:tcW w:w="789" w:type="pct"/>
                  <w:shd w:val="clear" w:color="auto" w:fill="FFFFFF" w:themeFill="background1"/>
                  <w:vAlign w:val="center"/>
                </w:tcPr>
                <w:p w14:paraId="18334207" w14:textId="0A119730" w:rsidR="00332577" w:rsidRPr="008B6B69" w:rsidRDefault="00332577" w:rsidP="00332577">
                  <w:pPr>
                    <w:pStyle w:val="TAC"/>
                    <w:rPr>
                      <w:ins w:id="349" w:author="Huilin Xu" w:date="2022-09-24T14:45:00Z"/>
                      <w:sz w:val="16"/>
                      <w:szCs w:val="18"/>
                      <w:lang w:val="en-US" w:eastAsia="ko-KR"/>
                    </w:rPr>
                  </w:pPr>
                  <w:ins w:id="350" w:author="Huilin Xu" w:date="2022-09-24T14:45:00Z">
                    <w:r w:rsidRPr="008B6B69">
                      <w:rPr>
                        <w:sz w:val="16"/>
                        <w:szCs w:val="18"/>
                        <w:lang w:val="en-US" w:eastAsia="ko-KR"/>
                      </w:rPr>
                      <w:t>Always On</w:t>
                    </w:r>
                  </w:ins>
                </w:p>
              </w:tc>
              <w:tc>
                <w:tcPr>
                  <w:tcW w:w="577" w:type="pct"/>
                  <w:shd w:val="clear" w:color="auto" w:fill="FFFFFF" w:themeFill="background1"/>
                  <w:vAlign w:val="center"/>
                </w:tcPr>
                <w:p w14:paraId="0178C171" w14:textId="77777777" w:rsidR="00332577" w:rsidRPr="008B6B69" w:rsidRDefault="00332577" w:rsidP="00332577">
                  <w:pPr>
                    <w:pStyle w:val="TAC"/>
                    <w:rPr>
                      <w:ins w:id="351" w:author="Huilin Xu" w:date="2022-09-24T14:45:00Z"/>
                      <w:sz w:val="16"/>
                      <w:szCs w:val="18"/>
                      <w:lang w:val="en-US" w:eastAsia="ko-KR"/>
                    </w:rPr>
                  </w:pPr>
                </w:p>
              </w:tc>
              <w:tc>
                <w:tcPr>
                  <w:tcW w:w="295" w:type="pct"/>
                  <w:shd w:val="clear" w:color="auto" w:fill="FFFFFF" w:themeFill="background1"/>
                  <w:vAlign w:val="center"/>
                </w:tcPr>
                <w:p w14:paraId="10A1B6B0" w14:textId="77777777" w:rsidR="00332577" w:rsidRPr="008B6B69" w:rsidRDefault="00332577" w:rsidP="00332577">
                  <w:pPr>
                    <w:pStyle w:val="TAC"/>
                    <w:rPr>
                      <w:ins w:id="352" w:author="Huilin Xu" w:date="2022-09-24T14:45:00Z"/>
                      <w:sz w:val="16"/>
                      <w:szCs w:val="18"/>
                      <w:lang w:val="en-US" w:eastAsia="ko-KR"/>
                    </w:rPr>
                  </w:pPr>
                </w:p>
              </w:tc>
              <w:tc>
                <w:tcPr>
                  <w:tcW w:w="295" w:type="pct"/>
                  <w:shd w:val="clear" w:color="auto" w:fill="FFFFFF" w:themeFill="background1"/>
                  <w:vAlign w:val="center"/>
                </w:tcPr>
                <w:p w14:paraId="26EA3EFA" w14:textId="77777777" w:rsidR="00332577" w:rsidRPr="008B6B69" w:rsidRDefault="00332577" w:rsidP="00332577">
                  <w:pPr>
                    <w:pStyle w:val="TAC"/>
                    <w:rPr>
                      <w:ins w:id="353" w:author="Huilin Xu" w:date="2022-09-24T14:45:00Z"/>
                      <w:sz w:val="16"/>
                      <w:szCs w:val="18"/>
                      <w:lang w:val="en-US" w:eastAsia="ko-KR"/>
                    </w:rPr>
                  </w:pPr>
                </w:p>
              </w:tc>
              <w:tc>
                <w:tcPr>
                  <w:tcW w:w="325" w:type="pct"/>
                  <w:shd w:val="clear" w:color="auto" w:fill="FFFFFF" w:themeFill="background1"/>
                  <w:vAlign w:val="center"/>
                </w:tcPr>
                <w:p w14:paraId="037ED547" w14:textId="77777777" w:rsidR="00332577" w:rsidRPr="008B6B69" w:rsidRDefault="00332577" w:rsidP="00332577">
                  <w:pPr>
                    <w:pStyle w:val="TAC"/>
                    <w:rPr>
                      <w:ins w:id="354" w:author="Huilin Xu" w:date="2022-09-24T14:45:00Z"/>
                      <w:sz w:val="16"/>
                      <w:szCs w:val="18"/>
                      <w:lang w:val="en-US" w:eastAsia="ko-KR"/>
                    </w:rPr>
                  </w:pPr>
                  <w:ins w:id="355" w:author="Huilin Xu" w:date="2022-09-24T14:45:00Z">
                    <w:r w:rsidRPr="008B6B69">
                      <w:rPr>
                        <w:sz w:val="16"/>
                        <w:szCs w:val="18"/>
                        <w:lang w:val="en-US" w:eastAsia="ko-KR"/>
                      </w:rPr>
                      <w:t>H</w:t>
                    </w:r>
                  </w:ins>
                </w:p>
              </w:tc>
              <w:tc>
                <w:tcPr>
                  <w:tcW w:w="281" w:type="pct"/>
                  <w:shd w:val="clear" w:color="auto" w:fill="FFFFFF" w:themeFill="background1"/>
                  <w:vAlign w:val="center"/>
                </w:tcPr>
                <w:p w14:paraId="33C8B576" w14:textId="77777777" w:rsidR="00332577" w:rsidRPr="008B6B69" w:rsidRDefault="00332577" w:rsidP="00332577">
                  <w:pPr>
                    <w:pStyle w:val="TAC"/>
                    <w:rPr>
                      <w:ins w:id="356" w:author="Huilin Xu" w:date="2022-09-24T14:45:00Z"/>
                      <w:sz w:val="16"/>
                      <w:szCs w:val="18"/>
                      <w:lang w:val="en-US" w:eastAsia="ko-KR"/>
                    </w:rPr>
                  </w:pPr>
                  <w:ins w:id="357" w:author="Huilin Xu" w:date="2022-09-24T14:45:00Z">
                    <w:r w:rsidRPr="008B6B69">
                      <w:rPr>
                        <w:sz w:val="16"/>
                        <w:szCs w:val="18"/>
                        <w:lang w:val="en-US" w:eastAsia="ko-KR"/>
                      </w:rPr>
                      <w:t>10</w:t>
                    </w:r>
                  </w:ins>
                </w:p>
              </w:tc>
              <w:tc>
                <w:tcPr>
                  <w:tcW w:w="572" w:type="pct"/>
                  <w:shd w:val="clear" w:color="auto" w:fill="FFFFFF" w:themeFill="background1"/>
                  <w:vAlign w:val="center"/>
                </w:tcPr>
                <w:p w14:paraId="35E63597" w14:textId="77777777" w:rsidR="00332577" w:rsidRPr="008B6B69" w:rsidRDefault="00332577" w:rsidP="00332577">
                  <w:pPr>
                    <w:pStyle w:val="TAC"/>
                    <w:rPr>
                      <w:ins w:id="358" w:author="Huilin Xu" w:date="2022-09-24T14:45:00Z"/>
                      <w:sz w:val="16"/>
                      <w:szCs w:val="18"/>
                      <w:lang w:val="en-US" w:eastAsia="ko-KR"/>
                    </w:rPr>
                  </w:pPr>
                  <w:ins w:id="359" w:author="Huilin Xu" w:date="2022-09-24T14:45:00Z">
                    <w:r w:rsidRPr="008B6B69">
                      <w:rPr>
                        <w:sz w:val="16"/>
                        <w:szCs w:val="18"/>
                        <w:lang w:val="en-US" w:eastAsia="ko-KR"/>
                      </w:rPr>
                      <w:t>10</w:t>
                    </w:r>
                  </w:ins>
                </w:p>
              </w:tc>
              <w:tc>
                <w:tcPr>
                  <w:tcW w:w="622" w:type="pct"/>
                  <w:shd w:val="clear" w:color="auto" w:fill="FFFFFF" w:themeFill="background1"/>
                  <w:vAlign w:val="center"/>
                </w:tcPr>
                <w:p w14:paraId="5BA2A926" w14:textId="77777777" w:rsidR="00332577" w:rsidRPr="008B6B69" w:rsidRDefault="00332577" w:rsidP="00332577">
                  <w:pPr>
                    <w:pStyle w:val="TAC"/>
                    <w:rPr>
                      <w:ins w:id="360" w:author="Huilin Xu" w:date="2022-09-24T14:45:00Z"/>
                      <w:sz w:val="16"/>
                      <w:szCs w:val="18"/>
                      <w:lang w:val="en-US" w:eastAsia="ko-KR"/>
                    </w:rPr>
                  </w:pPr>
                  <w:ins w:id="361" w:author="Huilin Xu" w:date="2022-09-24T14:45:00Z">
                    <w:r w:rsidRPr="008B6B69">
                      <w:rPr>
                        <w:sz w:val="16"/>
                        <w:szCs w:val="18"/>
                        <w:lang w:val="en-US" w:eastAsia="ko-KR"/>
                      </w:rPr>
                      <w:t>94.603%</w:t>
                    </w:r>
                  </w:ins>
                </w:p>
              </w:tc>
              <w:tc>
                <w:tcPr>
                  <w:tcW w:w="661" w:type="pct"/>
                  <w:shd w:val="clear" w:color="auto" w:fill="FFFFFF" w:themeFill="background1"/>
                  <w:vAlign w:val="center"/>
                </w:tcPr>
                <w:p w14:paraId="0A3FFD4F" w14:textId="77777777" w:rsidR="00332577" w:rsidRPr="008B6B69" w:rsidRDefault="00332577" w:rsidP="00332577">
                  <w:pPr>
                    <w:pStyle w:val="TAC"/>
                    <w:rPr>
                      <w:ins w:id="362" w:author="Huilin Xu" w:date="2022-09-24T14:45:00Z"/>
                      <w:sz w:val="16"/>
                      <w:szCs w:val="18"/>
                      <w:lang w:val="en-US" w:eastAsia="ko-KR"/>
                    </w:rPr>
                  </w:pPr>
                  <w:ins w:id="363" w:author="Huilin Xu" w:date="2022-09-24T14:45:00Z">
                    <w:r w:rsidRPr="008B6B69">
                      <w:rPr>
                        <w:sz w:val="16"/>
                        <w:szCs w:val="18"/>
                        <w:lang w:val="en-US" w:eastAsia="ko-KR"/>
                      </w:rPr>
                      <w:t>0%</w:t>
                    </w:r>
                  </w:ins>
                </w:p>
              </w:tc>
            </w:tr>
            <w:tr w:rsidR="00C16796" w:rsidRPr="008B6B69" w14:paraId="61EFBBB9" w14:textId="77777777" w:rsidTr="006F470F">
              <w:trPr>
                <w:trHeight w:val="20"/>
                <w:jc w:val="center"/>
                <w:ins w:id="364" w:author="Huilin Xu" w:date="2022-09-24T14:45:00Z"/>
              </w:trPr>
              <w:tc>
                <w:tcPr>
                  <w:tcW w:w="583" w:type="pct"/>
                  <w:shd w:val="clear" w:color="auto" w:fill="FFFFFF" w:themeFill="background1"/>
                  <w:vAlign w:val="center"/>
                </w:tcPr>
                <w:p w14:paraId="4E91EA2E" w14:textId="5B0C3F5A" w:rsidR="00332577" w:rsidRPr="008B6B69" w:rsidRDefault="00332577" w:rsidP="00332577">
                  <w:pPr>
                    <w:pStyle w:val="TAC"/>
                    <w:rPr>
                      <w:ins w:id="365" w:author="Huilin Xu" w:date="2022-09-24T14:55:00Z"/>
                      <w:sz w:val="16"/>
                      <w:szCs w:val="18"/>
                      <w:lang w:val="en-US" w:eastAsia="ko-KR"/>
                    </w:rPr>
                  </w:pPr>
                  <w:ins w:id="366" w:author="Huilin Xu" w:date="2022-09-24T15:01:00Z">
                    <w:r w:rsidRPr="008B6B69">
                      <w:rPr>
                        <w:sz w:val="16"/>
                        <w:szCs w:val="18"/>
                        <w:lang w:val="en-US" w:eastAsia="ko-KR"/>
                      </w:rPr>
                      <w:t>R1-200xxxx</w:t>
                    </w:r>
                  </w:ins>
                </w:p>
              </w:tc>
              <w:tc>
                <w:tcPr>
                  <w:tcW w:w="789" w:type="pct"/>
                  <w:shd w:val="clear" w:color="auto" w:fill="FFFFFF" w:themeFill="background1"/>
                  <w:vAlign w:val="center"/>
                </w:tcPr>
                <w:p w14:paraId="274936F3" w14:textId="11CF08D1" w:rsidR="00332577" w:rsidRPr="008B6B69" w:rsidRDefault="00332577" w:rsidP="00332577">
                  <w:pPr>
                    <w:pStyle w:val="TAC"/>
                    <w:rPr>
                      <w:ins w:id="367" w:author="Huilin Xu" w:date="2022-09-24T14:45:00Z"/>
                      <w:sz w:val="16"/>
                      <w:szCs w:val="18"/>
                      <w:lang w:val="en-US" w:eastAsia="ko-KR"/>
                    </w:rPr>
                  </w:pPr>
                  <w:ins w:id="368" w:author="Huilin Xu" w:date="2022-09-24T14:45:00Z">
                    <w:r w:rsidRPr="008B6B69">
                      <w:rPr>
                        <w:sz w:val="16"/>
                        <w:szCs w:val="18"/>
                        <w:lang w:val="en-US" w:eastAsia="ko-KR"/>
                      </w:rPr>
                      <w:t>eCDRX + CG with UL retransmission</w:t>
                    </w:r>
                  </w:ins>
                </w:p>
              </w:tc>
              <w:tc>
                <w:tcPr>
                  <w:tcW w:w="577" w:type="pct"/>
                  <w:shd w:val="clear" w:color="auto" w:fill="FFFFFF" w:themeFill="background1"/>
                  <w:vAlign w:val="center"/>
                </w:tcPr>
                <w:p w14:paraId="3ECDC917" w14:textId="77777777" w:rsidR="00332577" w:rsidRPr="008B6B69" w:rsidRDefault="00332577" w:rsidP="00332577">
                  <w:pPr>
                    <w:pStyle w:val="TAC"/>
                    <w:rPr>
                      <w:ins w:id="369" w:author="Huilin Xu" w:date="2022-09-24T14:45:00Z"/>
                      <w:sz w:val="16"/>
                      <w:szCs w:val="18"/>
                      <w:lang w:val="en-US" w:eastAsia="ko-KR"/>
                    </w:rPr>
                  </w:pPr>
                  <w:ins w:id="370" w:author="Huilin Xu" w:date="2022-09-24T14:45:00Z">
                    <w:r w:rsidRPr="008B6B69">
                      <w:rPr>
                        <w:sz w:val="16"/>
                        <w:szCs w:val="18"/>
                        <w:lang w:val="en-US" w:eastAsia="ko-KR"/>
                      </w:rPr>
                      <w:t>16/17/17</w:t>
                    </w:r>
                  </w:ins>
                </w:p>
              </w:tc>
              <w:tc>
                <w:tcPr>
                  <w:tcW w:w="295" w:type="pct"/>
                  <w:shd w:val="clear" w:color="auto" w:fill="FFFFFF" w:themeFill="background1"/>
                  <w:vAlign w:val="center"/>
                </w:tcPr>
                <w:p w14:paraId="77A855C3" w14:textId="77777777" w:rsidR="00332577" w:rsidRPr="008B6B69" w:rsidRDefault="00332577" w:rsidP="00332577">
                  <w:pPr>
                    <w:pStyle w:val="TAC"/>
                    <w:rPr>
                      <w:ins w:id="371" w:author="Huilin Xu" w:date="2022-09-24T14:45:00Z"/>
                      <w:sz w:val="16"/>
                      <w:szCs w:val="18"/>
                      <w:lang w:val="en-US" w:eastAsia="ko-KR"/>
                    </w:rPr>
                  </w:pPr>
                  <w:ins w:id="372" w:author="Huilin Xu" w:date="2022-09-24T14:45:00Z">
                    <w:r w:rsidRPr="008B6B69">
                      <w:rPr>
                        <w:sz w:val="16"/>
                        <w:szCs w:val="18"/>
                        <w:lang w:val="en-US" w:eastAsia="ko-KR"/>
                      </w:rPr>
                      <w:t>4</w:t>
                    </w:r>
                  </w:ins>
                </w:p>
              </w:tc>
              <w:tc>
                <w:tcPr>
                  <w:tcW w:w="295" w:type="pct"/>
                  <w:shd w:val="clear" w:color="auto" w:fill="FFFFFF" w:themeFill="background1"/>
                  <w:vAlign w:val="center"/>
                </w:tcPr>
                <w:p w14:paraId="0FEF14F3" w14:textId="77777777" w:rsidR="00332577" w:rsidRPr="008B6B69" w:rsidRDefault="00332577" w:rsidP="00332577">
                  <w:pPr>
                    <w:pStyle w:val="TAC"/>
                    <w:rPr>
                      <w:ins w:id="373" w:author="Huilin Xu" w:date="2022-09-24T14:45:00Z"/>
                      <w:sz w:val="16"/>
                      <w:szCs w:val="18"/>
                      <w:lang w:val="en-US" w:eastAsia="ko-KR"/>
                    </w:rPr>
                  </w:pPr>
                  <w:ins w:id="374" w:author="Huilin Xu" w:date="2022-09-24T14:45:00Z">
                    <w:r w:rsidRPr="008B6B69">
                      <w:rPr>
                        <w:sz w:val="16"/>
                        <w:szCs w:val="18"/>
                        <w:lang w:val="en-US" w:eastAsia="ko-KR"/>
                      </w:rPr>
                      <w:t>4</w:t>
                    </w:r>
                  </w:ins>
                </w:p>
              </w:tc>
              <w:tc>
                <w:tcPr>
                  <w:tcW w:w="325" w:type="pct"/>
                  <w:shd w:val="clear" w:color="auto" w:fill="FFFFFF" w:themeFill="background1"/>
                  <w:vAlign w:val="center"/>
                </w:tcPr>
                <w:p w14:paraId="62037289" w14:textId="77777777" w:rsidR="00332577" w:rsidRPr="008B6B69" w:rsidRDefault="00332577" w:rsidP="00332577">
                  <w:pPr>
                    <w:pStyle w:val="TAC"/>
                    <w:rPr>
                      <w:ins w:id="375" w:author="Huilin Xu" w:date="2022-09-24T14:45:00Z"/>
                      <w:sz w:val="16"/>
                      <w:szCs w:val="18"/>
                      <w:lang w:val="en-US" w:eastAsia="ko-KR"/>
                    </w:rPr>
                  </w:pPr>
                  <w:ins w:id="376" w:author="Huilin Xu" w:date="2022-09-24T14:45:00Z">
                    <w:r w:rsidRPr="008B6B69">
                      <w:rPr>
                        <w:sz w:val="16"/>
                        <w:szCs w:val="18"/>
                        <w:lang w:val="en-US" w:eastAsia="ko-KR"/>
                      </w:rPr>
                      <w:t>H</w:t>
                    </w:r>
                  </w:ins>
                </w:p>
              </w:tc>
              <w:tc>
                <w:tcPr>
                  <w:tcW w:w="281" w:type="pct"/>
                  <w:shd w:val="clear" w:color="auto" w:fill="FFFFFF" w:themeFill="background1"/>
                  <w:vAlign w:val="center"/>
                </w:tcPr>
                <w:p w14:paraId="394DDDD1" w14:textId="77777777" w:rsidR="00332577" w:rsidRPr="008B6B69" w:rsidRDefault="00332577" w:rsidP="00332577">
                  <w:pPr>
                    <w:pStyle w:val="TAC"/>
                    <w:rPr>
                      <w:ins w:id="377" w:author="Huilin Xu" w:date="2022-09-24T14:45:00Z"/>
                      <w:sz w:val="16"/>
                      <w:szCs w:val="18"/>
                      <w:lang w:val="en-US" w:eastAsia="ko-KR"/>
                    </w:rPr>
                  </w:pPr>
                  <w:ins w:id="378" w:author="Huilin Xu" w:date="2022-09-24T14:45:00Z">
                    <w:r w:rsidRPr="008B6B69">
                      <w:rPr>
                        <w:sz w:val="16"/>
                        <w:szCs w:val="18"/>
                        <w:lang w:val="en-US" w:eastAsia="ko-KR"/>
                      </w:rPr>
                      <w:t>10</w:t>
                    </w:r>
                  </w:ins>
                </w:p>
              </w:tc>
              <w:tc>
                <w:tcPr>
                  <w:tcW w:w="572" w:type="pct"/>
                  <w:shd w:val="clear" w:color="auto" w:fill="FFFFFF" w:themeFill="background1"/>
                  <w:vAlign w:val="center"/>
                </w:tcPr>
                <w:p w14:paraId="7B4371EA" w14:textId="77777777" w:rsidR="00332577" w:rsidRPr="008B6B69" w:rsidRDefault="00332577" w:rsidP="00332577">
                  <w:pPr>
                    <w:pStyle w:val="TAC"/>
                    <w:rPr>
                      <w:ins w:id="379" w:author="Huilin Xu" w:date="2022-09-24T14:45:00Z"/>
                      <w:sz w:val="16"/>
                      <w:szCs w:val="18"/>
                      <w:lang w:val="en-US" w:eastAsia="ko-KR"/>
                    </w:rPr>
                  </w:pPr>
                  <w:ins w:id="380" w:author="Huilin Xu" w:date="2022-09-24T14:45:00Z">
                    <w:r w:rsidRPr="008B6B69">
                      <w:rPr>
                        <w:sz w:val="16"/>
                        <w:szCs w:val="18"/>
                        <w:lang w:val="en-US" w:eastAsia="ko-KR"/>
                      </w:rPr>
                      <w:t>10</w:t>
                    </w:r>
                  </w:ins>
                </w:p>
              </w:tc>
              <w:tc>
                <w:tcPr>
                  <w:tcW w:w="622" w:type="pct"/>
                  <w:shd w:val="clear" w:color="auto" w:fill="FFFFFF" w:themeFill="background1"/>
                  <w:vAlign w:val="center"/>
                </w:tcPr>
                <w:p w14:paraId="657619CA" w14:textId="77777777" w:rsidR="00332577" w:rsidRPr="008B6B69" w:rsidRDefault="00332577" w:rsidP="00332577">
                  <w:pPr>
                    <w:pStyle w:val="TAC"/>
                    <w:rPr>
                      <w:ins w:id="381" w:author="Huilin Xu" w:date="2022-09-24T14:45:00Z"/>
                      <w:sz w:val="16"/>
                      <w:szCs w:val="18"/>
                      <w:lang w:val="en-US" w:eastAsia="ko-KR"/>
                    </w:rPr>
                  </w:pPr>
                  <w:ins w:id="382" w:author="Huilin Xu" w:date="2022-09-24T14:45:00Z">
                    <w:r w:rsidRPr="008B6B69">
                      <w:rPr>
                        <w:sz w:val="16"/>
                        <w:szCs w:val="18"/>
                        <w:lang w:val="en-US" w:eastAsia="ko-KR"/>
                      </w:rPr>
                      <w:t>92.698%</w:t>
                    </w:r>
                  </w:ins>
                </w:p>
              </w:tc>
              <w:tc>
                <w:tcPr>
                  <w:tcW w:w="661" w:type="pct"/>
                  <w:shd w:val="clear" w:color="auto" w:fill="FFFFFF" w:themeFill="background1"/>
                  <w:vAlign w:val="center"/>
                </w:tcPr>
                <w:p w14:paraId="7EC836EA" w14:textId="77777777" w:rsidR="00332577" w:rsidRPr="008B6B69" w:rsidRDefault="00332577" w:rsidP="00332577">
                  <w:pPr>
                    <w:pStyle w:val="TAC"/>
                    <w:rPr>
                      <w:ins w:id="383" w:author="Huilin Xu" w:date="2022-09-24T14:45:00Z"/>
                      <w:sz w:val="16"/>
                      <w:szCs w:val="18"/>
                      <w:lang w:val="en-US" w:eastAsia="ko-KR"/>
                    </w:rPr>
                  </w:pPr>
                  <w:ins w:id="384" w:author="Huilin Xu" w:date="2022-09-24T14:45:00Z">
                    <w:r w:rsidRPr="008B6B69">
                      <w:rPr>
                        <w:sz w:val="16"/>
                        <w:szCs w:val="18"/>
                        <w:lang w:val="en-US" w:eastAsia="ko-KR"/>
                      </w:rPr>
                      <w:t>1.8%</w:t>
                    </w:r>
                  </w:ins>
                </w:p>
              </w:tc>
            </w:tr>
            <w:tr w:rsidR="00C16796" w:rsidRPr="008B6B69" w14:paraId="0E29EA55" w14:textId="77777777" w:rsidTr="006F470F">
              <w:trPr>
                <w:trHeight w:val="20"/>
                <w:jc w:val="center"/>
                <w:ins w:id="385" w:author="Huilin Xu" w:date="2022-09-24T14:45:00Z"/>
              </w:trPr>
              <w:tc>
                <w:tcPr>
                  <w:tcW w:w="583" w:type="pct"/>
                  <w:shd w:val="clear" w:color="auto" w:fill="FFFFFF" w:themeFill="background1"/>
                  <w:vAlign w:val="center"/>
                </w:tcPr>
                <w:p w14:paraId="675763EB" w14:textId="041BB530" w:rsidR="00332577" w:rsidRPr="008B6B69" w:rsidRDefault="00332577" w:rsidP="00332577">
                  <w:pPr>
                    <w:pStyle w:val="TAC"/>
                    <w:rPr>
                      <w:ins w:id="386" w:author="Huilin Xu" w:date="2022-09-24T14:55:00Z"/>
                      <w:sz w:val="16"/>
                      <w:szCs w:val="18"/>
                      <w:lang w:val="en-US" w:eastAsia="ko-KR"/>
                    </w:rPr>
                  </w:pPr>
                  <w:ins w:id="387" w:author="Huilin Xu" w:date="2022-09-24T15:01:00Z">
                    <w:r w:rsidRPr="008B6B69">
                      <w:rPr>
                        <w:sz w:val="16"/>
                        <w:szCs w:val="18"/>
                        <w:lang w:val="en-US" w:eastAsia="ko-KR"/>
                      </w:rPr>
                      <w:t>R1-200xxxx</w:t>
                    </w:r>
                  </w:ins>
                </w:p>
              </w:tc>
              <w:tc>
                <w:tcPr>
                  <w:tcW w:w="789" w:type="pct"/>
                  <w:shd w:val="clear" w:color="auto" w:fill="FFFFFF" w:themeFill="background1"/>
                  <w:vAlign w:val="center"/>
                </w:tcPr>
                <w:p w14:paraId="450186D7" w14:textId="5292DDE4" w:rsidR="00332577" w:rsidRPr="008B6B69" w:rsidRDefault="00332577" w:rsidP="00332577">
                  <w:pPr>
                    <w:pStyle w:val="TAC"/>
                    <w:rPr>
                      <w:ins w:id="388" w:author="Huilin Xu" w:date="2022-09-24T14:45:00Z"/>
                      <w:sz w:val="16"/>
                      <w:szCs w:val="18"/>
                      <w:lang w:val="en-US" w:eastAsia="ko-KR"/>
                    </w:rPr>
                  </w:pPr>
                  <w:ins w:id="389" w:author="Huilin Xu" w:date="2022-09-24T14:45:00Z">
                    <w:r w:rsidRPr="008B6B69">
                      <w:rPr>
                        <w:sz w:val="16"/>
                        <w:szCs w:val="18"/>
                        <w:lang w:val="en-US" w:eastAsia="ko-KR"/>
                      </w:rPr>
                      <w:t>eCDRX + CG without UL retransmission</w:t>
                    </w:r>
                  </w:ins>
                </w:p>
              </w:tc>
              <w:tc>
                <w:tcPr>
                  <w:tcW w:w="577" w:type="pct"/>
                  <w:shd w:val="clear" w:color="auto" w:fill="FFFFFF" w:themeFill="background1"/>
                  <w:vAlign w:val="center"/>
                </w:tcPr>
                <w:p w14:paraId="669ECFC1" w14:textId="77777777" w:rsidR="00332577" w:rsidRPr="008B6B69" w:rsidRDefault="00332577" w:rsidP="00332577">
                  <w:pPr>
                    <w:pStyle w:val="TAC"/>
                    <w:rPr>
                      <w:ins w:id="390" w:author="Huilin Xu" w:date="2022-09-24T14:45:00Z"/>
                      <w:sz w:val="16"/>
                      <w:szCs w:val="18"/>
                      <w:lang w:val="en-US" w:eastAsia="ko-KR"/>
                    </w:rPr>
                  </w:pPr>
                  <w:ins w:id="391" w:author="Huilin Xu" w:date="2022-09-24T14:45:00Z">
                    <w:r w:rsidRPr="008B6B69">
                      <w:rPr>
                        <w:sz w:val="16"/>
                        <w:szCs w:val="18"/>
                        <w:lang w:val="en-US" w:eastAsia="ko-KR"/>
                      </w:rPr>
                      <w:t>16/17/17</w:t>
                    </w:r>
                  </w:ins>
                </w:p>
              </w:tc>
              <w:tc>
                <w:tcPr>
                  <w:tcW w:w="295" w:type="pct"/>
                  <w:shd w:val="clear" w:color="auto" w:fill="FFFFFF" w:themeFill="background1"/>
                  <w:vAlign w:val="center"/>
                </w:tcPr>
                <w:p w14:paraId="7594FD4C" w14:textId="77777777" w:rsidR="00332577" w:rsidRPr="008B6B69" w:rsidRDefault="00332577" w:rsidP="00332577">
                  <w:pPr>
                    <w:pStyle w:val="TAC"/>
                    <w:rPr>
                      <w:ins w:id="392" w:author="Huilin Xu" w:date="2022-09-24T14:45:00Z"/>
                      <w:sz w:val="16"/>
                      <w:szCs w:val="18"/>
                      <w:lang w:val="en-US" w:eastAsia="ko-KR"/>
                    </w:rPr>
                  </w:pPr>
                  <w:ins w:id="393" w:author="Huilin Xu" w:date="2022-09-24T14:45:00Z">
                    <w:r w:rsidRPr="008B6B69">
                      <w:rPr>
                        <w:sz w:val="16"/>
                        <w:szCs w:val="18"/>
                        <w:lang w:val="en-US" w:eastAsia="ko-KR"/>
                      </w:rPr>
                      <w:t>4</w:t>
                    </w:r>
                  </w:ins>
                </w:p>
              </w:tc>
              <w:tc>
                <w:tcPr>
                  <w:tcW w:w="295" w:type="pct"/>
                  <w:shd w:val="clear" w:color="auto" w:fill="FFFFFF" w:themeFill="background1"/>
                  <w:vAlign w:val="center"/>
                </w:tcPr>
                <w:p w14:paraId="6FC632CF" w14:textId="77777777" w:rsidR="00332577" w:rsidRPr="008B6B69" w:rsidRDefault="00332577" w:rsidP="00332577">
                  <w:pPr>
                    <w:pStyle w:val="TAC"/>
                    <w:rPr>
                      <w:ins w:id="394" w:author="Huilin Xu" w:date="2022-09-24T14:45:00Z"/>
                      <w:sz w:val="16"/>
                      <w:szCs w:val="18"/>
                      <w:lang w:val="en-US" w:eastAsia="ko-KR"/>
                    </w:rPr>
                  </w:pPr>
                  <w:ins w:id="395" w:author="Huilin Xu" w:date="2022-09-24T14:45:00Z">
                    <w:r w:rsidRPr="008B6B69">
                      <w:rPr>
                        <w:sz w:val="16"/>
                        <w:szCs w:val="18"/>
                        <w:lang w:val="en-US" w:eastAsia="ko-KR"/>
                      </w:rPr>
                      <w:t>4</w:t>
                    </w:r>
                  </w:ins>
                </w:p>
              </w:tc>
              <w:tc>
                <w:tcPr>
                  <w:tcW w:w="325" w:type="pct"/>
                  <w:shd w:val="clear" w:color="auto" w:fill="FFFFFF" w:themeFill="background1"/>
                  <w:vAlign w:val="center"/>
                </w:tcPr>
                <w:p w14:paraId="2198261D" w14:textId="77777777" w:rsidR="00332577" w:rsidRPr="008B6B69" w:rsidRDefault="00332577" w:rsidP="00332577">
                  <w:pPr>
                    <w:pStyle w:val="TAC"/>
                    <w:rPr>
                      <w:ins w:id="396" w:author="Huilin Xu" w:date="2022-09-24T14:45:00Z"/>
                      <w:sz w:val="16"/>
                      <w:szCs w:val="18"/>
                      <w:lang w:val="en-US" w:eastAsia="ko-KR"/>
                    </w:rPr>
                  </w:pPr>
                  <w:ins w:id="397" w:author="Huilin Xu" w:date="2022-09-24T14:45:00Z">
                    <w:r w:rsidRPr="008B6B69">
                      <w:rPr>
                        <w:sz w:val="16"/>
                        <w:szCs w:val="18"/>
                        <w:lang w:val="en-US" w:eastAsia="ko-KR"/>
                      </w:rPr>
                      <w:t>H</w:t>
                    </w:r>
                  </w:ins>
                </w:p>
              </w:tc>
              <w:tc>
                <w:tcPr>
                  <w:tcW w:w="281" w:type="pct"/>
                  <w:shd w:val="clear" w:color="auto" w:fill="FFFFFF" w:themeFill="background1"/>
                  <w:vAlign w:val="center"/>
                </w:tcPr>
                <w:p w14:paraId="64FAE433" w14:textId="77777777" w:rsidR="00332577" w:rsidRPr="008B6B69" w:rsidRDefault="00332577" w:rsidP="00332577">
                  <w:pPr>
                    <w:pStyle w:val="TAC"/>
                    <w:rPr>
                      <w:ins w:id="398" w:author="Huilin Xu" w:date="2022-09-24T14:45:00Z"/>
                      <w:sz w:val="16"/>
                      <w:szCs w:val="18"/>
                      <w:lang w:val="en-US" w:eastAsia="ko-KR"/>
                    </w:rPr>
                  </w:pPr>
                  <w:ins w:id="399" w:author="Huilin Xu" w:date="2022-09-24T14:45:00Z">
                    <w:r w:rsidRPr="008B6B69">
                      <w:rPr>
                        <w:sz w:val="16"/>
                        <w:szCs w:val="18"/>
                        <w:lang w:val="en-US" w:eastAsia="ko-KR"/>
                      </w:rPr>
                      <w:t>10</w:t>
                    </w:r>
                  </w:ins>
                </w:p>
              </w:tc>
              <w:tc>
                <w:tcPr>
                  <w:tcW w:w="572" w:type="pct"/>
                  <w:shd w:val="clear" w:color="auto" w:fill="FFFFFF" w:themeFill="background1"/>
                  <w:vAlign w:val="center"/>
                </w:tcPr>
                <w:p w14:paraId="0811652D" w14:textId="77777777" w:rsidR="00332577" w:rsidRPr="008B6B69" w:rsidRDefault="00332577" w:rsidP="00332577">
                  <w:pPr>
                    <w:pStyle w:val="TAC"/>
                    <w:rPr>
                      <w:ins w:id="400" w:author="Huilin Xu" w:date="2022-09-24T14:45:00Z"/>
                      <w:sz w:val="16"/>
                      <w:szCs w:val="18"/>
                      <w:lang w:val="en-US" w:eastAsia="ko-KR"/>
                    </w:rPr>
                  </w:pPr>
                  <w:ins w:id="401" w:author="Huilin Xu" w:date="2022-09-24T14:45:00Z">
                    <w:r w:rsidRPr="008B6B69">
                      <w:rPr>
                        <w:sz w:val="16"/>
                        <w:szCs w:val="18"/>
                        <w:lang w:val="en-US" w:eastAsia="ko-KR"/>
                      </w:rPr>
                      <w:t>10</w:t>
                    </w:r>
                  </w:ins>
                </w:p>
              </w:tc>
              <w:tc>
                <w:tcPr>
                  <w:tcW w:w="622" w:type="pct"/>
                  <w:shd w:val="clear" w:color="auto" w:fill="FFFFFF" w:themeFill="background1"/>
                  <w:vAlign w:val="center"/>
                </w:tcPr>
                <w:p w14:paraId="1E63315D" w14:textId="77777777" w:rsidR="00332577" w:rsidRPr="008B6B69" w:rsidRDefault="00332577" w:rsidP="00332577">
                  <w:pPr>
                    <w:pStyle w:val="TAC"/>
                    <w:rPr>
                      <w:ins w:id="402" w:author="Huilin Xu" w:date="2022-09-24T14:45:00Z"/>
                      <w:sz w:val="16"/>
                      <w:szCs w:val="18"/>
                      <w:lang w:val="en-US" w:eastAsia="ko-KR"/>
                    </w:rPr>
                  </w:pPr>
                  <w:ins w:id="403" w:author="Huilin Xu" w:date="2022-09-24T14:45:00Z">
                    <w:r w:rsidRPr="008B6B69">
                      <w:rPr>
                        <w:sz w:val="16"/>
                        <w:szCs w:val="18"/>
                        <w:lang w:val="en-US" w:eastAsia="ko-KR"/>
                      </w:rPr>
                      <w:t>92.619%</w:t>
                    </w:r>
                  </w:ins>
                </w:p>
              </w:tc>
              <w:tc>
                <w:tcPr>
                  <w:tcW w:w="661" w:type="pct"/>
                  <w:shd w:val="clear" w:color="auto" w:fill="FFFFFF" w:themeFill="background1"/>
                  <w:vAlign w:val="center"/>
                </w:tcPr>
                <w:p w14:paraId="5E69713C" w14:textId="77777777" w:rsidR="00332577" w:rsidRPr="008B6B69" w:rsidRDefault="00332577" w:rsidP="00332577">
                  <w:pPr>
                    <w:pStyle w:val="TAC"/>
                    <w:rPr>
                      <w:ins w:id="404" w:author="Huilin Xu" w:date="2022-09-24T14:45:00Z"/>
                      <w:sz w:val="16"/>
                      <w:szCs w:val="18"/>
                      <w:lang w:val="en-US" w:eastAsia="ko-KR"/>
                    </w:rPr>
                  </w:pPr>
                  <w:ins w:id="405" w:author="Huilin Xu" w:date="2022-09-24T14:45:00Z">
                    <w:r w:rsidRPr="008B6B69">
                      <w:rPr>
                        <w:sz w:val="16"/>
                        <w:szCs w:val="18"/>
                        <w:lang w:val="en-US" w:eastAsia="ko-KR"/>
                      </w:rPr>
                      <w:t>20.0%</w:t>
                    </w:r>
                  </w:ins>
                </w:p>
              </w:tc>
            </w:tr>
            <w:tr w:rsidR="00B45492" w:rsidRPr="008B6B69" w14:paraId="6409D78B" w14:textId="77777777" w:rsidTr="00392178">
              <w:trPr>
                <w:trHeight w:val="20"/>
                <w:jc w:val="center"/>
                <w:ins w:id="406" w:author="Huilin Xu" w:date="2022-09-24T14:45:00Z"/>
              </w:trPr>
              <w:tc>
                <w:tcPr>
                  <w:tcW w:w="583" w:type="pct"/>
                  <w:shd w:val="clear" w:color="auto" w:fill="FFFFFF" w:themeFill="background1"/>
                  <w:vAlign w:val="center"/>
                </w:tcPr>
                <w:p w14:paraId="625460E5" w14:textId="66B79C59" w:rsidR="00332577" w:rsidRPr="008B6B69" w:rsidRDefault="00332577" w:rsidP="00332577">
                  <w:pPr>
                    <w:pStyle w:val="TAC"/>
                    <w:rPr>
                      <w:ins w:id="407" w:author="Huilin Xu" w:date="2022-09-24T14:55:00Z"/>
                      <w:sz w:val="16"/>
                      <w:szCs w:val="18"/>
                      <w:lang w:val="en-US" w:eastAsia="ko-KR"/>
                    </w:rPr>
                  </w:pPr>
                  <w:ins w:id="408" w:author="Huilin Xu" w:date="2022-09-24T15:01:00Z">
                    <w:r w:rsidRPr="008B6B69">
                      <w:rPr>
                        <w:sz w:val="16"/>
                        <w:szCs w:val="18"/>
                        <w:lang w:val="en-US" w:eastAsia="ko-KR"/>
                      </w:rPr>
                      <w:t>R1-200xxxx</w:t>
                    </w:r>
                  </w:ins>
                </w:p>
              </w:tc>
              <w:tc>
                <w:tcPr>
                  <w:tcW w:w="4417" w:type="pct"/>
                  <w:gridSpan w:val="9"/>
                  <w:shd w:val="clear" w:color="auto" w:fill="FFFFFF" w:themeFill="background1"/>
                  <w:vAlign w:val="center"/>
                </w:tcPr>
                <w:p w14:paraId="790F890E" w14:textId="6B096429" w:rsidR="00332577" w:rsidRPr="008B6B69" w:rsidRDefault="00332577" w:rsidP="00332577">
                  <w:pPr>
                    <w:pStyle w:val="TAC"/>
                    <w:jc w:val="left"/>
                    <w:rPr>
                      <w:ins w:id="409" w:author="Huilin Xu" w:date="2022-09-24T14:45:00Z"/>
                      <w:sz w:val="16"/>
                      <w:szCs w:val="18"/>
                      <w:lang w:val="en-US" w:eastAsia="ko-KR"/>
                    </w:rPr>
                  </w:pPr>
                  <w:ins w:id="410" w:author="Huilin Xu" w:date="2022-09-24T14:45:00Z">
                    <w:r w:rsidRPr="008B6B69">
                      <w:rPr>
                        <w:sz w:val="16"/>
                        <w:szCs w:val="18"/>
                        <w:lang w:val="en-US" w:eastAsia="ko-KR"/>
                      </w:rPr>
                      <w:t xml:space="preserve">Note 1: </w:t>
                    </w:r>
                    <w:r w:rsidRPr="008B6B69">
                      <w:rPr>
                        <w:sz w:val="16"/>
                        <w:szCs w:val="18"/>
                        <w:lang w:val="en-US"/>
                      </w:rPr>
                      <w:t>retransmission timer is set to 4ms when HARQ retransmission is enabled</w:t>
                    </w:r>
                  </w:ins>
                </w:p>
              </w:tc>
            </w:tr>
          </w:tbl>
          <w:p w14:paraId="2F149B55" w14:textId="2D83AE14" w:rsidR="00E22AEC" w:rsidRDefault="00E22AEC" w:rsidP="00100EB8">
            <w:pPr>
              <w:rPr>
                <w:ins w:id="411" w:author="Huilin Xu" w:date="2022-09-24T14:52:00Z"/>
                <w:rFonts w:eastAsia="Malgun Gothic" w:hint="eastAsia"/>
                <w:color w:val="FF0000"/>
              </w:rPr>
            </w:pPr>
          </w:p>
          <w:p w14:paraId="2FBA0C7C" w14:textId="37CFE278" w:rsidR="00321F59" w:rsidRPr="00952E25" w:rsidRDefault="00726F20" w:rsidP="00952E25">
            <w:ins w:id="412" w:author="Huilin Xu" w:date="2022-09-24T14:53:00Z">
              <w:r w:rsidRPr="00952E25">
                <w:t xml:space="preserve">Evaluation results for </w:t>
              </w:r>
            </w:ins>
            <w:ins w:id="413" w:author="Huilin Xu" w:date="2022-09-24T14:52:00Z">
              <w:r w:rsidR="00321F59" w:rsidRPr="00952E25">
                <w:t>FR1, high load, joint DL and UL VR 30Mbps in Dense Urban environment</w:t>
              </w:r>
            </w:ins>
            <w:ins w:id="414" w:author="Huilin Xu" w:date="2022-09-24T14:53:00Z">
              <w:r w:rsidR="009B1CF9" w:rsidRPr="00952E25">
                <w:t xml:space="preserve"> show that</w:t>
              </w:r>
            </w:ins>
            <w:ins w:id="415" w:author="Huilin Xu" w:date="2022-09-24T14:52:00Z">
              <w:r w:rsidR="00321F59" w:rsidRPr="00952E25">
                <w:t xml:space="preserve"> </w:t>
              </w:r>
            </w:ins>
            <w:ins w:id="416" w:author="Huilin Xu" w:date="2022-09-24T14:54:00Z">
              <w:r w:rsidR="009542BD" w:rsidRPr="00952E25">
                <w:t xml:space="preserve">when CG is used for the UL pose and control information, </w:t>
              </w:r>
            </w:ins>
            <w:ins w:id="417" w:author="Huilin Xu" w:date="2022-09-24T14:52:00Z">
              <w:r w:rsidR="00321F59" w:rsidRPr="00952E25">
                <w:t>disabling the retransmission</w:t>
              </w:r>
            </w:ins>
            <w:ins w:id="418" w:author="Huilin Xu" w:date="2022-09-24T14:53:00Z">
              <w:r w:rsidR="00831864" w:rsidRPr="00952E25">
                <w:t xml:space="preserve"> </w:t>
              </w:r>
            </w:ins>
            <w:ins w:id="419" w:author="Huilin Xu" w:date="2022-09-24T14:52:00Z">
              <w:r w:rsidR="00321F59" w:rsidRPr="00952E25">
                <w:t>provides an average power saving gain of 20.0% w.r.t. to AlwaysOn and an average power saving gain of 18.2% w.r.t. CG with retransmission</w:t>
              </w:r>
            </w:ins>
            <w:ins w:id="420" w:author="Huilin Xu" w:date="2022-09-24T15:03:00Z">
              <w:r w:rsidR="00606A79" w:rsidRPr="00952E25">
                <w:t xml:space="preserve"> </w:t>
              </w:r>
            </w:ins>
            <w:ins w:id="421" w:author="Huilin Xu" w:date="2022-09-24T15:04:00Z">
              <w:r w:rsidR="001D2D39" w:rsidRPr="00952E25">
                <w:t>with marginal capacity loss</w:t>
              </w:r>
            </w:ins>
            <w:ins w:id="422" w:author="Huilin Xu" w:date="2022-09-24T15:25:00Z">
              <w:r w:rsidR="00C97237">
                <w:t xml:space="preserve"> [</w:t>
              </w:r>
              <w:r w:rsidR="00C97237" w:rsidRPr="002F7B8F">
                <w:t>R1-200xxxx</w:t>
              </w:r>
              <w:r w:rsidR="00C97237">
                <w:t>]</w:t>
              </w:r>
            </w:ins>
            <w:ins w:id="423" w:author="Huilin Xu" w:date="2022-09-24T14:52:00Z">
              <w:r w:rsidR="00321F59" w:rsidRPr="00952E25">
                <w:t>.</w:t>
              </w:r>
            </w:ins>
          </w:p>
          <w:p w14:paraId="7462A23D" w14:textId="6F80F923" w:rsidR="00100EB8" w:rsidRDefault="00100EB8" w:rsidP="00895553">
            <w:pPr>
              <w:jc w:val="center"/>
              <w:rPr>
                <w:lang w:val="en-US"/>
              </w:rPr>
            </w:pPr>
            <w:r w:rsidRPr="00A0503C">
              <w:rPr>
                <w:rFonts w:eastAsia="Malgun Gothic"/>
                <w:color w:val="FF0000"/>
              </w:rPr>
              <w:t>----------------</w:t>
            </w:r>
            <w:r w:rsidRPr="00A0503C">
              <w:rPr>
                <w:rFonts w:eastAsia="Malgun Gothic" w:hint="eastAsia"/>
                <w:color w:val="FF0000"/>
              </w:rPr>
              <w:t>----</w:t>
            </w:r>
            <w:r w:rsidRPr="00A0503C">
              <w:rPr>
                <w:rFonts w:eastAsia="Malgun Gothic"/>
                <w:color w:val="FF0000"/>
              </w:rPr>
              <w:t xml:space="preserve">------- End of </w:t>
            </w:r>
            <w:r>
              <w:rPr>
                <w:rFonts w:eastAsia="Malgun Gothic"/>
                <w:color w:val="FF0000"/>
              </w:rPr>
              <w:t>t</w:t>
            </w:r>
            <w:r w:rsidRPr="00A0503C">
              <w:rPr>
                <w:rFonts w:eastAsia="Malgun Gothic"/>
                <w:color w:val="FF0000"/>
              </w:rPr>
              <w:t>ext proposal to T</w:t>
            </w:r>
            <w:r>
              <w:rPr>
                <w:rFonts w:eastAsia="Malgun Gothic"/>
                <w:color w:val="FF0000"/>
              </w:rPr>
              <w:t>R</w:t>
            </w:r>
            <w:r w:rsidRPr="00A0503C">
              <w:rPr>
                <w:rFonts w:eastAsia="Malgun Gothic"/>
                <w:color w:val="FF0000"/>
              </w:rPr>
              <w:t xml:space="preserve"> 38.</w:t>
            </w:r>
            <w:r>
              <w:rPr>
                <w:rFonts w:eastAsia="Malgun Gothic"/>
                <w:color w:val="FF0000"/>
              </w:rPr>
              <w:t>835</w:t>
            </w:r>
            <w:r w:rsidRPr="00A0503C">
              <w:rPr>
                <w:rFonts w:eastAsia="Malgun Gothic"/>
                <w:color w:val="FF0000"/>
              </w:rPr>
              <w:t xml:space="preserve"> v</w:t>
            </w:r>
            <w:r>
              <w:rPr>
                <w:rFonts w:eastAsia="Malgun Gothic"/>
                <w:color w:val="FF0000"/>
              </w:rPr>
              <w:t>0</w:t>
            </w:r>
            <w:r w:rsidRPr="00A0503C">
              <w:rPr>
                <w:rFonts w:eastAsia="Malgun Gothic"/>
                <w:color w:val="FF0000"/>
              </w:rPr>
              <w:t>.</w:t>
            </w:r>
            <w:r>
              <w:rPr>
                <w:rFonts w:eastAsia="Malgun Gothic"/>
                <w:color w:val="FF0000"/>
              </w:rPr>
              <w:t>1</w:t>
            </w:r>
            <w:r w:rsidRPr="00A0503C">
              <w:rPr>
                <w:rFonts w:eastAsia="Malgun Gothic"/>
                <w:color w:val="FF0000"/>
              </w:rPr>
              <w:t>.</w:t>
            </w:r>
            <w:r>
              <w:rPr>
                <w:rFonts w:eastAsia="Malgun Gothic"/>
                <w:color w:val="FF0000"/>
              </w:rPr>
              <w:t>1</w:t>
            </w:r>
            <w:r w:rsidRPr="00A0503C">
              <w:rPr>
                <w:rFonts w:eastAsia="Malgun Gothic"/>
                <w:color w:val="FF0000"/>
              </w:rPr>
              <w:t xml:space="preserve"> -----</w:t>
            </w:r>
            <w:r w:rsidRPr="00A0503C">
              <w:rPr>
                <w:rFonts w:eastAsia="Malgun Gothic" w:hint="eastAsia"/>
                <w:color w:val="FF0000"/>
              </w:rPr>
              <w:t>----------------</w:t>
            </w:r>
            <w:r w:rsidRPr="00A0503C">
              <w:rPr>
                <w:rFonts w:eastAsia="Malgun Gothic"/>
                <w:color w:val="FF0000"/>
              </w:rPr>
              <w:t>------</w:t>
            </w:r>
          </w:p>
        </w:tc>
      </w:tr>
    </w:tbl>
    <w:p w14:paraId="195BF51D" w14:textId="67EA8CFD" w:rsidR="001C1881" w:rsidRDefault="001C1881" w:rsidP="0004312A">
      <w:pPr>
        <w:rPr>
          <w:lang w:val="en-US"/>
        </w:rPr>
      </w:pPr>
    </w:p>
    <w:p w14:paraId="43951608" w14:textId="100A24B5" w:rsidR="006B4C8D" w:rsidRDefault="006B4C8D" w:rsidP="006B4C8D">
      <w:pPr>
        <w:rPr>
          <w:b/>
          <w:bCs/>
          <w:i/>
          <w:iCs/>
          <w:lang w:val="en-US"/>
        </w:rPr>
      </w:pPr>
      <w:bookmarkStart w:id="424" w:name="p10"/>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E9349D">
        <w:rPr>
          <w:b/>
          <w:bCs/>
          <w:i/>
          <w:iCs/>
          <w:noProof/>
          <w:lang w:val="en-US"/>
        </w:rPr>
        <w:t>10</w:t>
      </w:r>
      <w:r w:rsidRPr="001F4CB7">
        <w:rPr>
          <w:b/>
          <w:bCs/>
          <w:i/>
          <w:iCs/>
          <w:lang w:val="en-US"/>
        </w:rPr>
        <w:fldChar w:fldCharType="end"/>
      </w:r>
      <w:r w:rsidRPr="001F4CB7">
        <w:rPr>
          <w:b/>
          <w:bCs/>
          <w:i/>
          <w:iCs/>
          <w:lang w:val="en-US"/>
        </w:rPr>
        <w:t>:</w:t>
      </w:r>
      <w:r>
        <w:rPr>
          <w:b/>
          <w:bCs/>
          <w:i/>
          <w:iCs/>
          <w:lang w:val="en-US"/>
        </w:rPr>
        <w:t xml:space="preserve"> Adopt the text proposal in </w:t>
      </w:r>
      <w:r w:rsidR="00A03178">
        <w:rPr>
          <w:b/>
          <w:bCs/>
          <w:i/>
          <w:iCs/>
          <w:lang w:val="en-US"/>
        </w:rPr>
        <w:t>S</w:t>
      </w:r>
      <w:r>
        <w:rPr>
          <w:b/>
          <w:bCs/>
          <w:i/>
          <w:iCs/>
          <w:lang w:val="en-US"/>
        </w:rPr>
        <w:t xml:space="preserve">ection </w:t>
      </w:r>
      <w:r>
        <w:rPr>
          <w:b/>
          <w:bCs/>
          <w:i/>
          <w:iCs/>
          <w:lang w:val="en-US"/>
        </w:rPr>
        <w:fldChar w:fldCharType="begin"/>
      </w:r>
      <w:r>
        <w:rPr>
          <w:b/>
          <w:bCs/>
          <w:i/>
          <w:iCs/>
          <w:lang w:val="en-US"/>
        </w:rPr>
        <w:instrText xml:space="preserve"> REF _Ref114926588 \r \h </w:instrText>
      </w:r>
      <w:r>
        <w:rPr>
          <w:b/>
          <w:bCs/>
          <w:i/>
          <w:iCs/>
          <w:lang w:val="en-US"/>
        </w:rPr>
      </w:r>
      <w:r>
        <w:rPr>
          <w:b/>
          <w:bCs/>
          <w:i/>
          <w:iCs/>
          <w:lang w:val="en-US"/>
        </w:rPr>
        <w:fldChar w:fldCharType="separate"/>
      </w:r>
      <w:r w:rsidR="00E9349D">
        <w:rPr>
          <w:b/>
          <w:bCs/>
          <w:i/>
          <w:iCs/>
          <w:lang w:val="en-US"/>
        </w:rPr>
        <w:t>4.1</w:t>
      </w:r>
      <w:r>
        <w:rPr>
          <w:b/>
          <w:bCs/>
          <w:i/>
          <w:iCs/>
          <w:lang w:val="en-US"/>
        </w:rPr>
        <w:fldChar w:fldCharType="end"/>
      </w:r>
      <w:r>
        <w:rPr>
          <w:b/>
          <w:bCs/>
          <w:i/>
          <w:iCs/>
          <w:lang w:val="en-US"/>
        </w:rPr>
        <w:t xml:space="preserve"> to TR 38.835</w:t>
      </w:r>
      <w:r w:rsidR="00E4175E">
        <w:rPr>
          <w:b/>
          <w:bCs/>
          <w:i/>
          <w:iCs/>
          <w:lang w:val="en-US"/>
        </w:rPr>
        <w:t xml:space="preserve"> v0.1.1 </w:t>
      </w:r>
      <w:r>
        <w:rPr>
          <w:b/>
          <w:bCs/>
          <w:i/>
          <w:iCs/>
          <w:lang w:val="en-US"/>
        </w:rPr>
        <w:t>for retransmission-less CG.</w:t>
      </w:r>
    </w:p>
    <w:bookmarkEnd w:id="424"/>
    <w:p w14:paraId="2C2FB5DB" w14:textId="77777777" w:rsidR="006B4C8D" w:rsidRPr="0004312A" w:rsidRDefault="006B4C8D" w:rsidP="0004312A">
      <w:pPr>
        <w:rPr>
          <w:lang w:val="en-US"/>
        </w:rPr>
      </w:pPr>
    </w:p>
    <w:p w14:paraId="7B808EDD" w14:textId="171AF501" w:rsidR="003A0942" w:rsidRPr="000A3D20" w:rsidRDefault="003A0942" w:rsidP="00E03E5D">
      <w:pPr>
        <w:pStyle w:val="Heading2a"/>
        <w:numPr>
          <w:ilvl w:val="1"/>
          <w:numId w:val="1"/>
        </w:numPr>
        <w:rPr>
          <w:rFonts w:hint="eastAsia"/>
          <w:lang w:val="en-US"/>
        </w:rPr>
      </w:pPr>
      <w:r w:rsidRPr="000A3D20">
        <w:rPr>
          <w:lang w:val="en-US"/>
        </w:rPr>
        <w:t>Additional DCIs within Sparse PDCCHs Configuration</w:t>
      </w:r>
    </w:p>
    <w:p w14:paraId="0DF5B2EB" w14:textId="295C710E" w:rsidR="003A0942" w:rsidRPr="000A3D20" w:rsidRDefault="003A0942" w:rsidP="000A3D20">
      <w:pPr>
        <w:rPr>
          <w:lang w:val="en-US"/>
        </w:rPr>
      </w:pPr>
      <w:r w:rsidRPr="000A3D20">
        <w:rPr>
          <w:lang w:val="en-US"/>
        </w:rPr>
        <w:t>PDCCH monitoring increases the power consumption for the UE and reducing it has always been one of the main g</w:t>
      </w:r>
      <w:r w:rsidR="00F04D0F" w:rsidRPr="000A3D20">
        <w:rPr>
          <w:lang w:val="en-US"/>
        </w:rPr>
        <w:t>oa</w:t>
      </w:r>
      <w:r w:rsidRPr="000A3D20">
        <w:rPr>
          <w:lang w:val="en-US"/>
        </w:rPr>
        <w:t>ls from power savings point of view. However, there may be a fine balance between power and latency where if the periodicity of PDCCH monitoring is reduced (i.e., sparser), latency is increased, and vice-versa. In 5G NR, several methods can be used to control this</w:t>
      </w:r>
      <w:r w:rsidR="00F71982" w:rsidRPr="000A3D20">
        <w:rPr>
          <w:lang w:val="en-US"/>
        </w:rPr>
        <w:t xml:space="preserve"> including</w:t>
      </w:r>
      <w:r w:rsidRPr="000A3D20">
        <w:rPr>
          <w:lang w:val="en-US"/>
        </w:rPr>
        <w:t xml:space="preserve"> PDCCH skipping and search space set group switching where a unified design was introduced in Rel-17. This can effectively help adapt to the traffic and reduce UE power, however, for XR traffic patterns framework, there may be some other design options that can be better suited in case sparse search space sets need to be configured (e.g., multi-PDSCH/PUSCH scheduling). </w:t>
      </w:r>
    </w:p>
    <w:p w14:paraId="25DD93F3" w14:textId="6B7A5257" w:rsidR="003A0942" w:rsidRPr="000A3D20" w:rsidRDefault="003A0942" w:rsidP="000A3D20">
      <w:pPr>
        <w:rPr>
          <w:lang w:val="en-US"/>
        </w:rPr>
      </w:pPr>
      <w:r w:rsidRPr="000A3D20">
        <w:rPr>
          <w:lang w:val="en-US"/>
        </w:rPr>
        <w:t>In such cases (i.e., sparse search space set configurations), there may still be the need sometimes to accommodate some low latency traffic that may arise un-expectedly within this spar</w:t>
      </w:r>
      <w:r w:rsidR="00BC1071" w:rsidRPr="000A3D20">
        <w:rPr>
          <w:lang w:val="en-US"/>
        </w:rPr>
        <w:t>s</w:t>
      </w:r>
      <w:r w:rsidRPr="000A3D20">
        <w:rPr>
          <w:lang w:val="en-US"/>
        </w:rPr>
        <w:t>e SS sets. Hence, along with the sparse SS set occasions, there may be a need to have additional DCIs, where additional temporary DL control occasions are allocated within.</w:t>
      </w:r>
    </w:p>
    <w:p w14:paraId="40819C0E" w14:textId="77777777" w:rsidR="003A0942" w:rsidRPr="000A3D20" w:rsidRDefault="003A0942" w:rsidP="000A3D20">
      <w:pPr>
        <w:rPr>
          <w:lang w:val="en-US"/>
        </w:rPr>
      </w:pPr>
      <w:r w:rsidRPr="000A3D20">
        <w:rPr>
          <w:lang w:val="en-US"/>
        </w:rPr>
        <w:t>In addition, for FR2 beam management purposes, TCI updates may be sent over DCI or MAC-CE (requiring a DCI grant). Also, aperiodic beam training RSs (CSI-RS and SRS) may also be triggered using DCI. Relying only on sparsely configured PDCCH may have a negative impact on the beam management procedures. Hence, these additional DCI occasions may be also needed for beam management needs.</w:t>
      </w:r>
    </w:p>
    <w:p w14:paraId="474CA991" w14:textId="77777777" w:rsidR="003A0942" w:rsidRPr="000A3D20" w:rsidRDefault="003A0942" w:rsidP="000A3D20">
      <w:pPr>
        <w:rPr>
          <w:lang w:val="en-US"/>
        </w:rPr>
      </w:pPr>
      <w:r w:rsidRPr="000A3D20">
        <w:rPr>
          <w:lang w:val="en-US"/>
        </w:rPr>
        <w:t>Given the above discussion, we may need to consider ways to have additional DCI occasions within sparsely configured semi-static SS occasions.</w:t>
      </w:r>
    </w:p>
    <w:p w14:paraId="6311E967" w14:textId="1B334672" w:rsidR="003A0942" w:rsidRPr="000A3D20" w:rsidRDefault="003A0942" w:rsidP="000A3D20">
      <w:pPr>
        <w:rPr>
          <w:lang w:val="en-US"/>
        </w:rPr>
      </w:pPr>
      <w:r w:rsidRPr="000A3D20">
        <w:rPr>
          <w:b/>
          <w:bCs/>
          <w:u w:val="single"/>
          <w:lang w:val="en-US"/>
        </w:rPr>
        <w:t>Option A</w:t>
      </w:r>
      <w:r w:rsidRPr="000A3D20">
        <w:rPr>
          <w:lang w:val="en-US"/>
        </w:rPr>
        <w:t>: dynamically allocated SS sets/CORESETs (</w:t>
      </w:r>
      <w:r w:rsidRPr="000A3D20">
        <w:rPr>
          <w:lang w:val="en-US"/>
        </w:rPr>
        <w:fldChar w:fldCharType="begin"/>
      </w:r>
      <w:r w:rsidRPr="000A3D20">
        <w:rPr>
          <w:lang w:val="en-US"/>
        </w:rPr>
        <w:instrText xml:space="preserve"> REF _Ref101781506 \h </w:instrText>
      </w:r>
      <w:r w:rsidR="00C37061" w:rsidRPr="000A3D20">
        <w:rPr>
          <w:lang w:val="en-US"/>
        </w:rPr>
        <w:instrText xml:space="preserve"> \* MERGEFORMAT </w:instrText>
      </w:r>
      <w:r w:rsidRPr="000A3D20">
        <w:rPr>
          <w:lang w:val="en-US"/>
        </w:rPr>
      </w:r>
      <w:r w:rsidRPr="000A3D20">
        <w:rPr>
          <w:lang w:val="en-US"/>
        </w:rPr>
        <w:fldChar w:fldCharType="separate"/>
      </w:r>
      <w:r w:rsidR="00E9349D" w:rsidRPr="00E9349D">
        <w:rPr>
          <w:lang w:val="en-US"/>
        </w:rPr>
        <w:t xml:space="preserve">Figure </w:t>
      </w:r>
      <w:r w:rsidR="00E9349D" w:rsidRPr="00E9349D">
        <w:rPr>
          <w:rFonts w:hint="eastAsia"/>
          <w:lang w:val="en-US"/>
        </w:rPr>
        <w:t>16</w:t>
      </w:r>
      <w:r w:rsidRPr="000A3D20">
        <w:rPr>
          <w:lang w:val="en-US"/>
        </w:rPr>
        <w:fldChar w:fldCharType="end"/>
      </w:r>
      <w:r w:rsidRPr="000A3D20">
        <w:rPr>
          <w:lang w:val="en-US"/>
        </w:rPr>
        <w:t>). In this option, additional SS sets/CORESETs can be dynamically allocated by previous DCIs allowing for additional monitoring occasions within the sparsely configured SS set.</w:t>
      </w:r>
    </w:p>
    <w:p w14:paraId="41340A6E" w14:textId="77777777" w:rsidR="003A0942" w:rsidRPr="007421AB" w:rsidRDefault="003A0942" w:rsidP="003A0942">
      <w:pPr>
        <w:ind w:left="360"/>
        <w:jc w:val="center"/>
        <w:rPr>
          <w:lang w:val="en-US"/>
        </w:rPr>
      </w:pPr>
      <w:r w:rsidRPr="000A3D20">
        <w:rPr>
          <w:noProof/>
          <w:lang w:val="en-US"/>
        </w:rPr>
        <w:drawing>
          <wp:inline distT="0" distB="0" distL="0" distR="0" wp14:anchorId="16FA60F9" wp14:editId="1E66EBBA">
            <wp:extent cx="3674934" cy="976779"/>
            <wp:effectExtent l="0" t="0" r="1905" b="0"/>
            <wp:docPr id="15" name="Picture 14">
              <a:extLst xmlns:a="http://schemas.openxmlformats.org/drawingml/2006/main">
                <a:ext uri="{FF2B5EF4-FFF2-40B4-BE49-F238E27FC236}">
                  <a16:creationId xmlns:a16="http://schemas.microsoft.com/office/drawing/2014/main" id="{06974F9D-EA9B-4F63-8F6F-F07159D8C7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6974F9D-EA9B-4F63-8F6F-F07159D8C746}"/>
                        </a:ext>
                      </a:extLst>
                    </pic:cNvPr>
                    <pic:cNvPicPr>
                      <a:picLocks noChangeAspect="1"/>
                    </pic:cNvPicPr>
                  </pic:nvPicPr>
                  <pic:blipFill>
                    <a:blip r:embed="rId29"/>
                    <a:stretch>
                      <a:fillRect/>
                    </a:stretch>
                  </pic:blipFill>
                  <pic:spPr>
                    <a:xfrm>
                      <a:off x="0" y="0"/>
                      <a:ext cx="3714057" cy="987178"/>
                    </a:xfrm>
                    <a:prstGeom prst="rect">
                      <a:avLst/>
                    </a:prstGeom>
                  </pic:spPr>
                </pic:pic>
              </a:graphicData>
            </a:graphic>
          </wp:inline>
        </w:drawing>
      </w:r>
    </w:p>
    <w:p w14:paraId="0480FB07" w14:textId="53BDCBEB" w:rsidR="003A0942" w:rsidRPr="007421AB" w:rsidRDefault="003A0942" w:rsidP="003A0942">
      <w:pPr>
        <w:pStyle w:val="Caption"/>
        <w:ind w:left="360"/>
        <w:jc w:val="center"/>
        <w:rPr>
          <w:rFonts w:hint="eastAsia"/>
        </w:rPr>
      </w:pPr>
      <w:bookmarkStart w:id="425" w:name="_Ref101781506"/>
      <w:r w:rsidRPr="007421AB">
        <w:t xml:space="preserve">Figure </w:t>
      </w:r>
      <w:r w:rsidRPr="007421AB">
        <w:fldChar w:fldCharType="begin"/>
      </w:r>
      <w:r w:rsidRPr="007421AB">
        <w:instrText>SEQ Figure \* ARABIC</w:instrText>
      </w:r>
      <w:r w:rsidRPr="007421AB">
        <w:fldChar w:fldCharType="separate"/>
      </w:r>
      <w:r w:rsidR="00E9349D">
        <w:rPr>
          <w:rFonts w:hint="eastAsia"/>
          <w:noProof/>
        </w:rPr>
        <w:t>16</w:t>
      </w:r>
      <w:r w:rsidRPr="007421AB">
        <w:fldChar w:fldCharType="end"/>
      </w:r>
      <w:bookmarkEnd w:id="425"/>
      <w:r w:rsidRPr="007421AB">
        <w:t>: dynamic allocation of additional SS sets/CORESETs</w:t>
      </w:r>
    </w:p>
    <w:p w14:paraId="632ADF95" w14:textId="45D3EACA" w:rsidR="003A0942" w:rsidRPr="000A3D20" w:rsidRDefault="003A0942" w:rsidP="0049042D">
      <w:pPr>
        <w:rPr>
          <w:lang w:val="en-US"/>
        </w:rPr>
      </w:pPr>
      <w:r w:rsidRPr="000A3D20">
        <w:rPr>
          <w:b/>
          <w:bCs/>
          <w:u w:val="single"/>
          <w:lang w:val="en-US"/>
        </w:rPr>
        <w:t>Option B</w:t>
      </w:r>
      <w:r w:rsidRPr="000A3D20">
        <w:rPr>
          <w:lang w:val="en-US"/>
        </w:rPr>
        <w:t>: DCI Multiplexing with PDSCH/SPS (</w:t>
      </w:r>
      <w:r w:rsidRPr="000A3D20">
        <w:rPr>
          <w:lang w:val="en-US"/>
        </w:rPr>
        <w:fldChar w:fldCharType="begin"/>
      </w:r>
      <w:r w:rsidRPr="000A3D20">
        <w:rPr>
          <w:lang w:val="en-US"/>
        </w:rPr>
        <w:instrText xml:space="preserve"> REF _Ref101781651 \h </w:instrText>
      </w:r>
      <w:r w:rsidR="00C37061" w:rsidRPr="000A3D20">
        <w:rPr>
          <w:lang w:val="en-US"/>
        </w:rPr>
        <w:instrText xml:space="preserve"> \* MERGEFORMAT </w:instrText>
      </w:r>
      <w:r w:rsidRPr="000A3D20">
        <w:rPr>
          <w:lang w:val="en-US"/>
        </w:rPr>
      </w:r>
      <w:r w:rsidRPr="000A3D20">
        <w:rPr>
          <w:lang w:val="en-US"/>
        </w:rPr>
        <w:fldChar w:fldCharType="separate"/>
      </w:r>
      <w:r w:rsidR="00E9349D" w:rsidRPr="00E9349D">
        <w:rPr>
          <w:lang w:val="en-US"/>
        </w:rPr>
        <w:t xml:space="preserve">Figure </w:t>
      </w:r>
      <w:r w:rsidR="00E9349D" w:rsidRPr="00E9349D">
        <w:rPr>
          <w:rFonts w:hint="eastAsia"/>
          <w:lang w:val="en-US"/>
        </w:rPr>
        <w:t>17</w:t>
      </w:r>
      <w:r w:rsidRPr="000A3D20">
        <w:rPr>
          <w:lang w:val="en-US"/>
        </w:rPr>
        <w:fldChar w:fldCharType="end"/>
      </w:r>
      <w:r w:rsidRPr="000A3D20">
        <w:rPr>
          <w:lang w:val="en-US"/>
        </w:rPr>
        <w:t>). In this option DCI can be piggy-backed on DG PDSCH or SPS.</w:t>
      </w:r>
    </w:p>
    <w:p w14:paraId="7ED03F20" w14:textId="77777777" w:rsidR="003A0942" w:rsidRPr="007421AB" w:rsidRDefault="003A0942" w:rsidP="003A0942">
      <w:pPr>
        <w:jc w:val="center"/>
        <w:rPr>
          <w:lang w:val="en-US"/>
        </w:rPr>
      </w:pPr>
      <w:r w:rsidRPr="000A3D20">
        <w:rPr>
          <w:noProof/>
          <w:lang w:val="en-US"/>
        </w:rPr>
        <w:drawing>
          <wp:inline distT="0" distB="0" distL="0" distR="0" wp14:anchorId="6D6E0C0B" wp14:editId="31D0FB28">
            <wp:extent cx="3894464" cy="684431"/>
            <wp:effectExtent l="0" t="0" r="0" b="0"/>
            <wp:docPr id="16" name="Picture 15">
              <a:extLst xmlns:a="http://schemas.openxmlformats.org/drawingml/2006/main">
                <a:ext uri="{FF2B5EF4-FFF2-40B4-BE49-F238E27FC236}">
                  <a16:creationId xmlns:a16="http://schemas.microsoft.com/office/drawing/2014/main" id="{33BABD4C-144A-43E0-9BA0-9CDB141448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3BABD4C-144A-43E0-9BA0-9CDB14144852}"/>
                        </a:ext>
                      </a:extLst>
                    </pic:cNvPr>
                    <pic:cNvPicPr>
                      <a:picLocks noChangeAspect="1"/>
                    </pic:cNvPicPr>
                  </pic:nvPicPr>
                  <pic:blipFill>
                    <a:blip r:embed="rId30"/>
                    <a:stretch>
                      <a:fillRect/>
                    </a:stretch>
                  </pic:blipFill>
                  <pic:spPr>
                    <a:xfrm>
                      <a:off x="0" y="0"/>
                      <a:ext cx="3962280" cy="696349"/>
                    </a:xfrm>
                    <a:prstGeom prst="rect">
                      <a:avLst/>
                    </a:prstGeom>
                  </pic:spPr>
                </pic:pic>
              </a:graphicData>
            </a:graphic>
          </wp:inline>
        </w:drawing>
      </w:r>
    </w:p>
    <w:p w14:paraId="1612B353" w14:textId="77703EE3" w:rsidR="003A0942" w:rsidRDefault="003A0942" w:rsidP="003A0942">
      <w:pPr>
        <w:pStyle w:val="Caption"/>
        <w:jc w:val="center"/>
        <w:rPr>
          <w:rFonts w:hint="eastAsia"/>
        </w:rPr>
      </w:pPr>
      <w:bookmarkStart w:id="426" w:name="_Ref101781651"/>
      <w:r w:rsidRPr="007421AB">
        <w:t xml:space="preserve">Figure </w:t>
      </w:r>
      <w:r w:rsidRPr="007421AB">
        <w:fldChar w:fldCharType="begin"/>
      </w:r>
      <w:r w:rsidRPr="007421AB">
        <w:instrText>SEQ Figure \* ARABIC</w:instrText>
      </w:r>
      <w:r w:rsidRPr="007421AB">
        <w:fldChar w:fldCharType="separate"/>
      </w:r>
      <w:r w:rsidR="00E9349D">
        <w:rPr>
          <w:rFonts w:hint="eastAsia"/>
          <w:noProof/>
        </w:rPr>
        <w:t>17</w:t>
      </w:r>
      <w:r w:rsidRPr="007421AB">
        <w:fldChar w:fldCharType="end"/>
      </w:r>
      <w:bookmarkEnd w:id="426"/>
      <w:r w:rsidRPr="007421AB">
        <w:t xml:space="preserve">: </w:t>
      </w:r>
      <w:r w:rsidRPr="000A3D20">
        <w:t>DCI multiplexing with PDSCH/SPS</w:t>
      </w:r>
    </w:p>
    <w:p w14:paraId="1A537A20" w14:textId="77777777" w:rsidR="00F6280A" w:rsidRPr="00F6280A" w:rsidRDefault="00F6280A" w:rsidP="00F6280A">
      <w:pPr>
        <w:rPr>
          <w:lang w:val="en-US"/>
        </w:rPr>
      </w:pPr>
    </w:p>
    <w:p w14:paraId="1EBA916E" w14:textId="5F1633BF" w:rsidR="00367307" w:rsidRDefault="003A0942" w:rsidP="00367307">
      <w:pPr>
        <w:spacing w:after="0"/>
        <w:rPr>
          <w:rFonts w:asciiTheme="majorBidi" w:hAnsiTheme="majorBidi" w:cstheme="majorBidi"/>
          <w:b/>
          <w:bCs/>
          <w:i/>
          <w:iCs/>
          <w:lang w:val="en-US"/>
        </w:rPr>
      </w:pPr>
      <w:bookmarkStart w:id="427" w:name="p11"/>
      <w:r w:rsidRPr="000A3D20">
        <w:rPr>
          <w:b/>
          <w:bCs/>
          <w:i/>
          <w:iCs/>
          <w:lang w:val="en-US"/>
        </w:rPr>
        <w:t xml:space="preserve">Proposal </w:t>
      </w:r>
      <w:r w:rsidRPr="000A3D20">
        <w:rPr>
          <w:b/>
          <w:bCs/>
          <w:i/>
          <w:iCs/>
          <w:lang w:val="en-US"/>
        </w:rPr>
        <w:fldChar w:fldCharType="begin"/>
      </w:r>
      <w:r w:rsidRPr="000A3D20">
        <w:rPr>
          <w:b/>
          <w:bCs/>
          <w:i/>
          <w:iCs/>
          <w:lang w:val="en-US"/>
        </w:rPr>
        <w:instrText xml:space="preserve"> SEQ Proposal \* ARABIC </w:instrText>
      </w:r>
      <w:r w:rsidRPr="000A3D20">
        <w:rPr>
          <w:b/>
          <w:bCs/>
          <w:i/>
          <w:iCs/>
          <w:lang w:val="en-US"/>
        </w:rPr>
        <w:fldChar w:fldCharType="separate"/>
      </w:r>
      <w:r w:rsidR="00E9349D">
        <w:rPr>
          <w:b/>
          <w:bCs/>
          <w:i/>
          <w:iCs/>
          <w:noProof/>
          <w:lang w:val="en-US"/>
        </w:rPr>
        <w:t>11</w:t>
      </w:r>
      <w:r w:rsidRPr="000A3D20">
        <w:rPr>
          <w:b/>
          <w:bCs/>
          <w:i/>
          <w:iCs/>
          <w:lang w:val="en-US"/>
        </w:rPr>
        <w:fldChar w:fldCharType="end"/>
      </w:r>
      <w:r w:rsidRPr="000A3D20">
        <w:rPr>
          <w:b/>
          <w:bCs/>
          <w:i/>
          <w:iCs/>
          <w:lang w:val="en-US"/>
        </w:rPr>
        <w:t xml:space="preserve">: For XR, </w:t>
      </w:r>
      <w:r w:rsidRPr="000A3D20">
        <w:rPr>
          <w:rFonts w:asciiTheme="majorBidi" w:hAnsiTheme="majorBidi" w:cstheme="majorBidi"/>
          <w:b/>
          <w:bCs/>
          <w:i/>
          <w:iCs/>
          <w:lang w:val="en-US"/>
        </w:rPr>
        <w:t xml:space="preserve">consider studying ways to have additional DL control </w:t>
      </w:r>
      <w:r w:rsidR="00F6280A" w:rsidRPr="000A3D20">
        <w:rPr>
          <w:rFonts w:asciiTheme="majorBidi" w:hAnsiTheme="majorBidi" w:cstheme="majorBidi"/>
          <w:b/>
          <w:bCs/>
          <w:i/>
          <w:iCs/>
          <w:lang w:val="en-US"/>
        </w:rPr>
        <w:t>signaling</w:t>
      </w:r>
      <w:r w:rsidRPr="000A3D20">
        <w:rPr>
          <w:rFonts w:asciiTheme="majorBidi" w:hAnsiTheme="majorBidi" w:cstheme="majorBidi"/>
          <w:b/>
          <w:bCs/>
          <w:i/>
          <w:iCs/>
          <w:lang w:val="en-US"/>
        </w:rPr>
        <w:t xml:space="preserve"> opportunities between sparsely configured semi-static SS set occasions by:</w:t>
      </w:r>
    </w:p>
    <w:p w14:paraId="6349FD6B" w14:textId="77777777" w:rsidR="00367307" w:rsidRDefault="003A0942" w:rsidP="00E03E5D">
      <w:pPr>
        <w:pStyle w:val="ListParagraph"/>
        <w:numPr>
          <w:ilvl w:val="0"/>
          <w:numId w:val="12"/>
        </w:numPr>
        <w:spacing w:after="0"/>
        <w:rPr>
          <w:rFonts w:asciiTheme="majorBidi" w:hAnsiTheme="majorBidi" w:cstheme="majorBidi"/>
          <w:b/>
          <w:bCs/>
          <w:i/>
          <w:iCs/>
          <w:lang w:val="en-US"/>
        </w:rPr>
      </w:pPr>
      <w:r w:rsidRPr="00367307">
        <w:rPr>
          <w:rFonts w:asciiTheme="majorBidi" w:hAnsiTheme="majorBidi" w:cstheme="majorBidi"/>
          <w:b/>
          <w:bCs/>
          <w:i/>
          <w:iCs/>
          <w:lang w:val="en-US"/>
        </w:rPr>
        <w:t>Dynamically configuring SS set occasions</w:t>
      </w:r>
    </w:p>
    <w:p w14:paraId="1A057BCD" w14:textId="3B8AFDEB" w:rsidR="003A0942" w:rsidRDefault="003A0942" w:rsidP="00E03E5D">
      <w:pPr>
        <w:pStyle w:val="ListParagraph"/>
        <w:numPr>
          <w:ilvl w:val="0"/>
          <w:numId w:val="12"/>
        </w:numPr>
        <w:rPr>
          <w:rFonts w:asciiTheme="majorBidi" w:hAnsiTheme="majorBidi" w:cstheme="majorBidi"/>
          <w:b/>
          <w:bCs/>
          <w:i/>
          <w:iCs/>
          <w:lang w:val="en-US"/>
        </w:rPr>
      </w:pPr>
      <w:r w:rsidRPr="00367307">
        <w:rPr>
          <w:rFonts w:asciiTheme="majorBidi" w:hAnsiTheme="majorBidi" w:cstheme="majorBidi"/>
          <w:b/>
          <w:bCs/>
          <w:i/>
          <w:iCs/>
          <w:lang w:val="en-US"/>
        </w:rPr>
        <w:t xml:space="preserve">Piggy-backing/multiplexing DL control </w:t>
      </w:r>
      <w:r w:rsidR="00F6280A" w:rsidRPr="00367307">
        <w:rPr>
          <w:rFonts w:asciiTheme="majorBidi" w:hAnsiTheme="majorBidi" w:cstheme="majorBidi"/>
          <w:b/>
          <w:bCs/>
          <w:i/>
          <w:iCs/>
          <w:lang w:val="en-US"/>
        </w:rPr>
        <w:t>signaling</w:t>
      </w:r>
      <w:r w:rsidRPr="00367307">
        <w:rPr>
          <w:rFonts w:asciiTheme="majorBidi" w:hAnsiTheme="majorBidi" w:cstheme="majorBidi"/>
          <w:b/>
          <w:bCs/>
          <w:i/>
          <w:iCs/>
          <w:lang w:val="en-US"/>
        </w:rPr>
        <w:t xml:space="preserve"> on already existing SCH messages (DG or SPS)</w:t>
      </w:r>
    </w:p>
    <w:bookmarkEnd w:id="427"/>
    <w:p w14:paraId="4CE1BA4F" w14:textId="77777777" w:rsidR="00534DA8" w:rsidRPr="00534DA8" w:rsidRDefault="00534DA8" w:rsidP="00534DA8">
      <w:pPr>
        <w:spacing w:after="0"/>
        <w:rPr>
          <w:rFonts w:asciiTheme="majorBidi" w:hAnsiTheme="majorBidi" w:cstheme="majorBidi"/>
          <w:b/>
          <w:bCs/>
          <w:i/>
          <w:iCs/>
          <w:lang w:val="en-US"/>
        </w:rPr>
      </w:pPr>
    </w:p>
    <w:p w14:paraId="2BBC0507" w14:textId="1CF3AD93" w:rsidR="003A0942" w:rsidRPr="000A3D20" w:rsidRDefault="003A0942" w:rsidP="00E03E5D">
      <w:pPr>
        <w:pStyle w:val="Heading2a"/>
        <w:numPr>
          <w:ilvl w:val="1"/>
          <w:numId w:val="1"/>
        </w:numPr>
        <w:rPr>
          <w:rFonts w:hint="eastAsia"/>
          <w:lang w:val="en-US"/>
        </w:rPr>
      </w:pPr>
      <w:r w:rsidRPr="000A3D20">
        <w:rPr>
          <w:lang w:val="en-US"/>
        </w:rPr>
        <w:t>Window-Based Configurations</w:t>
      </w:r>
    </w:p>
    <w:p w14:paraId="6413CCA1" w14:textId="77777777" w:rsidR="00E41278" w:rsidRDefault="003A0942" w:rsidP="00E41278">
      <w:pPr>
        <w:rPr>
          <w:lang w:val="en-US"/>
        </w:rPr>
      </w:pPr>
      <w:r w:rsidRPr="000A3D20">
        <w:rPr>
          <w:lang w:val="en-US"/>
        </w:rPr>
        <w:t>XR traffic is bursty and periodic in nature. It may also contain multiple flows with different configurations (period, jitter, etc.). Hence, i</w:t>
      </w:r>
      <w:r w:rsidR="00272A92" w:rsidRPr="000A3D20">
        <w:rPr>
          <w:lang w:val="en-US"/>
        </w:rPr>
        <w:t xml:space="preserve">n </w:t>
      </w:r>
      <w:r w:rsidRPr="000A3D20">
        <w:rPr>
          <w:lang w:val="en-US"/>
        </w:rPr>
        <w:t>time domain, there may be periods of dense traffic followed by periods of less (or no) traffic. A single configuration/behavior for these multiple periods may not be efficient. Example behavior changes during these periods may include:</w:t>
      </w:r>
    </w:p>
    <w:p w14:paraId="5E2D3856" w14:textId="299213F1" w:rsidR="003A0942" w:rsidRPr="00E41278" w:rsidRDefault="003A0942" w:rsidP="00E03E5D">
      <w:pPr>
        <w:pStyle w:val="ListParagraph"/>
        <w:numPr>
          <w:ilvl w:val="0"/>
          <w:numId w:val="13"/>
        </w:numPr>
        <w:rPr>
          <w:rFonts w:hint="eastAsia"/>
          <w:lang w:val="en-US"/>
        </w:rPr>
      </w:pPr>
      <w:r w:rsidRPr="00E41278">
        <w:rPr>
          <w:lang w:val="en-US"/>
        </w:rPr>
        <w:t>CORESET/SS set (more/less/no monitoring is needed depending on the period)</w:t>
      </w:r>
    </w:p>
    <w:p w14:paraId="07D7208D" w14:textId="77777777" w:rsidR="003A0942" w:rsidRPr="000A3D20" w:rsidRDefault="003A0942" w:rsidP="00E03E5D">
      <w:pPr>
        <w:pStyle w:val="ListParagraph"/>
        <w:numPr>
          <w:ilvl w:val="0"/>
          <w:numId w:val="13"/>
        </w:numPr>
        <w:rPr>
          <w:rFonts w:hint="eastAsia"/>
          <w:lang w:val="en-US"/>
        </w:rPr>
      </w:pPr>
      <w:r w:rsidRPr="000A3D20">
        <w:rPr>
          <w:lang w:val="en-US"/>
        </w:rPr>
        <w:t>CSI-RS/TRS/SRS (may not need to track densely between bursts)</w:t>
      </w:r>
    </w:p>
    <w:p w14:paraId="63086483" w14:textId="77777777" w:rsidR="003A0942" w:rsidRPr="000A3D20" w:rsidRDefault="003A0942" w:rsidP="00E03E5D">
      <w:pPr>
        <w:pStyle w:val="ListParagraph"/>
        <w:numPr>
          <w:ilvl w:val="0"/>
          <w:numId w:val="13"/>
        </w:numPr>
        <w:rPr>
          <w:rFonts w:hint="eastAsia"/>
          <w:lang w:val="en-US"/>
        </w:rPr>
      </w:pPr>
      <w:r w:rsidRPr="000A3D20">
        <w:rPr>
          <w:lang w:val="en-US"/>
        </w:rPr>
        <w:t>SPS/CG</w:t>
      </w:r>
    </w:p>
    <w:p w14:paraId="5404E4A2" w14:textId="77777777" w:rsidR="003A0942" w:rsidRPr="000A3D20" w:rsidRDefault="003A0942" w:rsidP="00E03E5D">
      <w:pPr>
        <w:pStyle w:val="ListParagraph"/>
        <w:numPr>
          <w:ilvl w:val="0"/>
          <w:numId w:val="13"/>
        </w:numPr>
        <w:rPr>
          <w:rFonts w:hint="eastAsia"/>
          <w:lang w:val="en-US"/>
        </w:rPr>
      </w:pPr>
      <w:r w:rsidRPr="000A3D20">
        <w:rPr>
          <w:lang w:val="en-US"/>
        </w:rPr>
        <w:t>Beam management config (e.g., activated TCI states, …)</w:t>
      </w:r>
    </w:p>
    <w:p w14:paraId="5AC3FC08" w14:textId="77777777" w:rsidR="003A0942" w:rsidRPr="000A3D20" w:rsidRDefault="003A0942" w:rsidP="00E03E5D">
      <w:pPr>
        <w:pStyle w:val="ListParagraph"/>
        <w:numPr>
          <w:ilvl w:val="0"/>
          <w:numId w:val="13"/>
        </w:numPr>
        <w:rPr>
          <w:rFonts w:hint="eastAsia"/>
          <w:lang w:val="en-US"/>
        </w:rPr>
      </w:pPr>
      <w:r w:rsidRPr="000A3D20">
        <w:rPr>
          <w:lang w:val="en-US"/>
        </w:rPr>
        <w:t>SR/PUCCH (more/less/no opportunities is needed depending on the period)</w:t>
      </w:r>
    </w:p>
    <w:p w14:paraId="2BA8AF4D" w14:textId="459EA54B" w:rsidR="003A0942" w:rsidRPr="000A3D20" w:rsidRDefault="00CD1043" w:rsidP="00E03E5D">
      <w:pPr>
        <w:pStyle w:val="ListParagraph"/>
        <w:numPr>
          <w:ilvl w:val="0"/>
          <w:numId w:val="13"/>
        </w:numPr>
        <w:rPr>
          <w:rFonts w:hint="eastAsia"/>
          <w:lang w:val="en-US"/>
        </w:rPr>
      </w:pPr>
      <w:r>
        <w:rPr>
          <w:rFonts w:hint="eastAsia"/>
          <w:lang w:val="en-US"/>
        </w:rPr>
        <w:t>CDRX</w:t>
      </w:r>
      <w:r w:rsidR="003A0942" w:rsidRPr="000A3D20">
        <w:rPr>
          <w:lang w:val="en-US"/>
        </w:rPr>
        <w:t xml:space="preserve"> (configuration changes depending on period)</w:t>
      </w:r>
    </w:p>
    <w:p w14:paraId="0159E223" w14:textId="77777777" w:rsidR="003A0942" w:rsidRPr="000A3D20" w:rsidRDefault="003A0942" w:rsidP="00E03E5D">
      <w:pPr>
        <w:pStyle w:val="ListParagraph"/>
        <w:numPr>
          <w:ilvl w:val="0"/>
          <w:numId w:val="13"/>
        </w:numPr>
        <w:rPr>
          <w:rFonts w:hint="eastAsia"/>
          <w:lang w:val="en-US"/>
        </w:rPr>
      </w:pPr>
      <w:r w:rsidRPr="000A3D20">
        <w:rPr>
          <w:lang w:val="en-US"/>
        </w:rPr>
        <w:t>UL:DL ratio (depending on period)</w:t>
      </w:r>
    </w:p>
    <w:p w14:paraId="7044FEED" w14:textId="77777777" w:rsidR="003A0942" w:rsidRPr="000A3D20" w:rsidRDefault="003A0942" w:rsidP="000A3D20">
      <w:pPr>
        <w:rPr>
          <w:lang w:val="en-US"/>
        </w:rPr>
      </w:pPr>
      <w:r w:rsidRPr="000A3D20">
        <w:rPr>
          <w:lang w:val="en-US"/>
        </w:rPr>
        <w:t>Current NR has the framework to change the configurations for any of the above areas but would require separate signalling which requires additional overhead, latency, and complexity.</w:t>
      </w:r>
    </w:p>
    <w:p w14:paraId="71A87BEE" w14:textId="76085E06" w:rsidR="00FD71C8" w:rsidRPr="000A3D20" w:rsidRDefault="003A0942" w:rsidP="000A3D20">
      <w:pPr>
        <w:rPr>
          <w:lang w:val="en-US"/>
        </w:rPr>
      </w:pPr>
      <w:r w:rsidRPr="000A3D20">
        <w:rPr>
          <w:lang w:val="en-US"/>
        </w:rPr>
        <w:t xml:space="preserve">To reduce overhead, latency, and complexity, multiple time window configurations can be configured by the gNB, where these windows can have different configurations for messages, signals, and/or operations. </w:t>
      </w:r>
      <w:r w:rsidR="00F162BE" w:rsidRPr="000A3D20">
        <w:rPr>
          <w:lang w:val="en-US"/>
        </w:rPr>
        <w:t xml:space="preserve">Of interest in this section is to use these multiple window configurations to adapt </w:t>
      </w:r>
      <w:r w:rsidR="00841421" w:rsidRPr="000A3D20">
        <w:rPr>
          <w:lang w:val="en-US"/>
        </w:rPr>
        <w:t xml:space="preserve">PDCCH monitoring </w:t>
      </w:r>
      <w:r w:rsidR="00F162BE" w:rsidRPr="000A3D20">
        <w:rPr>
          <w:lang w:val="en-US"/>
        </w:rPr>
        <w:t>to the XR tra</w:t>
      </w:r>
      <w:r w:rsidR="00841421" w:rsidRPr="000A3D20">
        <w:rPr>
          <w:lang w:val="en-US"/>
        </w:rPr>
        <w:t>ff</w:t>
      </w:r>
      <w:r w:rsidR="00F162BE" w:rsidRPr="000A3D20">
        <w:rPr>
          <w:lang w:val="en-US"/>
        </w:rPr>
        <w:t>ic activ</w:t>
      </w:r>
      <w:r w:rsidR="00841421" w:rsidRPr="000A3D20">
        <w:rPr>
          <w:lang w:val="en-US"/>
        </w:rPr>
        <w:t xml:space="preserve">ity. </w:t>
      </w:r>
      <w:r w:rsidR="00684DBB" w:rsidRPr="000A3D20">
        <w:rPr>
          <w:lang w:val="en-US"/>
        </w:rPr>
        <w:t xml:space="preserve">For example, PDCCH monitoring can be increased </w:t>
      </w:r>
      <w:r w:rsidR="006A4FAF" w:rsidRPr="000A3D20">
        <w:rPr>
          <w:lang w:val="en-US"/>
        </w:rPr>
        <w:t>around the XR burst durations and reduced outside th</w:t>
      </w:r>
      <w:r w:rsidR="001D44E2" w:rsidRPr="000A3D20">
        <w:rPr>
          <w:lang w:val="en-US"/>
        </w:rPr>
        <w:t>ese bursts (</w:t>
      </w:r>
      <w:r w:rsidR="00A451F5" w:rsidRPr="000A3D20">
        <w:rPr>
          <w:lang w:val="en-US"/>
        </w:rPr>
        <w:t xml:space="preserve">an </w:t>
      </w:r>
      <w:r w:rsidR="001D44E2" w:rsidRPr="000A3D20">
        <w:rPr>
          <w:lang w:val="en-US"/>
        </w:rPr>
        <w:t xml:space="preserve">example shown in </w:t>
      </w:r>
      <w:r w:rsidR="00A52E55" w:rsidRPr="000A3D20">
        <w:rPr>
          <w:lang w:val="en-US"/>
        </w:rPr>
        <w:fldChar w:fldCharType="begin"/>
      </w:r>
      <w:r w:rsidR="00A52E55" w:rsidRPr="000A3D20">
        <w:rPr>
          <w:lang w:val="en-US"/>
        </w:rPr>
        <w:instrText xml:space="preserve"> REF _Ref102121423 \h </w:instrText>
      </w:r>
      <w:r w:rsidR="00A52E55" w:rsidRPr="000A3D20">
        <w:rPr>
          <w:lang w:val="en-US"/>
        </w:rPr>
      </w:r>
      <w:r w:rsidR="00A52E55" w:rsidRPr="000A3D20">
        <w:rPr>
          <w:lang w:val="en-US"/>
        </w:rPr>
        <w:fldChar w:fldCharType="separate"/>
      </w:r>
      <w:r w:rsidR="00E9349D" w:rsidRPr="007421AB">
        <w:t xml:space="preserve">Figure </w:t>
      </w:r>
      <w:r w:rsidR="00E9349D">
        <w:rPr>
          <w:rFonts w:hint="eastAsia"/>
          <w:noProof/>
        </w:rPr>
        <w:t>18</w:t>
      </w:r>
      <w:r w:rsidR="00A52E55" w:rsidRPr="000A3D20">
        <w:rPr>
          <w:lang w:val="en-US"/>
        </w:rPr>
        <w:fldChar w:fldCharType="end"/>
      </w:r>
      <w:r w:rsidR="001D44E2" w:rsidRPr="000A3D20">
        <w:rPr>
          <w:lang w:val="en-US"/>
        </w:rPr>
        <w:t xml:space="preserve">). </w:t>
      </w:r>
      <w:r w:rsidR="00756238" w:rsidRPr="000A3D20">
        <w:rPr>
          <w:lang w:val="en-US"/>
        </w:rPr>
        <w:t>In addition,</w:t>
      </w:r>
      <w:r w:rsidR="00FD71C8" w:rsidRPr="000A3D20">
        <w:rPr>
          <w:lang w:val="en-US"/>
        </w:rPr>
        <w:t xml:space="preserve"> other Rel-18 XR objectives can also benefit from </w:t>
      </w:r>
      <w:r w:rsidR="00A35C5B" w:rsidRPr="000A3D20">
        <w:rPr>
          <w:lang w:val="en-US"/>
        </w:rPr>
        <w:t xml:space="preserve">these multiple window </w:t>
      </w:r>
      <w:r w:rsidR="008070D8" w:rsidRPr="000A3D20">
        <w:rPr>
          <w:lang w:val="en-US"/>
        </w:rPr>
        <w:t>configurations</w:t>
      </w:r>
      <w:r w:rsidR="00A35C5B" w:rsidRPr="000A3D20">
        <w:rPr>
          <w:lang w:val="en-US"/>
        </w:rPr>
        <w:t xml:space="preserve"> </w:t>
      </w:r>
      <w:r w:rsidR="00FD71C8" w:rsidRPr="000A3D20">
        <w:rPr>
          <w:lang w:val="en-US"/>
        </w:rPr>
        <w:t xml:space="preserve">(e.g., </w:t>
      </w:r>
      <w:r w:rsidR="00CD1043">
        <w:rPr>
          <w:lang w:val="en-US"/>
        </w:rPr>
        <w:t>CDRX</w:t>
      </w:r>
      <w:r w:rsidR="00FD71C8" w:rsidRPr="000A3D20">
        <w:rPr>
          <w:lang w:val="en-US"/>
        </w:rPr>
        <w:t xml:space="preserve"> enhancements, SPS/CG enhancements, etc.).</w:t>
      </w:r>
    </w:p>
    <w:p w14:paraId="2826A8E7" w14:textId="4DC1F745" w:rsidR="001C5D97" w:rsidRPr="000A3D20" w:rsidRDefault="001C5D97" w:rsidP="000A3D20">
      <w:pPr>
        <w:rPr>
          <w:b/>
          <w:bCs/>
          <w:i/>
          <w:iCs/>
          <w:lang w:val="en-US"/>
        </w:rPr>
      </w:pPr>
      <w:bookmarkStart w:id="428" w:name="o19"/>
      <w:r w:rsidRPr="000A3D20">
        <w:rPr>
          <w:b/>
          <w:bCs/>
          <w:i/>
          <w:iCs/>
          <w:lang w:val="en-US"/>
        </w:rPr>
        <w:t xml:space="preserve">Observation </w:t>
      </w:r>
      <w:r w:rsidRPr="000A3D20">
        <w:rPr>
          <w:b/>
          <w:bCs/>
          <w:i/>
          <w:iCs/>
          <w:lang w:val="en-US"/>
        </w:rPr>
        <w:fldChar w:fldCharType="begin"/>
      </w:r>
      <w:r w:rsidRPr="000A3D20">
        <w:rPr>
          <w:b/>
          <w:bCs/>
          <w:i/>
          <w:iCs/>
          <w:lang w:val="en-US"/>
        </w:rPr>
        <w:instrText xml:space="preserve"> SEQ Observation \* ARABIC </w:instrText>
      </w:r>
      <w:r w:rsidRPr="000A3D20">
        <w:rPr>
          <w:b/>
          <w:bCs/>
          <w:i/>
          <w:iCs/>
          <w:lang w:val="en-US"/>
        </w:rPr>
        <w:fldChar w:fldCharType="separate"/>
      </w:r>
      <w:r w:rsidR="00E9349D">
        <w:rPr>
          <w:b/>
          <w:bCs/>
          <w:i/>
          <w:iCs/>
          <w:noProof/>
          <w:lang w:val="en-US"/>
        </w:rPr>
        <w:t>19</w:t>
      </w:r>
      <w:r w:rsidRPr="000A3D20">
        <w:rPr>
          <w:b/>
          <w:bCs/>
          <w:i/>
          <w:iCs/>
          <w:lang w:val="en-US"/>
        </w:rPr>
        <w:fldChar w:fldCharType="end"/>
      </w:r>
      <w:r w:rsidRPr="000A3D20">
        <w:rPr>
          <w:b/>
          <w:bCs/>
          <w:i/>
          <w:iCs/>
          <w:lang w:val="en-US"/>
        </w:rPr>
        <w:t xml:space="preserve">: </w:t>
      </w:r>
      <w:r w:rsidR="00A4212B" w:rsidRPr="000A3D20">
        <w:rPr>
          <w:b/>
          <w:bCs/>
          <w:i/>
          <w:iCs/>
          <w:lang w:val="en-US"/>
        </w:rPr>
        <w:t xml:space="preserve">using multiple </w:t>
      </w:r>
      <w:r w:rsidR="00CE588E" w:rsidRPr="000A3D20">
        <w:rPr>
          <w:b/>
          <w:bCs/>
          <w:i/>
          <w:iCs/>
          <w:lang w:val="en-US"/>
        </w:rPr>
        <w:t xml:space="preserve">time </w:t>
      </w:r>
      <w:r w:rsidR="00A4212B" w:rsidRPr="000A3D20">
        <w:rPr>
          <w:b/>
          <w:bCs/>
          <w:i/>
          <w:iCs/>
          <w:lang w:val="en-US"/>
        </w:rPr>
        <w:t xml:space="preserve">windows </w:t>
      </w:r>
      <w:r w:rsidR="00CE588E" w:rsidRPr="000A3D20">
        <w:rPr>
          <w:b/>
          <w:bCs/>
          <w:i/>
          <w:iCs/>
          <w:lang w:val="en-US"/>
        </w:rPr>
        <w:t xml:space="preserve">with different configurations can help adapt </w:t>
      </w:r>
      <w:r w:rsidR="00B24135" w:rsidRPr="000A3D20">
        <w:rPr>
          <w:b/>
          <w:bCs/>
          <w:i/>
          <w:iCs/>
          <w:lang w:val="en-US"/>
        </w:rPr>
        <w:t xml:space="preserve">to PDCCH monitoring density depending on the XR traffic patterns with </w:t>
      </w:r>
      <w:r w:rsidR="00CE588E" w:rsidRPr="000A3D20">
        <w:rPr>
          <w:b/>
          <w:bCs/>
          <w:i/>
          <w:iCs/>
          <w:lang w:val="en-US"/>
        </w:rPr>
        <w:t>r</w:t>
      </w:r>
      <w:r w:rsidR="00157B70" w:rsidRPr="000A3D20">
        <w:rPr>
          <w:b/>
          <w:bCs/>
          <w:i/>
          <w:iCs/>
          <w:lang w:val="en-US"/>
        </w:rPr>
        <w:t>educ</w:t>
      </w:r>
      <w:r w:rsidR="00D91D09" w:rsidRPr="000A3D20">
        <w:rPr>
          <w:b/>
          <w:bCs/>
          <w:i/>
          <w:iCs/>
          <w:lang w:val="en-US"/>
        </w:rPr>
        <w:t>ed</w:t>
      </w:r>
      <w:r w:rsidR="00157B70" w:rsidRPr="000A3D20">
        <w:rPr>
          <w:b/>
          <w:bCs/>
          <w:i/>
          <w:iCs/>
          <w:lang w:val="en-US"/>
        </w:rPr>
        <w:t xml:space="preserve"> </w:t>
      </w:r>
      <w:r w:rsidR="00CE588E" w:rsidRPr="000A3D20">
        <w:rPr>
          <w:b/>
          <w:bCs/>
          <w:i/>
          <w:iCs/>
          <w:lang w:val="en-US"/>
        </w:rPr>
        <w:t>sign</w:t>
      </w:r>
      <w:r w:rsidR="00D91D09" w:rsidRPr="000A3D20">
        <w:rPr>
          <w:b/>
          <w:bCs/>
          <w:i/>
          <w:iCs/>
          <w:lang w:val="en-US"/>
        </w:rPr>
        <w:t>a</w:t>
      </w:r>
      <w:r w:rsidR="00CE588E" w:rsidRPr="000A3D20">
        <w:rPr>
          <w:b/>
          <w:bCs/>
          <w:i/>
          <w:iCs/>
          <w:lang w:val="en-US"/>
        </w:rPr>
        <w:t xml:space="preserve">ling </w:t>
      </w:r>
      <w:r w:rsidR="00157B70" w:rsidRPr="000A3D20">
        <w:rPr>
          <w:b/>
          <w:bCs/>
          <w:i/>
          <w:iCs/>
          <w:lang w:val="en-US"/>
        </w:rPr>
        <w:t>overhead, latency, and complexity</w:t>
      </w:r>
      <w:r w:rsidR="002675C6">
        <w:rPr>
          <w:b/>
          <w:bCs/>
          <w:i/>
          <w:iCs/>
          <w:lang w:val="en-US"/>
        </w:rPr>
        <w:t>.</w:t>
      </w:r>
    </w:p>
    <w:bookmarkEnd w:id="428"/>
    <w:p w14:paraId="44EB2150" w14:textId="77777777" w:rsidR="003A0942" w:rsidRPr="000A3D20" w:rsidRDefault="003A0942" w:rsidP="000A3D20">
      <w:pPr>
        <w:rPr>
          <w:lang w:val="en-US"/>
        </w:rPr>
      </w:pPr>
      <w:r w:rsidRPr="000A3D20">
        <w:rPr>
          <w:lang w:val="en-US"/>
        </w:rPr>
        <w:t>Switching between windows can be:</w:t>
      </w:r>
    </w:p>
    <w:p w14:paraId="0B69D8A0" w14:textId="77777777" w:rsidR="003A0942" w:rsidRPr="000A3D20" w:rsidRDefault="003A0942" w:rsidP="00E03E5D">
      <w:pPr>
        <w:pStyle w:val="ListParagraph"/>
        <w:numPr>
          <w:ilvl w:val="0"/>
          <w:numId w:val="13"/>
        </w:numPr>
        <w:rPr>
          <w:rFonts w:hint="eastAsia"/>
          <w:lang w:val="en-US"/>
        </w:rPr>
      </w:pPr>
      <w:r w:rsidRPr="000A3D20">
        <w:rPr>
          <w:lang w:val="en-US"/>
        </w:rPr>
        <w:t>Configured, e.g., predefined with fixed window lengths and pattern</w:t>
      </w:r>
    </w:p>
    <w:p w14:paraId="76A82E70" w14:textId="77777777" w:rsidR="003A0942" w:rsidRPr="000A3D20" w:rsidRDefault="003A0942" w:rsidP="00E03E5D">
      <w:pPr>
        <w:pStyle w:val="ListParagraph"/>
        <w:numPr>
          <w:ilvl w:val="0"/>
          <w:numId w:val="13"/>
        </w:numPr>
        <w:rPr>
          <w:rFonts w:hint="eastAsia"/>
          <w:lang w:val="en-US"/>
        </w:rPr>
      </w:pPr>
      <w:r w:rsidRPr="000A3D20">
        <w:rPr>
          <w:lang w:val="en-US"/>
        </w:rPr>
        <w:t>Dynamic, e.g., gNB signals a switch using WUS, DCI, MAC-CE, RRC</w:t>
      </w:r>
    </w:p>
    <w:p w14:paraId="2D0A875C" w14:textId="77777777" w:rsidR="003A0942" w:rsidRPr="000A3D20" w:rsidRDefault="003A0942" w:rsidP="00E03E5D">
      <w:pPr>
        <w:pStyle w:val="ListParagraph"/>
        <w:numPr>
          <w:ilvl w:val="0"/>
          <w:numId w:val="13"/>
        </w:numPr>
        <w:rPr>
          <w:rFonts w:hint="eastAsia"/>
          <w:lang w:val="en-US"/>
        </w:rPr>
      </w:pPr>
      <w:r w:rsidRPr="000A3D20">
        <w:rPr>
          <w:lang w:val="en-US"/>
        </w:rPr>
        <w:t>This is particularly useful to adjust to jitter and variable traffic burst lengths</w:t>
      </w:r>
    </w:p>
    <w:p w14:paraId="07F793E4" w14:textId="77777777" w:rsidR="003A0942" w:rsidRPr="000A3D20" w:rsidRDefault="003A0942" w:rsidP="00E03E5D">
      <w:pPr>
        <w:pStyle w:val="ListParagraph"/>
        <w:numPr>
          <w:ilvl w:val="0"/>
          <w:numId w:val="13"/>
        </w:numPr>
        <w:rPr>
          <w:rFonts w:hint="eastAsia"/>
          <w:lang w:val="en-US"/>
        </w:rPr>
      </w:pPr>
      <w:r w:rsidRPr="000A3D20">
        <w:rPr>
          <w:lang w:val="en-US"/>
        </w:rPr>
        <w:t>Implicit, e.g., windows are linked to various states</w:t>
      </w:r>
    </w:p>
    <w:p w14:paraId="3FF13F89" w14:textId="77777777" w:rsidR="003A0942" w:rsidRPr="000A3D20" w:rsidRDefault="003A0942" w:rsidP="00E03E5D">
      <w:pPr>
        <w:pStyle w:val="ListParagraph"/>
        <w:numPr>
          <w:ilvl w:val="0"/>
          <w:numId w:val="13"/>
        </w:numPr>
        <w:rPr>
          <w:rFonts w:hint="eastAsia"/>
          <w:lang w:val="en-US"/>
        </w:rPr>
      </w:pPr>
      <w:r w:rsidRPr="000A3D20">
        <w:rPr>
          <w:lang w:val="en-US"/>
        </w:rPr>
        <w:t>E.g., SPS/CG, traffic pattern, pose pattern, etc.</w:t>
      </w:r>
    </w:p>
    <w:p w14:paraId="251F3CF8" w14:textId="77777777" w:rsidR="003A0942" w:rsidRPr="000A3D20" w:rsidRDefault="003A0942" w:rsidP="00E03E5D">
      <w:pPr>
        <w:pStyle w:val="ListParagraph"/>
        <w:numPr>
          <w:ilvl w:val="0"/>
          <w:numId w:val="13"/>
        </w:numPr>
        <w:rPr>
          <w:rFonts w:hint="eastAsia"/>
          <w:lang w:val="en-US"/>
        </w:rPr>
      </w:pPr>
      <w:r w:rsidRPr="000A3D20">
        <w:rPr>
          <w:lang w:val="en-US"/>
        </w:rPr>
        <w:t>E.g., increased/additional resources (PDCCH, SR, etc…) before and after CG or SPS</w:t>
      </w:r>
    </w:p>
    <w:p w14:paraId="5D5E6682" w14:textId="4A3F3AD1" w:rsidR="003A0942" w:rsidRPr="000A3D20" w:rsidRDefault="003A0942" w:rsidP="000A3D20">
      <w:pPr>
        <w:rPr>
          <w:rFonts w:asciiTheme="majorBidi" w:hAnsiTheme="majorBidi" w:cstheme="majorBidi"/>
          <w:b/>
          <w:bCs/>
          <w:i/>
          <w:iCs/>
          <w:lang w:val="en-US"/>
        </w:rPr>
      </w:pPr>
      <w:bookmarkStart w:id="429" w:name="p12"/>
      <w:r w:rsidRPr="000A3D20">
        <w:rPr>
          <w:b/>
          <w:bCs/>
          <w:i/>
          <w:iCs/>
          <w:lang w:val="en-US"/>
        </w:rPr>
        <w:t xml:space="preserve">Proposal </w:t>
      </w:r>
      <w:r w:rsidRPr="000A3D20">
        <w:rPr>
          <w:b/>
          <w:bCs/>
          <w:i/>
          <w:iCs/>
          <w:lang w:val="en-US"/>
        </w:rPr>
        <w:fldChar w:fldCharType="begin"/>
      </w:r>
      <w:r w:rsidRPr="000A3D20">
        <w:rPr>
          <w:b/>
          <w:bCs/>
          <w:i/>
          <w:iCs/>
          <w:lang w:val="en-US"/>
        </w:rPr>
        <w:instrText xml:space="preserve"> SEQ Proposal \* ARABIC </w:instrText>
      </w:r>
      <w:r w:rsidRPr="000A3D20">
        <w:rPr>
          <w:b/>
          <w:bCs/>
          <w:i/>
          <w:iCs/>
          <w:lang w:val="en-US"/>
        </w:rPr>
        <w:fldChar w:fldCharType="separate"/>
      </w:r>
      <w:r w:rsidR="00E9349D">
        <w:rPr>
          <w:b/>
          <w:bCs/>
          <w:i/>
          <w:iCs/>
          <w:noProof/>
          <w:lang w:val="en-US"/>
        </w:rPr>
        <w:t>12</w:t>
      </w:r>
      <w:r w:rsidRPr="000A3D20">
        <w:rPr>
          <w:b/>
          <w:bCs/>
          <w:i/>
          <w:iCs/>
          <w:lang w:val="en-US"/>
        </w:rPr>
        <w:fldChar w:fldCharType="end"/>
      </w:r>
      <w:r w:rsidRPr="000A3D20">
        <w:rPr>
          <w:b/>
          <w:bCs/>
          <w:i/>
          <w:iCs/>
          <w:lang w:val="en-US"/>
        </w:rPr>
        <w:t xml:space="preserve">: For XR, </w:t>
      </w:r>
      <w:r w:rsidRPr="000A3D20">
        <w:rPr>
          <w:rFonts w:asciiTheme="majorBidi" w:hAnsiTheme="majorBidi" w:cstheme="majorBidi"/>
          <w:b/>
          <w:bCs/>
          <w:i/>
          <w:iCs/>
          <w:lang w:val="en-US"/>
        </w:rPr>
        <w:t>consider studying a configuration of multiple time windows</w:t>
      </w:r>
      <w:r w:rsidR="00BE63BC">
        <w:rPr>
          <w:rFonts w:asciiTheme="majorBidi" w:hAnsiTheme="majorBidi" w:cstheme="majorBidi"/>
          <w:b/>
          <w:bCs/>
          <w:i/>
          <w:iCs/>
          <w:lang w:val="en-US"/>
        </w:rPr>
        <w:t xml:space="preserve"> that</w:t>
      </w:r>
      <w:r w:rsidRPr="000A3D20">
        <w:rPr>
          <w:rFonts w:asciiTheme="majorBidi" w:hAnsiTheme="majorBidi" w:cstheme="majorBidi"/>
          <w:b/>
          <w:bCs/>
          <w:i/>
          <w:iCs/>
          <w:lang w:val="en-US"/>
        </w:rPr>
        <w:t xml:space="preserve"> have different configurations for messages, signals, and/or operations, where switching between windows can be configured, dynamic, or implicit</w:t>
      </w:r>
      <w:r w:rsidR="008E201B" w:rsidRPr="000A3D20">
        <w:rPr>
          <w:rFonts w:asciiTheme="majorBidi" w:hAnsiTheme="majorBidi" w:cstheme="majorBidi"/>
          <w:b/>
          <w:bCs/>
          <w:i/>
          <w:iCs/>
          <w:lang w:val="en-US"/>
        </w:rPr>
        <w:t>.</w:t>
      </w:r>
    </w:p>
    <w:bookmarkEnd w:id="429"/>
    <w:p w14:paraId="098F7DF8" w14:textId="77777777" w:rsidR="003A0942" w:rsidRPr="000A3D20" w:rsidRDefault="003A0942" w:rsidP="003A0942">
      <w:pPr>
        <w:jc w:val="center"/>
        <w:rPr>
          <w:lang w:val="en-US"/>
        </w:rPr>
      </w:pPr>
      <w:r w:rsidRPr="000A3D20">
        <w:rPr>
          <w:noProof/>
          <w:lang w:val="en-US"/>
        </w:rPr>
        <w:drawing>
          <wp:inline distT="0" distB="0" distL="0" distR="0" wp14:anchorId="393FFC6E" wp14:editId="66C3EC10">
            <wp:extent cx="4368399" cy="1329690"/>
            <wp:effectExtent l="0" t="0" r="0" b="0"/>
            <wp:docPr id="7" name="Picture 6">
              <a:extLst xmlns:a="http://schemas.openxmlformats.org/drawingml/2006/main">
                <a:ext uri="{FF2B5EF4-FFF2-40B4-BE49-F238E27FC236}">
                  <a16:creationId xmlns:a16="http://schemas.microsoft.com/office/drawing/2014/main" id="{DADEB1B7-568C-487E-B71B-89555BA44D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ADEB1B7-568C-487E-B71B-89555BA44D5E}"/>
                        </a:ext>
                      </a:extLst>
                    </pic:cNvPr>
                    <pic:cNvPicPr>
                      <a:picLocks noChangeAspect="1"/>
                    </pic:cNvPicPr>
                  </pic:nvPicPr>
                  <pic:blipFill>
                    <a:blip r:embed="rId31"/>
                    <a:stretch>
                      <a:fillRect/>
                    </a:stretch>
                  </pic:blipFill>
                  <pic:spPr>
                    <a:xfrm>
                      <a:off x="0" y="0"/>
                      <a:ext cx="4385390" cy="1334862"/>
                    </a:xfrm>
                    <a:prstGeom prst="rect">
                      <a:avLst/>
                    </a:prstGeom>
                  </pic:spPr>
                </pic:pic>
              </a:graphicData>
            </a:graphic>
          </wp:inline>
        </w:drawing>
      </w:r>
    </w:p>
    <w:p w14:paraId="60E0466B" w14:textId="474733A0" w:rsidR="003A0942" w:rsidRPr="007421AB" w:rsidRDefault="003A0942" w:rsidP="003A0942">
      <w:pPr>
        <w:pStyle w:val="Caption"/>
        <w:jc w:val="center"/>
        <w:rPr>
          <w:rFonts w:hint="eastAsia"/>
        </w:rPr>
      </w:pPr>
      <w:bookmarkStart w:id="430" w:name="_Ref102121423"/>
      <w:r w:rsidRPr="007421AB">
        <w:t xml:space="preserve">Figure </w:t>
      </w:r>
      <w:r w:rsidRPr="007421AB">
        <w:fldChar w:fldCharType="begin"/>
      </w:r>
      <w:r w:rsidRPr="007421AB">
        <w:instrText>SEQ Figure \* ARABIC</w:instrText>
      </w:r>
      <w:r w:rsidRPr="007421AB">
        <w:fldChar w:fldCharType="separate"/>
      </w:r>
      <w:r w:rsidR="00E9349D">
        <w:rPr>
          <w:rFonts w:hint="eastAsia"/>
          <w:noProof/>
        </w:rPr>
        <w:t>18</w:t>
      </w:r>
      <w:r w:rsidRPr="007421AB">
        <w:fldChar w:fldCharType="end"/>
      </w:r>
      <w:bookmarkEnd w:id="430"/>
      <w:r w:rsidRPr="007421AB">
        <w:t>: Window-based configuration</w:t>
      </w:r>
    </w:p>
    <w:p w14:paraId="2AD4CB6F" w14:textId="15BA4F87" w:rsidR="00ED1897" w:rsidRPr="000A3D20" w:rsidRDefault="008B5D43" w:rsidP="00ED1897">
      <w:pPr>
        <w:pStyle w:val="Heading1"/>
        <w:tabs>
          <w:tab w:val="num" w:pos="720"/>
        </w:tabs>
        <w:ind w:left="720" w:hanging="720"/>
        <w:jc w:val="both"/>
        <w:rPr>
          <w:rFonts w:ascii="Times New Roman" w:hAnsi="Times New Roman"/>
          <w:lang w:val="en-US"/>
        </w:rPr>
      </w:pPr>
      <w:r w:rsidRPr="000A3D20">
        <w:rPr>
          <w:rFonts w:ascii="Times New Roman" w:hAnsi="Times New Roman"/>
          <w:lang w:val="en-US"/>
        </w:rPr>
        <w:t>Partial Uplink Transmission</w:t>
      </w:r>
    </w:p>
    <w:p w14:paraId="4A59632A"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As the traffic generated by XR application is quasi-periodic, it is suitable to use configured grant (CG) for the UL XR video data transmission. When compared to dynamic grant (DG), CG reduces the overhead of a scheduling DCI. Moreover, the UE does not need to transmit SR, monitor PDCCH for UL grant, transmit a BSR and then finally transmit UL data. This reduces latency and allows UL packet transmission to meet the PDB. However, the configuration of resource allocation of CG is semi-static. Therefore, the CG configuration cannot adapt to the XR traffic packet sizes. </w:t>
      </w:r>
    </w:p>
    <w:p w14:paraId="623E2922" w14:textId="77777777" w:rsidR="005D37B5" w:rsidRPr="009F5161" w:rsidRDefault="005D37B5" w:rsidP="005D37B5">
      <w:pPr>
        <w:spacing w:before="120" w:after="120"/>
        <w:rPr>
          <w:color w:val="000000" w:themeColor="text1"/>
          <w:lang w:val="en-US"/>
        </w:rPr>
      </w:pPr>
      <w:r w:rsidRPr="000A3D20">
        <w:rPr>
          <w:color w:val="000000" w:themeColor="text1"/>
          <w:lang w:val="en-US"/>
        </w:rPr>
        <w:t>In many cases, the resource allocation may be overallocated since the gNB does not obtain periodic or regular BSRs from the UE reflecting its buffer size. An overallocation requires the UE to transmit over all granted resources. The UL transport block includes padding bits such that all RBs are utilized. Having the UE transmit over all – possibly overallocated granted resources – increases the PUSCH transmit power. An increase in PUSCH transmit power causes an increase in power consumption.</w:t>
      </w:r>
    </w:p>
    <w:p w14:paraId="05BCE641" w14:textId="66325D4C" w:rsidR="005D37B5" w:rsidRPr="0016320A" w:rsidRDefault="0016320A" w:rsidP="005D37B5">
      <w:pPr>
        <w:spacing w:before="120" w:after="120"/>
        <w:rPr>
          <w:b/>
          <w:bCs/>
          <w:i/>
          <w:iCs/>
          <w:color w:val="000000" w:themeColor="text1"/>
          <w:lang w:val="en-US"/>
        </w:rPr>
      </w:pPr>
      <w:bookmarkStart w:id="431" w:name="o20"/>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E9349D">
        <w:rPr>
          <w:b/>
          <w:bCs/>
          <w:i/>
          <w:iCs/>
          <w:noProof/>
          <w:lang w:val="en-US"/>
        </w:rPr>
        <w:t>20</w:t>
      </w:r>
      <w:r w:rsidRPr="0016320A">
        <w:rPr>
          <w:b/>
          <w:bCs/>
          <w:i/>
          <w:iCs/>
          <w:lang w:val="en-US"/>
        </w:rPr>
        <w:fldChar w:fldCharType="end"/>
      </w:r>
      <w:r w:rsidR="005D37B5" w:rsidRPr="0016320A">
        <w:rPr>
          <w:b/>
          <w:bCs/>
          <w:i/>
          <w:iCs/>
          <w:color w:val="000000" w:themeColor="text1"/>
          <w:lang w:val="en-US"/>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sidR="004A7456">
        <w:rPr>
          <w:b/>
          <w:bCs/>
          <w:i/>
          <w:iCs/>
          <w:color w:val="000000" w:themeColor="text1"/>
          <w:lang w:val="en-US"/>
        </w:rPr>
        <w:t>.</w:t>
      </w:r>
    </w:p>
    <w:bookmarkEnd w:id="431"/>
    <w:p w14:paraId="3ADA0A7B" w14:textId="59E246A5" w:rsidR="005D37B5" w:rsidRPr="003F530F" w:rsidRDefault="005D37B5" w:rsidP="005D37B5">
      <w:pPr>
        <w:spacing w:before="120" w:after="120"/>
        <w:rPr>
          <w:color w:val="000000" w:themeColor="text1"/>
          <w:lang w:val="en-US"/>
        </w:rPr>
      </w:pPr>
      <w:r w:rsidRPr="003F530F">
        <w:rPr>
          <w:color w:val="000000" w:themeColor="text1"/>
          <w:lang w:val="en-US"/>
        </w:rPr>
        <w:t xml:space="preserve">Rel-15 uplink skipping allows a UE to completely skip a grant when there is no MAC SDU waiting for transmission; however, uplink skipping does not allow the UE to transmit over a portion of the grant such that it covers its available data. If the UE is allowed to transmit over a subset of the UL granted resources, power consumption decreases as the UE is not required to transmit unnecessary padding as part of the MAC PDU. </w:t>
      </w:r>
      <w:r w:rsidR="003F530F" w:rsidRPr="003F530F">
        <w:rPr>
          <w:color w:val="000000" w:themeColor="text1"/>
          <w:lang w:val="en-US"/>
        </w:rPr>
        <w:fldChar w:fldCharType="begin"/>
      </w:r>
      <w:r w:rsidR="003F530F" w:rsidRPr="003F530F">
        <w:rPr>
          <w:color w:val="000000" w:themeColor="text1"/>
          <w:lang w:val="en-US"/>
        </w:rPr>
        <w:instrText xml:space="preserve"> REF _Ref115163812 \h  \* MERGEFORMAT </w:instrText>
      </w:r>
      <w:r w:rsidR="003F530F" w:rsidRPr="003F530F">
        <w:rPr>
          <w:color w:val="000000" w:themeColor="text1"/>
          <w:lang w:val="en-US"/>
        </w:rPr>
      </w:r>
      <w:r w:rsidR="003F530F" w:rsidRPr="003F530F">
        <w:rPr>
          <w:color w:val="000000" w:themeColor="text1"/>
          <w:lang w:val="en-US"/>
        </w:rPr>
        <w:fldChar w:fldCharType="separate"/>
      </w:r>
      <w:r w:rsidR="00E9349D" w:rsidRPr="00E9349D">
        <w:rPr>
          <w:color w:val="000000" w:themeColor="text1"/>
          <w:lang w:val="en-US"/>
        </w:rPr>
        <w:t xml:space="preserve">Figure </w:t>
      </w:r>
      <w:r w:rsidR="00E9349D" w:rsidRPr="00E9349D">
        <w:rPr>
          <w:noProof/>
          <w:color w:val="000000" w:themeColor="text1"/>
          <w:lang w:val="en-US"/>
        </w:rPr>
        <w:t>19</w:t>
      </w:r>
      <w:r w:rsidR="003F530F" w:rsidRPr="003F530F">
        <w:rPr>
          <w:color w:val="000000" w:themeColor="text1"/>
          <w:lang w:val="en-US"/>
        </w:rPr>
        <w:fldChar w:fldCharType="end"/>
      </w:r>
      <w:r w:rsidRPr="003F530F">
        <w:rPr>
          <w:color w:val="000000" w:themeColor="text1"/>
          <w:lang w:val="en-US"/>
        </w:rPr>
        <w:t xml:space="preserve"> illustrates the partial transmission where only a subset of the PUSCH grant OFDM symbols and RBs have been utilized to transmit the MAC PDU. </w:t>
      </w:r>
    </w:p>
    <w:p w14:paraId="59D0D35E" w14:textId="33BF3535" w:rsidR="005D37B5" w:rsidRPr="0016320A" w:rsidRDefault="0016320A" w:rsidP="005D37B5">
      <w:pPr>
        <w:spacing w:before="120" w:after="120"/>
        <w:rPr>
          <w:b/>
          <w:bCs/>
          <w:i/>
          <w:iCs/>
          <w:color w:val="000000" w:themeColor="text1"/>
          <w:lang w:val="en-US"/>
        </w:rPr>
      </w:pPr>
      <w:bookmarkStart w:id="432" w:name="o21"/>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E9349D">
        <w:rPr>
          <w:b/>
          <w:bCs/>
          <w:i/>
          <w:iCs/>
          <w:noProof/>
          <w:lang w:val="en-US"/>
        </w:rPr>
        <w:t>21</w:t>
      </w:r>
      <w:r w:rsidRPr="0016320A">
        <w:rPr>
          <w:b/>
          <w:bCs/>
          <w:i/>
          <w:iCs/>
          <w:lang w:val="en-US"/>
        </w:rPr>
        <w:fldChar w:fldCharType="end"/>
      </w:r>
      <w:r w:rsidR="005D37B5" w:rsidRPr="0016320A">
        <w:rPr>
          <w:b/>
          <w:bCs/>
          <w:i/>
          <w:iCs/>
          <w:color w:val="000000" w:themeColor="text1"/>
          <w:lang w:val="en-US"/>
        </w:rPr>
        <w:t>: Rel-15 Uplink Skipping allows a UE to completely skip a transmission in the UL but does not allow the UE to transmit over a sufficient allocation just enough to transmit the UL data.</w:t>
      </w:r>
    </w:p>
    <w:bookmarkEnd w:id="432"/>
    <w:p w14:paraId="3B49B050" w14:textId="77777777" w:rsidR="005D37B5" w:rsidRPr="000A3D20" w:rsidRDefault="005D37B5" w:rsidP="005D37B5">
      <w:pPr>
        <w:spacing w:before="120" w:after="120"/>
        <w:rPr>
          <w:color w:val="000000" w:themeColor="text1"/>
          <w:lang w:val="en-US"/>
        </w:rPr>
      </w:pPr>
    </w:p>
    <w:p w14:paraId="14FDCDDF" w14:textId="77777777" w:rsidR="005D37B5" w:rsidRPr="000A3D20" w:rsidRDefault="005D37B5" w:rsidP="005D37B5">
      <w:pPr>
        <w:keepNext/>
        <w:spacing w:before="120" w:after="120"/>
        <w:jc w:val="center"/>
        <w:rPr>
          <w:color w:val="000000" w:themeColor="text1"/>
          <w:lang w:val="en-US"/>
        </w:rPr>
      </w:pPr>
      <w:r w:rsidRPr="000A3D20">
        <w:rPr>
          <w:color w:val="000000" w:themeColor="text1"/>
          <w:lang w:val="en-US"/>
        </w:rPr>
        <w:t xml:space="preserve">                        </w:t>
      </w:r>
      <w:r w:rsidRPr="002E2F80">
        <w:rPr>
          <w:color w:val="000000" w:themeColor="text1"/>
          <w:lang w:val="en-US"/>
        </w:rPr>
        <w:object w:dxaOrig="7606" w:dyaOrig="3091" w14:anchorId="29CA4DEE">
          <v:shape id="_x0000_i1026" type="#_x0000_t75" style="width:381.5pt;height:149pt" o:ole="">
            <v:imagedata r:id="rId32" o:title=""/>
          </v:shape>
          <o:OLEObject Type="Embed" ProgID="Visio.Drawing.15" ShapeID="_x0000_i1026" DrawAspect="Content" ObjectID="_1726041132" r:id="rId33"/>
        </w:object>
      </w:r>
    </w:p>
    <w:p w14:paraId="67CFB18F" w14:textId="05FC8833" w:rsidR="005D37B5" w:rsidRPr="000A3D20" w:rsidRDefault="005D37B5" w:rsidP="005D37B5">
      <w:pPr>
        <w:spacing w:before="120" w:after="120"/>
        <w:rPr>
          <w:b/>
          <w:bCs/>
          <w:color w:val="000000" w:themeColor="text1"/>
          <w:lang w:val="en-US"/>
        </w:rPr>
      </w:pPr>
      <w:bookmarkStart w:id="433" w:name="_Ref115163812"/>
      <w:r w:rsidRPr="000A3D20">
        <w:rPr>
          <w:b/>
          <w:bCs/>
          <w:color w:val="000000" w:themeColor="text1"/>
          <w:lang w:val="en-US"/>
        </w:rPr>
        <w:t xml:space="preserve">Figure </w:t>
      </w:r>
      <w:r w:rsidRPr="000A3D20">
        <w:rPr>
          <w:b/>
          <w:bCs/>
          <w:color w:val="000000" w:themeColor="text1"/>
          <w:lang w:val="en-US"/>
        </w:rPr>
        <w:fldChar w:fldCharType="begin"/>
      </w:r>
      <w:r w:rsidRPr="000A3D20">
        <w:rPr>
          <w:b/>
          <w:bCs/>
          <w:color w:val="000000" w:themeColor="text1"/>
          <w:lang w:val="en-US"/>
        </w:rPr>
        <w:instrText xml:space="preserve"> SEQ Figure \* ARABIC </w:instrText>
      </w:r>
      <w:r w:rsidRPr="000A3D20">
        <w:rPr>
          <w:b/>
          <w:bCs/>
          <w:color w:val="000000" w:themeColor="text1"/>
          <w:lang w:val="en-US"/>
        </w:rPr>
        <w:fldChar w:fldCharType="separate"/>
      </w:r>
      <w:r w:rsidR="00E9349D">
        <w:rPr>
          <w:b/>
          <w:bCs/>
          <w:noProof/>
          <w:color w:val="000000" w:themeColor="text1"/>
          <w:lang w:val="en-US"/>
        </w:rPr>
        <w:t>19</w:t>
      </w:r>
      <w:r w:rsidRPr="000A3D20">
        <w:rPr>
          <w:b/>
          <w:bCs/>
          <w:color w:val="000000" w:themeColor="text1"/>
          <w:lang w:val="en-US"/>
        </w:rPr>
        <w:fldChar w:fldCharType="end"/>
      </w:r>
      <w:bookmarkEnd w:id="433"/>
      <w:r w:rsidRPr="000A3D20">
        <w:rPr>
          <w:b/>
          <w:bCs/>
          <w:color w:val="000000" w:themeColor="text1"/>
          <w:lang w:val="en-US"/>
        </w:rPr>
        <w:t>: An overallocation of PUSCH is partially utilized for transmission of TB with UL data only and no padding</w:t>
      </w:r>
    </w:p>
    <w:p w14:paraId="25DBBB14" w14:textId="77777777" w:rsidR="005D37B5" w:rsidRPr="000A3D20" w:rsidRDefault="005D37B5" w:rsidP="005D37B5">
      <w:pPr>
        <w:spacing w:before="120" w:after="120"/>
        <w:rPr>
          <w:color w:val="000000" w:themeColor="text1"/>
          <w:lang w:val="en-US"/>
        </w:rPr>
      </w:pPr>
    </w:p>
    <w:p w14:paraId="79A4B8F7" w14:textId="04C61DA4" w:rsidR="005D37B5" w:rsidRPr="000A3D20" w:rsidRDefault="005D37B5" w:rsidP="005D37B5">
      <w:pPr>
        <w:spacing w:before="120" w:after="120"/>
        <w:rPr>
          <w:color w:val="000000" w:themeColor="text1"/>
          <w:lang w:val="en-US"/>
        </w:rPr>
      </w:pPr>
      <w:r w:rsidRPr="000A3D20">
        <w:rPr>
          <w:color w:val="000000" w:themeColor="text1"/>
          <w:lang w:val="en-US"/>
        </w:rPr>
        <w:t>In Rel-17, traffic models for AR/VR/CG were agreed for analysis simplicity, but XR applications may consist of multiple UL traffic flows that likely have different periodicity and variable packet size than the other flows.</w:t>
      </w:r>
      <w:r w:rsidR="0014138E">
        <w:rPr>
          <w:color w:val="000000" w:themeColor="text1"/>
          <w:lang w:val="en-US"/>
        </w:rPr>
        <w:t xml:space="preserve"> </w:t>
      </w:r>
      <w:r w:rsidR="009F5161">
        <w:rPr>
          <w:color w:val="000000" w:themeColor="text1"/>
          <w:lang w:val="en-US"/>
        </w:rPr>
        <w:t>The</w:t>
      </w:r>
      <w:r w:rsidRPr="000A3D20">
        <w:rPr>
          <w:color w:val="000000" w:themeColor="text1"/>
          <w:lang w:val="en-US"/>
        </w:rPr>
        <w:t xml:space="preserve"> VR traffic model in Section 5.3 of TR 38.838 was assumed where the UL traffic consists of pose/control of 100 bytes. Table 1 summarizes the system level assumptions made to evaluate the partial transmission enhancement scheme based on the agreed evaluation methodology in TR 38.838. The simulations are UL only and the UL capacity + power savings performances are evaluated. </w:t>
      </w:r>
    </w:p>
    <w:p w14:paraId="3F58DF9B" w14:textId="77777777" w:rsidR="005D37B5" w:rsidRPr="007421AB" w:rsidRDefault="005D37B5" w:rsidP="005D37B5">
      <w:pPr>
        <w:pStyle w:val="Caption"/>
        <w:keepNext/>
        <w:rPr>
          <w:rFonts w:hint="eastAsia"/>
          <w:color w:val="000000" w:themeColor="text1"/>
        </w:rPr>
      </w:pPr>
    </w:p>
    <w:p w14:paraId="4F870B29" w14:textId="19CF6148" w:rsidR="005D37B5" w:rsidRPr="0016320A" w:rsidRDefault="005D37B5" w:rsidP="005D37B5">
      <w:pPr>
        <w:pStyle w:val="Caption"/>
        <w:keepNext/>
        <w:ind w:left="1440" w:firstLine="720"/>
        <w:rPr>
          <w:rFonts w:hint="eastAsia"/>
          <w:b w:val="0"/>
          <w:bCs w:val="0"/>
          <w:i/>
          <w:iCs/>
          <w:color w:val="000000" w:themeColor="text1"/>
        </w:rPr>
      </w:pPr>
      <w:r w:rsidRPr="0016320A">
        <w:rPr>
          <w:color w:val="000000" w:themeColor="text1"/>
        </w:rPr>
        <w:t xml:space="preserve">Table </w:t>
      </w:r>
      <w:r w:rsidRPr="0016320A">
        <w:rPr>
          <w:b w:val="0"/>
          <w:bCs w:val="0"/>
          <w:i/>
          <w:iCs/>
          <w:color w:val="000000" w:themeColor="text1"/>
        </w:rPr>
        <w:fldChar w:fldCharType="begin"/>
      </w:r>
      <w:r w:rsidRPr="0016320A">
        <w:rPr>
          <w:color w:val="000000" w:themeColor="text1"/>
        </w:rPr>
        <w:instrText xml:space="preserve"> SEQ Table \* ARABIC </w:instrText>
      </w:r>
      <w:r w:rsidRPr="0016320A">
        <w:rPr>
          <w:b w:val="0"/>
          <w:bCs w:val="0"/>
          <w:i/>
          <w:iCs/>
          <w:color w:val="000000" w:themeColor="text1"/>
        </w:rPr>
        <w:fldChar w:fldCharType="separate"/>
      </w:r>
      <w:r w:rsidR="00E9349D">
        <w:rPr>
          <w:rFonts w:hint="eastAsia"/>
          <w:noProof/>
          <w:color w:val="000000" w:themeColor="text1"/>
        </w:rPr>
        <w:t>9</w:t>
      </w:r>
      <w:r w:rsidRPr="0016320A">
        <w:rPr>
          <w:b w:val="0"/>
          <w:bCs w:val="0"/>
          <w:i/>
          <w:iCs/>
          <w:color w:val="000000" w:themeColor="text1"/>
        </w:rPr>
        <w:fldChar w:fldCharType="end"/>
      </w:r>
      <w:r w:rsidRPr="0016320A">
        <w:rPr>
          <w:color w:val="000000" w:themeColor="text1"/>
        </w:rPr>
        <w:t>: System Level Simulation Assumptions</w:t>
      </w:r>
    </w:p>
    <w:tbl>
      <w:tblPr>
        <w:tblStyle w:val="TableGrid"/>
        <w:tblW w:w="0" w:type="auto"/>
        <w:tblLook w:val="04A0" w:firstRow="1" w:lastRow="0" w:firstColumn="1" w:lastColumn="0" w:noHBand="0" w:noVBand="1"/>
      </w:tblPr>
      <w:tblGrid>
        <w:gridCol w:w="2337"/>
        <w:gridCol w:w="2337"/>
        <w:gridCol w:w="2338"/>
        <w:gridCol w:w="2338"/>
      </w:tblGrid>
      <w:tr w:rsidR="005D37B5" w:rsidRPr="007421AB" w14:paraId="54567A27" w14:textId="77777777" w:rsidTr="00700388">
        <w:tc>
          <w:tcPr>
            <w:tcW w:w="2337" w:type="dxa"/>
            <w:shd w:val="clear" w:color="auto" w:fill="00B0F0"/>
          </w:tcPr>
          <w:p w14:paraId="0AC3F32C" w14:textId="77777777" w:rsidR="005D37B5" w:rsidRPr="000A3D20" w:rsidRDefault="005D37B5" w:rsidP="00700388">
            <w:pPr>
              <w:spacing w:before="120" w:after="120"/>
              <w:rPr>
                <w:color w:val="000000" w:themeColor="text1"/>
                <w:lang w:val="en-US"/>
              </w:rPr>
            </w:pPr>
            <w:r w:rsidRPr="000A3D20">
              <w:rPr>
                <w:color w:val="000000" w:themeColor="text1"/>
                <w:lang w:val="en-US"/>
              </w:rPr>
              <w:t>Layout</w:t>
            </w:r>
          </w:p>
        </w:tc>
        <w:tc>
          <w:tcPr>
            <w:tcW w:w="2337" w:type="dxa"/>
          </w:tcPr>
          <w:p w14:paraId="1A549935" w14:textId="77777777" w:rsidR="005D37B5" w:rsidRPr="000A3D20" w:rsidRDefault="005D37B5" w:rsidP="00700388">
            <w:pPr>
              <w:spacing w:before="120" w:after="120"/>
              <w:rPr>
                <w:color w:val="000000" w:themeColor="text1"/>
                <w:lang w:val="en-US"/>
              </w:rPr>
            </w:pPr>
            <w:r w:rsidRPr="000A3D20">
              <w:rPr>
                <w:color w:val="000000" w:themeColor="text1"/>
                <w:lang w:val="en-US"/>
              </w:rPr>
              <w:t>UMa gNB height 25 m, 21 cells</w:t>
            </w:r>
          </w:p>
        </w:tc>
        <w:tc>
          <w:tcPr>
            <w:tcW w:w="2338" w:type="dxa"/>
            <w:shd w:val="clear" w:color="auto" w:fill="00B0F0"/>
          </w:tcPr>
          <w:p w14:paraId="3A863EE6"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UE antenna </w:t>
            </w:r>
          </w:p>
        </w:tc>
        <w:tc>
          <w:tcPr>
            <w:tcW w:w="2338" w:type="dxa"/>
          </w:tcPr>
          <w:p w14:paraId="4B27E3AE" w14:textId="77777777" w:rsidR="005D37B5" w:rsidRPr="000A3D20" w:rsidRDefault="005D37B5" w:rsidP="00700388">
            <w:pPr>
              <w:spacing w:before="120" w:after="120"/>
              <w:rPr>
                <w:color w:val="000000" w:themeColor="text1"/>
                <w:lang w:val="en-US"/>
              </w:rPr>
            </w:pPr>
            <w:r w:rsidRPr="000A3D20">
              <w:rPr>
                <w:color w:val="000000" w:themeColor="text1"/>
                <w:lang w:val="en-US"/>
              </w:rPr>
              <w:t>(M, N, P, Mg, Ng; Mp, Np) = (1,2,2,1,1; 1,2).  dH = 0.5 lambda. 2T4R (1,1,2,1,1; 1,1)</w:t>
            </w:r>
          </w:p>
        </w:tc>
      </w:tr>
      <w:tr w:rsidR="005D37B5" w:rsidRPr="007421AB" w14:paraId="1E7D3A71" w14:textId="77777777" w:rsidTr="00700388">
        <w:tc>
          <w:tcPr>
            <w:tcW w:w="2337" w:type="dxa"/>
            <w:shd w:val="clear" w:color="auto" w:fill="00B0F0"/>
          </w:tcPr>
          <w:p w14:paraId="1499123F" w14:textId="77777777" w:rsidR="005D37B5" w:rsidRPr="000A3D20" w:rsidRDefault="005D37B5" w:rsidP="00700388">
            <w:pPr>
              <w:spacing w:before="120" w:after="120"/>
              <w:rPr>
                <w:color w:val="000000" w:themeColor="text1"/>
                <w:lang w:val="en-US"/>
              </w:rPr>
            </w:pPr>
            <w:r w:rsidRPr="000A3D20">
              <w:rPr>
                <w:color w:val="000000" w:themeColor="text1"/>
                <w:lang w:val="en-US"/>
              </w:rPr>
              <w:t>Carrier</w:t>
            </w:r>
          </w:p>
        </w:tc>
        <w:tc>
          <w:tcPr>
            <w:tcW w:w="2337" w:type="dxa"/>
          </w:tcPr>
          <w:p w14:paraId="4F5DB9D3" w14:textId="77777777" w:rsidR="005D37B5" w:rsidRPr="000A3D20" w:rsidRDefault="005D37B5" w:rsidP="00700388">
            <w:pPr>
              <w:spacing w:before="120" w:after="120"/>
              <w:rPr>
                <w:color w:val="000000" w:themeColor="text1"/>
                <w:lang w:val="en-US"/>
              </w:rPr>
            </w:pPr>
            <w:r w:rsidRPr="000A3D20">
              <w:rPr>
                <w:color w:val="000000" w:themeColor="text1"/>
                <w:lang w:val="en-US"/>
              </w:rPr>
              <w:t>4GHz</w:t>
            </w:r>
          </w:p>
        </w:tc>
        <w:tc>
          <w:tcPr>
            <w:tcW w:w="2338" w:type="dxa"/>
            <w:shd w:val="clear" w:color="auto" w:fill="00B0F0"/>
          </w:tcPr>
          <w:p w14:paraId="59AEC3AB" w14:textId="77777777" w:rsidR="005D37B5" w:rsidRPr="000A3D20" w:rsidRDefault="005D37B5" w:rsidP="00700388">
            <w:pPr>
              <w:spacing w:before="120" w:after="120"/>
              <w:rPr>
                <w:color w:val="000000" w:themeColor="text1"/>
                <w:lang w:val="en-US"/>
              </w:rPr>
            </w:pPr>
            <w:r w:rsidRPr="000A3D20">
              <w:rPr>
                <w:b/>
                <w:bCs/>
                <w:color w:val="000000" w:themeColor="text1"/>
                <w:lang w:val="en-US"/>
              </w:rPr>
              <w:t>Noise figure</w:t>
            </w:r>
          </w:p>
        </w:tc>
        <w:tc>
          <w:tcPr>
            <w:tcW w:w="2338" w:type="dxa"/>
          </w:tcPr>
          <w:p w14:paraId="2095662B" w14:textId="77777777" w:rsidR="005D37B5" w:rsidRPr="000A3D20" w:rsidRDefault="005D37B5" w:rsidP="00700388">
            <w:pPr>
              <w:spacing w:before="120" w:after="120"/>
              <w:rPr>
                <w:color w:val="000000" w:themeColor="text1"/>
                <w:lang w:val="en-US"/>
              </w:rPr>
            </w:pPr>
            <w:r w:rsidRPr="000A3D20">
              <w:rPr>
                <w:color w:val="000000" w:themeColor="text1"/>
                <w:lang w:val="en-US"/>
              </w:rPr>
              <w:t>gNB: 5 dB, UE: 9 dB</w:t>
            </w:r>
          </w:p>
        </w:tc>
      </w:tr>
      <w:tr w:rsidR="005D37B5" w:rsidRPr="007421AB" w14:paraId="53EE3BFB" w14:textId="77777777" w:rsidTr="00700388">
        <w:tc>
          <w:tcPr>
            <w:tcW w:w="2337" w:type="dxa"/>
            <w:shd w:val="clear" w:color="auto" w:fill="00B0F0"/>
          </w:tcPr>
          <w:p w14:paraId="4537CB14" w14:textId="77777777" w:rsidR="005D37B5" w:rsidRPr="000A3D20" w:rsidRDefault="005D37B5" w:rsidP="00700388">
            <w:pPr>
              <w:spacing w:before="120" w:after="120"/>
              <w:rPr>
                <w:color w:val="000000" w:themeColor="text1"/>
                <w:lang w:val="en-US"/>
              </w:rPr>
            </w:pPr>
            <w:r w:rsidRPr="000A3D20">
              <w:rPr>
                <w:color w:val="000000" w:themeColor="text1"/>
                <w:lang w:val="en-US"/>
              </w:rPr>
              <w:t>BW</w:t>
            </w:r>
          </w:p>
        </w:tc>
        <w:tc>
          <w:tcPr>
            <w:tcW w:w="2337" w:type="dxa"/>
          </w:tcPr>
          <w:p w14:paraId="0876A9CB"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100 MHz </w:t>
            </w:r>
          </w:p>
        </w:tc>
        <w:tc>
          <w:tcPr>
            <w:tcW w:w="2338" w:type="dxa"/>
            <w:shd w:val="clear" w:color="auto" w:fill="00B0F0"/>
          </w:tcPr>
          <w:p w14:paraId="4B5C76F6" w14:textId="77777777" w:rsidR="005D37B5" w:rsidRPr="000A3D20" w:rsidRDefault="005D37B5" w:rsidP="00700388">
            <w:pPr>
              <w:spacing w:before="120" w:after="120"/>
              <w:rPr>
                <w:color w:val="000000" w:themeColor="text1"/>
                <w:lang w:val="en-US"/>
              </w:rPr>
            </w:pPr>
            <w:r w:rsidRPr="000A3D20">
              <w:rPr>
                <w:b/>
                <w:bCs/>
                <w:color w:val="000000" w:themeColor="text1"/>
                <w:lang w:val="en-US"/>
              </w:rPr>
              <w:t>Indoor UE %</w:t>
            </w:r>
          </w:p>
        </w:tc>
        <w:tc>
          <w:tcPr>
            <w:tcW w:w="2338" w:type="dxa"/>
          </w:tcPr>
          <w:p w14:paraId="354C8745" w14:textId="77777777" w:rsidR="005D37B5" w:rsidRPr="000A3D20" w:rsidRDefault="005D37B5" w:rsidP="00700388">
            <w:pPr>
              <w:spacing w:before="120" w:after="120"/>
              <w:rPr>
                <w:color w:val="000000" w:themeColor="text1"/>
                <w:lang w:val="en-US"/>
              </w:rPr>
            </w:pPr>
            <w:r w:rsidRPr="000A3D20">
              <w:rPr>
                <w:color w:val="000000" w:themeColor="text1"/>
                <w:lang w:val="en-US"/>
              </w:rPr>
              <w:t>80%</w:t>
            </w:r>
          </w:p>
        </w:tc>
      </w:tr>
      <w:tr w:rsidR="005D37B5" w:rsidRPr="007421AB" w14:paraId="498AE179" w14:textId="77777777" w:rsidTr="00700388">
        <w:tc>
          <w:tcPr>
            <w:tcW w:w="2337" w:type="dxa"/>
            <w:shd w:val="clear" w:color="auto" w:fill="00B0F0"/>
          </w:tcPr>
          <w:p w14:paraId="757FE4D2"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Numerology </w:t>
            </w:r>
          </w:p>
        </w:tc>
        <w:tc>
          <w:tcPr>
            <w:tcW w:w="2337" w:type="dxa"/>
          </w:tcPr>
          <w:p w14:paraId="467A47EC" w14:textId="77777777" w:rsidR="005D37B5" w:rsidRPr="000A3D20" w:rsidRDefault="005D37B5" w:rsidP="00700388">
            <w:pPr>
              <w:spacing w:before="120" w:after="120"/>
              <w:rPr>
                <w:color w:val="000000" w:themeColor="text1"/>
                <w:lang w:val="en-US"/>
              </w:rPr>
            </w:pPr>
            <w:r w:rsidRPr="000A3D20">
              <w:rPr>
                <w:color w:val="000000" w:themeColor="text1"/>
                <w:lang w:val="en-US"/>
              </w:rPr>
              <w:t>30 kHz</w:t>
            </w:r>
          </w:p>
        </w:tc>
        <w:tc>
          <w:tcPr>
            <w:tcW w:w="2338" w:type="dxa"/>
            <w:shd w:val="clear" w:color="auto" w:fill="00B0F0"/>
          </w:tcPr>
          <w:p w14:paraId="5C25F77C" w14:textId="77777777" w:rsidR="005D37B5" w:rsidRPr="000A3D20" w:rsidRDefault="005D37B5" w:rsidP="00700388">
            <w:pPr>
              <w:spacing w:before="120" w:after="120"/>
              <w:rPr>
                <w:color w:val="000000" w:themeColor="text1"/>
                <w:lang w:val="en-US"/>
              </w:rPr>
            </w:pPr>
            <w:r w:rsidRPr="000A3D20">
              <w:rPr>
                <w:b/>
                <w:bCs/>
                <w:color w:val="000000" w:themeColor="text1"/>
                <w:lang w:val="en-US"/>
              </w:rPr>
              <w:t>Doppler</w:t>
            </w:r>
          </w:p>
        </w:tc>
        <w:tc>
          <w:tcPr>
            <w:tcW w:w="2338" w:type="dxa"/>
          </w:tcPr>
          <w:p w14:paraId="37942637" w14:textId="77777777" w:rsidR="005D37B5" w:rsidRPr="000A3D20" w:rsidRDefault="005D37B5" w:rsidP="00700388">
            <w:pPr>
              <w:spacing w:before="120" w:after="120"/>
              <w:rPr>
                <w:color w:val="000000" w:themeColor="text1"/>
                <w:lang w:val="en-US"/>
              </w:rPr>
            </w:pPr>
            <w:r w:rsidRPr="000A3D20">
              <w:rPr>
                <w:color w:val="000000" w:themeColor="text1"/>
                <w:lang w:val="en-US"/>
              </w:rPr>
              <w:t>3 kmph</w:t>
            </w:r>
          </w:p>
        </w:tc>
      </w:tr>
      <w:tr w:rsidR="005D37B5" w:rsidRPr="007421AB" w14:paraId="019031BD" w14:textId="77777777" w:rsidTr="00700388">
        <w:tc>
          <w:tcPr>
            <w:tcW w:w="2337" w:type="dxa"/>
            <w:shd w:val="clear" w:color="auto" w:fill="00B0F0"/>
          </w:tcPr>
          <w:p w14:paraId="6FF8C276"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BS antenna </w:t>
            </w:r>
            <w:r w:rsidRPr="000A3D20">
              <w:rPr>
                <w:b/>
                <w:bCs/>
                <w:color w:val="000000" w:themeColor="text1"/>
                <w:lang w:val="en-US"/>
              </w:rPr>
              <w:t>(M, N, P, Mg, Ng, Mp, Np)</w:t>
            </w:r>
          </w:p>
        </w:tc>
        <w:tc>
          <w:tcPr>
            <w:tcW w:w="2337" w:type="dxa"/>
          </w:tcPr>
          <w:p w14:paraId="35490B19" w14:textId="77777777" w:rsidR="005D37B5" w:rsidRPr="000A3D20" w:rsidRDefault="005D37B5" w:rsidP="00700388">
            <w:pPr>
              <w:spacing w:before="120" w:after="120"/>
              <w:rPr>
                <w:color w:val="000000" w:themeColor="text1"/>
                <w:lang w:val="en-US"/>
              </w:rPr>
            </w:pPr>
            <w:r w:rsidRPr="000A3D20">
              <w:rPr>
                <w:color w:val="000000" w:themeColor="text1"/>
                <w:lang w:val="en-US"/>
              </w:rPr>
              <w:t>(M, N, P, Mg, Ng; Mp, Np) = (8,8,2,1,1;4,8). downtilt 12 degrees</w:t>
            </w:r>
          </w:p>
        </w:tc>
        <w:tc>
          <w:tcPr>
            <w:tcW w:w="2338" w:type="dxa"/>
            <w:shd w:val="clear" w:color="auto" w:fill="00B0F0"/>
          </w:tcPr>
          <w:p w14:paraId="4E3B9D04" w14:textId="77777777" w:rsidR="005D37B5" w:rsidRPr="000A3D20" w:rsidRDefault="005D37B5" w:rsidP="00700388">
            <w:pPr>
              <w:spacing w:before="120" w:after="120"/>
              <w:rPr>
                <w:color w:val="000000" w:themeColor="text1"/>
                <w:lang w:val="en-US"/>
              </w:rPr>
            </w:pPr>
            <w:r w:rsidRPr="000A3D20">
              <w:rPr>
                <w:b/>
                <w:bCs/>
                <w:color w:val="000000" w:themeColor="text1"/>
                <w:lang w:val="en-US"/>
              </w:rPr>
              <w:t>TDD config</w:t>
            </w:r>
          </w:p>
        </w:tc>
        <w:tc>
          <w:tcPr>
            <w:tcW w:w="2338" w:type="dxa"/>
          </w:tcPr>
          <w:p w14:paraId="6003819C" w14:textId="77777777" w:rsidR="005D37B5" w:rsidRPr="000A3D20" w:rsidRDefault="005D37B5" w:rsidP="00700388">
            <w:pPr>
              <w:spacing w:before="120" w:after="120"/>
              <w:rPr>
                <w:color w:val="000000" w:themeColor="text1"/>
                <w:lang w:val="en-US"/>
              </w:rPr>
            </w:pPr>
            <w:r w:rsidRPr="000A3D20">
              <w:rPr>
                <w:color w:val="000000" w:themeColor="text1"/>
                <w:lang w:val="en-US"/>
              </w:rPr>
              <w:t>DDDSU, S = 10D2F2U</w:t>
            </w:r>
          </w:p>
        </w:tc>
      </w:tr>
      <w:tr w:rsidR="005D37B5" w:rsidRPr="007421AB" w14:paraId="4A8C5C5A" w14:textId="77777777" w:rsidTr="00700388">
        <w:tc>
          <w:tcPr>
            <w:tcW w:w="2337" w:type="dxa"/>
            <w:shd w:val="clear" w:color="auto" w:fill="00B0F0"/>
          </w:tcPr>
          <w:p w14:paraId="13D0E100" w14:textId="77777777" w:rsidR="005D37B5" w:rsidRPr="000A3D20" w:rsidRDefault="005D37B5" w:rsidP="00700388">
            <w:pPr>
              <w:spacing w:before="120" w:after="120"/>
              <w:rPr>
                <w:color w:val="000000" w:themeColor="text1"/>
                <w:lang w:val="en-US"/>
              </w:rPr>
            </w:pPr>
            <w:r w:rsidRPr="000A3D20">
              <w:rPr>
                <w:color w:val="000000" w:themeColor="text1"/>
                <w:lang w:val="en-US"/>
              </w:rPr>
              <w:t>MCS</w:t>
            </w:r>
          </w:p>
        </w:tc>
        <w:tc>
          <w:tcPr>
            <w:tcW w:w="2337" w:type="dxa"/>
          </w:tcPr>
          <w:p w14:paraId="4F547F76" w14:textId="77777777" w:rsidR="005D37B5" w:rsidRPr="000A3D20" w:rsidRDefault="005D37B5" w:rsidP="00700388">
            <w:pPr>
              <w:spacing w:before="120" w:after="120"/>
              <w:rPr>
                <w:color w:val="000000" w:themeColor="text1"/>
                <w:lang w:val="en-US"/>
              </w:rPr>
            </w:pPr>
            <w:r w:rsidRPr="000A3D20">
              <w:rPr>
                <w:color w:val="000000" w:themeColor="text1"/>
                <w:lang w:val="en-US"/>
              </w:rPr>
              <w:t>256 QAM</w:t>
            </w:r>
          </w:p>
        </w:tc>
        <w:tc>
          <w:tcPr>
            <w:tcW w:w="2338" w:type="dxa"/>
            <w:shd w:val="clear" w:color="auto" w:fill="00B0F0"/>
          </w:tcPr>
          <w:p w14:paraId="77AABBA0" w14:textId="77777777" w:rsidR="005D37B5" w:rsidRPr="000A3D20" w:rsidRDefault="005D37B5" w:rsidP="00700388">
            <w:pPr>
              <w:spacing w:before="120" w:after="120"/>
              <w:rPr>
                <w:color w:val="000000" w:themeColor="text1"/>
                <w:lang w:val="en-US"/>
              </w:rPr>
            </w:pPr>
            <w:r w:rsidRPr="000A3D20">
              <w:rPr>
                <w:b/>
                <w:bCs/>
                <w:color w:val="000000" w:themeColor="text1"/>
                <w:lang w:val="en-US"/>
              </w:rPr>
              <w:t>Scheduler</w:t>
            </w:r>
          </w:p>
        </w:tc>
        <w:tc>
          <w:tcPr>
            <w:tcW w:w="2338" w:type="dxa"/>
          </w:tcPr>
          <w:p w14:paraId="6BECE4E7" w14:textId="77777777" w:rsidR="005D37B5" w:rsidRPr="000A3D20" w:rsidRDefault="005D37B5" w:rsidP="00700388">
            <w:pPr>
              <w:spacing w:before="120" w:after="120" w:line="259" w:lineRule="auto"/>
              <w:rPr>
                <w:color w:val="000000" w:themeColor="text1"/>
                <w:lang w:val="en-US"/>
              </w:rPr>
            </w:pPr>
            <w:r w:rsidRPr="000A3D20">
              <w:rPr>
                <w:color w:val="000000" w:themeColor="text1"/>
                <w:lang w:val="en-US"/>
              </w:rPr>
              <w:t>UL MU-MIMO Pfair Scheduler</w:t>
            </w:r>
          </w:p>
          <w:p w14:paraId="7A1674D1" w14:textId="77777777" w:rsidR="005D37B5" w:rsidRPr="000A3D20" w:rsidRDefault="005D37B5" w:rsidP="00700388">
            <w:pPr>
              <w:spacing w:before="120" w:after="120"/>
              <w:rPr>
                <w:color w:val="000000" w:themeColor="text1"/>
                <w:lang w:val="en-US"/>
              </w:rPr>
            </w:pPr>
            <w:r w:rsidRPr="000A3D20">
              <w:rPr>
                <w:color w:val="000000" w:themeColor="text1"/>
                <w:lang w:val="en-US"/>
              </w:rPr>
              <w:t>Baseline: RBG size 272RBs</w:t>
            </w:r>
            <w:r w:rsidRPr="000A3D20">
              <w:rPr>
                <w:color w:val="000000" w:themeColor="text1"/>
                <w:lang w:val="en-US"/>
              </w:rPr>
              <w:br/>
              <w:t>FUS: RBG size 1RB (per OLPC)</w:t>
            </w:r>
          </w:p>
        </w:tc>
      </w:tr>
      <w:tr w:rsidR="005D37B5" w:rsidRPr="007421AB" w14:paraId="70CA7D1B" w14:textId="77777777" w:rsidTr="00700388">
        <w:tc>
          <w:tcPr>
            <w:tcW w:w="2337" w:type="dxa"/>
            <w:shd w:val="clear" w:color="auto" w:fill="00B0F0"/>
          </w:tcPr>
          <w:p w14:paraId="05BFCE3A"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CDRX </w:t>
            </w:r>
          </w:p>
        </w:tc>
        <w:tc>
          <w:tcPr>
            <w:tcW w:w="2337" w:type="dxa"/>
          </w:tcPr>
          <w:p w14:paraId="2A573F45"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Disabled </w:t>
            </w:r>
          </w:p>
        </w:tc>
        <w:tc>
          <w:tcPr>
            <w:tcW w:w="2338" w:type="dxa"/>
            <w:shd w:val="clear" w:color="auto" w:fill="00B0F0"/>
          </w:tcPr>
          <w:p w14:paraId="7022F662" w14:textId="77777777" w:rsidR="005D37B5" w:rsidRPr="000A3D20" w:rsidRDefault="005D37B5" w:rsidP="00700388">
            <w:pPr>
              <w:spacing w:before="120" w:after="120"/>
              <w:rPr>
                <w:b/>
                <w:bCs/>
                <w:color w:val="000000" w:themeColor="text1"/>
                <w:lang w:val="en-US"/>
              </w:rPr>
            </w:pPr>
          </w:p>
        </w:tc>
        <w:tc>
          <w:tcPr>
            <w:tcW w:w="2338" w:type="dxa"/>
          </w:tcPr>
          <w:p w14:paraId="0852EFE9" w14:textId="77777777" w:rsidR="005D37B5" w:rsidRPr="000A3D20" w:rsidRDefault="005D37B5" w:rsidP="00700388">
            <w:pPr>
              <w:spacing w:before="120" w:after="120"/>
              <w:rPr>
                <w:color w:val="000000" w:themeColor="text1"/>
                <w:lang w:val="en-US"/>
              </w:rPr>
            </w:pPr>
          </w:p>
        </w:tc>
      </w:tr>
    </w:tbl>
    <w:p w14:paraId="232E6F3E" w14:textId="77777777" w:rsidR="005D37B5" w:rsidRPr="000A3D20" w:rsidRDefault="005D37B5" w:rsidP="005D37B5">
      <w:pPr>
        <w:spacing w:before="120" w:after="120"/>
        <w:rPr>
          <w:color w:val="000000" w:themeColor="text1"/>
          <w:lang w:val="en-US"/>
        </w:rPr>
      </w:pPr>
    </w:p>
    <w:p w14:paraId="476E6FDF" w14:textId="77777777" w:rsidR="005D37B5" w:rsidRPr="000A3D20" w:rsidRDefault="005D37B5" w:rsidP="005D37B5">
      <w:pPr>
        <w:spacing w:before="120" w:after="120"/>
        <w:rPr>
          <w:color w:val="000000" w:themeColor="text1"/>
          <w:lang w:val="en-US"/>
        </w:rPr>
      </w:pPr>
    </w:p>
    <w:p w14:paraId="72C68963"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In the baseline scheme the gNB allocates a fixed number of RBs based on the UL transmission bandwidth to transmit the UL flow. Having the gNB allocate a reduced number of RBs in the UL may provide power saving gains however this would require the gNB to know the link conditions and the size of the post packet which may depend on application and may not be readily available in all scenarios. In the enhanced scheme, the # of RBS utilized to transmit the UL pose/control is reduced to transmit the payload with no padding. </w:t>
      </w:r>
    </w:p>
    <w:p w14:paraId="751A8115" w14:textId="7A9CE0D4" w:rsidR="005D37B5" w:rsidRPr="0049042D" w:rsidRDefault="005D37B5" w:rsidP="005D37B5">
      <w:pPr>
        <w:spacing w:before="120" w:after="120"/>
        <w:rPr>
          <w:color w:val="000000" w:themeColor="text1"/>
          <w:lang w:val="en-US"/>
        </w:rPr>
      </w:pPr>
      <w:r w:rsidRPr="000A3D20">
        <w:rPr>
          <w:color w:val="000000" w:themeColor="text1"/>
          <w:lang w:val="en-US"/>
        </w:rPr>
        <w:t xml:space="preserve">The capacity for the baseline scheme is ~4 UEs/cell assuming the wideband MU-MIMO precoding and 95% reliability. For this capacity, the power consumption for UEs satisfying the reliability requirement is shown in </w:t>
      </w:r>
      <w:r w:rsidR="00996B3C">
        <w:rPr>
          <w:color w:val="000000" w:themeColor="text1"/>
          <w:lang w:val="en-US"/>
        </w:rPr>
        <w:fldChar w:fldCharType="begin"/>
      </w:r>
      <w:r w:rsidR="00996B3C">
        <w:rPr>
          <w:color w:val="000000" w:themeColor="text1"/>
          <w:lang w:val="en-US"/>
        </w:rPr>
        <w:instrText xml:space="preserve"> REF _Ref115163855 \h </w:instrText>
      </w:r>
      <w:r w:rsidR="00996B3C">
        <w:rPr>
          <w:color w:val="000000" w:themeColor="text1"/>
          <w:lang w:val="en-US"/>
        </w:rPr>
      </w:r>
      <w:r w:rsidR="00996B3C">
        <w:rPr>
          <w:color w:val="000000" w:themeColor="text1"/>
          <w:lang w:val="en-US"/>
        </w:rPr>
        <w:fldChar w:fldCharType="separate"/>
      </w:r>
      <w:r w:rsidR="00E9349D" w:rsidRPr="000A3D20">
        <w:rPr>
          <w:color w:val="000000" w:themeColor="text1"/>
        </w:rPr>
        <w:t xml:space="preserve">Figure </w:t>
      </w:r>
      <w:r w:rsidR="00E9349D">
        <w:rPr>
          <w:rFonts w:hint="eastAsia"/>
          <w:noProof/>
          <w:color w:val="000000" w:themeColor="text1"/>
        </w:rPr>
        <w:t>20</w:t>
      </w:r>
      <w:r w:rsidR="00996B3C">
        <w:rPr>
          <w:color w:val="000000" w:themeColor="text1"/>
          <w:lang w:val="en-US"/>
        </w:rPr>
        <w:fldChar w:fldCharType="end"/>
      </w:r>
      <w:r w:rsidR="00996B3C">
        <w:rPr>
          <w:color w:val="000000" w:themeColor="text1"/>
          <w:lang w:val="en-US"/>
        </w:rPr>
        <w:t xml:space="preserve"> </w:t>
      </w:r>
      <w:r w:rsidRPr="0049042D">
        <w:rPr>
          <w:color w:val="000000" w:themeColor="text1"/>
          <w:lang w:val="en-US"/>
        </w:rPr>
        <w:t>for the baseline and enhancement scheme.</w:t>
      </w:r>
    </w:p>
    <w:p w14:paraId="14D6F619" w14:textId="77777777" w:rsidR="005D37B5" w:rsidRPr="0049042D" w:rsidRDefault="005D37B5" w:rsidP="005D37B5">
      <w:pPr>
        <w:spacing w:before="120" w:after="120"/>
        <w:rPr>
          <w:b/>
          <w:bCs/>
          <w:color w:val="000000" w:themeColor="text1"/>
          <w:lang w:val="en-US"/>
        </w:rPr>
      </w:pPr>
    </w:p>
    <w:p w14:paraId="15ABE40B" w14:textId="5BC1E9DE" w:rsidR="005D37B5" w:rsidRPr="000A3D20" w:rsidRDefault="00547BF0" w:rsidP="005D37B5">
      <w:pPr>
        <w:spacing w:before="120" w:after="120"/>
        <w:jc w:val="center"/>
        <w:rPr>
          <w:color w:val="000000" w:themeColor="text1"/>
          <w:lang w:val="en-US"/>
        </w:rPr>
      </w:pPr>
      <w:r>
        <w:rPr>
          <w:noProof/>
        </w:rPr>
        <w:drawing>
          <wp:inline distT="0" distB="0" distL="0" distR="0" wp14:anchorId="3935D339" wp14:editId="1E5DD9A5">
            <wp:extent cx="5160610" cy="3672230"/>
            <wp:effectExtent l="0" t="0" r="2540" b="4445"/>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4"/>
                    <a:stretch>
                      <a:fillRect/>
                    </a:stretch>
                  </pic:blipFill>
                  <pic:spPr>
                    <a:xfrm>
                      <a:off x="0" y="0"/>
                      <a:ext cx="5163361" cy="3674188"/>
                    </a:xfrm>
                    <a:prstGeom prst="rect">
                      <a:avLst/>
                    </a:prstGeom>
                  </pic:spPr>
                </pic:pic>
              </a:graphicData>
            </a:graphic>
          </wp:inline>
        </w:drawing>
      </w:r>
    </w:p>
    <w:p w14:paraId="7E582DFE" w14:textId="35BF1AFA" w:rsidR="005D37B5" w:rsidRPr="007421AB" w:rsidRDefault="004B4381" w:rsidP="005D37B5">
      <w:pPr>
        <w:pStyle w:val="Caption"/>
        <w:keepNext/>
        <w:jc w:val="center"/>
        <w:rPr>
          <w:rFonts w:hint="eastAsia"/>
          <w:b w:val="0"/>
          <w:bCs w:val="0"/>
          <w:i/>
          <w:iCs/>
          <w:color w:val="000000" w:themeColor="text1"/>
        </w:rPr>
      </w:pPr>
      <w:bookmarkStart w:id="434" w:name="_Ref115163855"/>
      <w:r w:rsidRPr="000A3D20">
        <w:rPr>
          <w:color w:val="000000" w:themeColor="text1"/>
        </w:rPr>
        <w:t xml:space="preserve">Figure </w:t>
      </w:r>
      <w:r w:rsidRPr="000A3D20">
        <w:rPr>
          <w:b w:val="0"/>
          <w:bCs w:val="0"/>
          <w:color w:val="000000" w:themeColor="text1"/>
        </w:rPr>
        <w:fldChar w:fldCharType="begin"/>
      </w:r>
      <w:r w:rsidRPr="000A3D20">
        <w:rPr>
          <w:color w:val="000000" w:themeColor="text1"/>
        </w:rPr>
        <w:instrText xml:space="preserve"> SEQ Figure \* ARABIC </w:instrText>
      </w:r>
      <w:r w:rsidRPr="000A3D20">
        <w:rPr>
          <w:b w:val="0"/>
          <w:bCs w:val="0"/>
          <w:color w:val="000000" w:themeColor="text1"/>
        </w:rPr>
        <w:fldChar w:fldCharType="separate"/>
      </w:r>
      <w:r w:rsidR="00E9349D">
        <w:rPr>
          <w:rFonts w:hint="eastAsia"/>
          <w:noProof/>
          <w:color w:val="000000" w:themeColor="text1"/>
        </w:rPr>
        <w:t>20</w:t>
      </w:r>
      <w:r w:rsidRPr="000A3D20">
        <w:rPr>
          <w:b w:val="0"/>
          <w:bCs w:val="0"/>
          <w:color w:val="000000" w:themeColor="text1"/>
        </w:rPr>
        <w:fldChar w:fldCharType="end"/>
      </w:r>
      <w:bookmarkEnd w:id="434"/>
      <w:r w:rsidR="005D37B5" w:rsidRPr="007421AB">
        <w:rPr>
          <w:color w:val="000000" w:themeColor="text1"/>
        </w:rPr>
        <w:t xml:space="preserve">: CDF of power consumption for UEs meeting the capacity for baseline wideband fixed RB scheme and enhanced scheme with partial uplink transmission </w:t>
      </w:r>
    </w:p>
    <w:p w14:paraId="17E96BBA" w14:textId="77777777" w:rsidR="005D37B5" w:rsidRPr="000A3D20" w:rsidRDefault="005D37B5" w:rsidP="005D37B5">
      <w:pPr>
        <w:spacing w:before="120" w:after="120"/>
        <w:rPr>
          <w:color w:val="000000" w:themeColor="text1"/>
          <w:lang w:val="en-US"/>
        </w:rPr>
      </w:pPr>
    </w:p>
    <w:p w14:paraId="70D67B2F" w14:textId="325F978A" w:rsidR="005D37B5" w:rsidRDefault="00991E93" w:rsidP="005D37B5">
      <w:pPr>
        <w:spacing w:before="120" w:after="120"/>
        <w:rPr>
          <w:color w:val="000000" w:themeColor="text1"/>
          <w:lang w:val="en-US"/>
        </w:rPr>
      </w:pPr>
      <w:r>
        <w:rPr>
          <w:color w:val="000000" w:themeColor="text1"/>
          <w:lang w:val="en-US"/>
        </w:rPr>
        <w:t xml:space="preserve">Table 9 presents the power saving gains for Partial uplink transmission compared to the baseline scheme. </w:t>
      </w:r>
      <w:r w:rsidR="005D37B5" w:rsidRPr="000A3D20">
        <w:rPr>
          <w:color w:val="000000" w:themeColor="text1"/>
          <w:lang w:val="en-US"/>
        </w:rPr>
        <w:t>At the 50%-ile, a ~19% decrease in power consumption with transmission over partial UL grant compared to a transmission over fixed RB allocation. This is assuming the same capacity for both schemes. Therefore, the gains in power savings comes at no cost of reduction in capacity. On the contrary, given that fewer resources are utilized (just enough to transmit the payload) interference is reduced and therefore capacity should increase. Moreover, if the gNB is able to utilize the skipped resources for other UEs transmissions, the capacity with enhanced scheme is expected to increase as well.</w:t>
      </w:r>
    </w:p>
    <w:p w14:paraId="023A96C6" w14:textId="2B25937E" w:rsidR="00991E93" w:rsidRDefault="00991E93" w:rsidP="0049042D">
      <w:pPr>
        <w:pStyle w:val="Caption"/>
        <w:keepNext/>
        <w:ind w:left="1440"/>
        <w:rPr>
          <w:rFonts w:hint="eastAsia"/>
        </w:rPr>
      </w:pPr>
      <w:r>
        <w:t xml:space="preserve">Table </w:t>
      </w:r>
      <w:r>
        <w:fldChar w:fldCharType="begin"/>
      </w:r>
      <w:r>
        <w:instrText>SEQ Table \* ARABIC</w:instrText>
      </w:r>
      <w:r>
        <w:fldChar w:fldCharType="separate"/>
      </w:r>
      <w:r w:rsidR="00E9349D">
        <w:rPr>
          <w:rFonts w:hint="eastAsia"/>
          <w:noProof/>
        </w:rPr>
        <w:t>10</w:t>
      </w:r>
      <w:r>
        <w:fldChar w:fldCharType="end"/>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3F5489" w:rsidRPr="00BB4DB4" w14:paraId="24AE8BD7" w14:textId="77777777" w:rsidTr="003A5FBC">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40D2B7" w14:textId="77777777" w:rsidR="003F5489" w:rsidRPr="00BB4DB4" w:rsidRDefault="003F5489" w:rsidP="003A5FBC">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E07258" w14:textId="2C1C8985" w:rsidR="003F5489" w:rsidRPr="00BB4DB4" w:rsidRDefault="003F5489" w:rsidP="003A5FBC">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8F9F31" w14:textId="377D4045" w:rsidR="003F5489" w:rsidRDefault="003F5489" w:rsidP="003A5FBC">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02DAF325" w14:textId="77777777" w:rsidR="003F5489" w:rsidRPr="00BB4DB4" w:rsidRDefault="003F5489" w:rsidP="003A5FBC">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3F5489" w:rsidRPr="00BB4DB4" w14:paraId="7A13576B" w14:textId="77777777" w:rsidTr="003A5FBC">
        <w:tc>
          <w:tcPr>
            <w:tcW w:w="0" w:type="auto"/>
            <w:vMerge/>
            <w:tcBorders>
              <w:top w:val="single" w:sz="8" w:space="0" w:color="auto"/>
              <w:left w:val="single" w:sz="8" w:space="0" w:color="auto"/>
              <w:bottom w:val="single" w:sz="8" w:space="0" w:color="auto"/>
              <w:right w:val="single" w:sz="8" w:space="0" w:color="auto"/>
            </w:tcBorders>
            <w:vAlign w:val="center"/>
            <w:hideMark/>
          </w:tcPr>
          <w:p w14:paraId="57376FD4" w14:textId="77777777" w:rsidR="003F5489" w:rsidRPr="00BB4DB4" w:rsidRDefault="003F5489" w:rsidP="003A5FBC">
            <w:pPr>
              <w:rPr>
                <w:rFonts w:ascii="Times New Roman" w:eastAsia="SimSun" w:hAnsi="Times New Roma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4C9F5C1" w14:textId="77777777" w:rsidR="003F5489" w:rsidRPr="00BB4DB4" w:rsidRDefault="003F5489" w:rsidP="003A5FBC">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52E5A981" w14:textId="7F2ADD5C" w:rsidR="003F5489" w:rsidRPr="00BB4DB4" w:rsidRDefault="003F5489" w:rsidP="003A5FBC">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4FA4A323" w14:textId="77777777" w:rsidR="003F5489" w:rsidRPr="00BB4DB4" w:rsidRDefault="003F5489" w:rsidP="003A5FBC">
            <w:pPr>
              <w:rPr>
                <w:rFonts w:ascii="Times New Roman" w:eastAsia="SimSun" w:hAnsi="Times New Roman"/>
              </w:rPr>
            </w:pPr>
          </w:p>
        </w:tc>
      </w:tr>
      <w:tr w:rsidR="00991E93" w:rsidRPr="00BB4DB4" w14:paraId="69E6B5E2" w14:textId="77777777" w:rsidTr="003A5FBC">
        <w:tc>
          <w:tcPr>
            <w:tcW w:w="0" w:type="auto"/>
            <w:vMerge/>
            <w:tcBorders>
              <w:top w:val="single" w:sz="8" w:space="0" w:color="auto"/>
              <w:left w:val="single" w:sz="8" w:space="0" w:color="auto"/>
              <w:bottom w:val="single" w:sz="8" w:space="0" w:color="auto"/>
              <w:right w:val="single" w:sz="8" w:space="0" w:color="auto"/>
            </w:tcBorders>
            <w:vAlign w:val="center"/>
            <w:hideMark/>
          </w:tcPr>
          <w:p w14:paraId="530D9EAD" w14:textId="77777777" w:rsidR="00991E93" w:rsidRPr="00BB4DB4" w:rsidRDefault="00991E93" w:rsidP="00991E93">
            <w:pPr>
              <w:rPr>
                <w:rFonts w:ascii="Times New Roman" w:eastAsia="SimSun" w:hAnsi="Times New Roma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C8D47F6" w14:textId="77777777" w:rsidR="00991E93" w:rsidRPr="00BB4DB4" w:rsidRDefault="00991E93" w:rsidP="00991E93">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E7E88" w14:textId="434AA134" w:rsidR="00991E93" w:rsidRPr="00BB4DB4" w:rsidRDefault="00991E93" w:rsidP="00991E93">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92343" w14:textId="324CCBDA" w:rsidR="00991E93" w:rsidRPr="00BB4DB4" w:rsidRDefault="00991E93" w:rsidP="00991E93">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6AA4D8" w14:textId="5DAB1DC0"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4742D4B3" w14:textId="77777777" w:rsidR="00991E93" w:rsidRPr="00BB4DB4" w:rsidRDefault="00991E93" w:rsidP="00991E93">
            <w:pPr>
              <w:rPr>
                <w:rFonts w:ascii="Times New Roman" w:eastAsia="SimSun" w:hAnsi="Times New Roman"/>
              </w:rPr>
            </w:pPr>
          </w:p>
        </w:tc>
      </w:tr>
      <w:tr w:rsidR="00991E93" w:rsidRPr="00BB4DB4" w14:paraId="5FDD8368" w14:textId="77777777" w:rsidTr="000A3D20">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C9DA8" w14:textId="66B75400"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907DA"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F1D86"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AC63BC"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B1D21" w14:textId="443C62A9"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196250" w14:textId="682F4EC9"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991E93" w:rsidRPr="00BB4DB4" w14:paraId="6B91915C" w14:textId="77777777" w:rsidTr="000A3D20">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071FA5" w14:textId="77777777"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5E83D" w14:textId="0CDEE135"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B4A32" w14:textId="09F0822E"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A386F" w14:textId="36C46BC3"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F3ACBF" w14:textId="1FE24C32"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3724F4" w14:textId="4E36C383"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69F3236C" w14:textId="77777777" w:rsidR="00C00EBC" w:rsidRPr="000A3D20" w:rsidRDefault="00C00EBC" w:rsidP="005D37B5">
      <w:pPr>
        <w:spacing w:before="120" w:after="120"/>
        <w:rPr>
          <w:color w:val="000000" w:themeColor="text1"/>
          <w:lang w:val="en-US"/>
        </w:rPr>
      </w:pPr>
    </w:p>
    <w:p w14:paraId="6F40B840" w14:textId="20B90D76" w:rsidR="005D37B5" w:rsidRDefault="0016320A" w:rsidP="005D37B5">
      <w:pPr>
        <w:spacing w:before="120" w:after="120"/>
        <w:rPr>
          <w:b/>
          <w:bCs/>
          <w:i/>
          <w:iCs/>
          <w:color w:val="000000" w:themeColor="text1"/>
          <w:lang w:val="en-US"/>
        </w:rPr>
      </w:pPr>
      <w:bookmarkStart w:id="435" w:name="o22"/>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E9349D">
        <w:rPr>
          <w:b/>
          <w:bCs/>
          <w:i/>
          <w:iCs/>
          <w:noProof/>
          <w:lang w:val="en-US"/>
        </w:rPr>
        <w:t>22</w:t>
      </w:r>
      <w:r w:rsidRPr="0016320A">
        <w:rPr>
          <w:b/>
          <w:bCs/>
          <w:i/>
          <w:iCs/>
          <w:lang w:val="en-US"/>
        </w:rPr>
        <w:fldChar w:fldCharType="end"/>
      </w:r>
      <w:r w:rsidR="005D37B5" w:rsidRPr="0016320A">
        <w:rPr>
          <w:b/>
          <w:bCs/>
          <w:i/>
          <w:iCs/>
          <w:color w:val="000000" w:themeColor="text1"/>
          <w:lang w:val="en-US"/>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bookmarkEnd w:id="435"/>
    <w:p w14:paraId="1CA35A8A" w14:textId="278D1C19" w:rsidR="00CD06D5" w:rsidRDefault="005D37B5" w:rsidP="005D37B5">
      <w:pPr>
        <w:spacing w:before="120" w:after="120"/>
        <w:rPr>
          <w:color w:val="000000" w:themeColor="text1"/>
          <w:lang w:val="en-US"/>
        </w:rPr>
      </w:pPr>
      <w:r w:rsidRPr="000A3D20">
        <w:rPr>
          <w:color w:val="000000" w:themeColor="text1"/>
          <w:lang w:val="en-US"/>
        </w:rPr>
        <w:t xml:space="preserve">While the proposal focused on CG grant, it is worth mentioning that the PUSCH partial skipping is also useful for DG allocation as the gNB may over allocate with DG in anticipation of additional UL data. </w:t>
      </w:r>
    </w:p>
    <w:p w14:paraId="35B90EA6" w14:textId="700BCAF0" w:rsidR="005D37B5" w:rsidRPr="00640C61" w:rsidRDefault="00AD3404" w:rsidP="005D37B5">
      <w:pPr>
        <w:spacing w:before="120" w:after="120"/>
        <w:rPr>
          <w:color w:val="000000" w:themeColor="text1"/>
          <w:lang w:val="en-US"/>
        </w:rPr>
      </w:pPr>
      <w:r w:rsidRPr="00640C61">
        <w:rPr>
          <w:color w:val="000000" w:themeColor="text1"/>
          <w:lang w:val="en-US"/>
        </w:rPr>
        <w:t>It is worth noting that t</w:t>
      </w:r>
      <w:r w:rsidR="00CD06D5" w:rsidRPr="00640C61">
        <w:rPr>
          <w:color w:val="000000" w:themeColor="text1"/>
          <w:lang w:val="en-US"/>
        </w:rPr>
        <w:t xml:space="preserve">he gains from partial uplink skipping depend on the oversized allocation that gNB allocates. </w:t>
      </w:r>
      <w:r w:rsidR="00423F66" w:rsidRPr="00640C61">
        <w:rPr>
          <w:color w:val="000000" w:themeColor="text1"/>
          <w:lang w:val="en-US"/>
        </w:rPr>
        <w:t xml:space="preserve">For the AR use case with higher data rates in the UL, the UE may require larger bandwidths to transmit the packets as such the gains from partial uplink skipping are expected to be less. </w:t>
      </w:r>
      <w:r w:rsidR="00CD06D5" w:rsidRPr="00640C61">
        <w:rPr>
          <w:color w:val="000000" w:themeColor="text1"/>
          <w:lang w:val="en-US"/>
        </w:rPr>
        <w:t xml:space="preserve">While the gNB can allocate optimized </w:t>
      </w:r>
      <w:r w:rsidRPr="00640C61">
        <w:rPr>
          <w:color w:val="000000" w:themeColor="text1"/>
          <w:lang w:val="en-US"/>
        </w:rPr>
        <w:t xml:space="preserve">sized </w:t>
      </w:r>
      <w:r w:rsidR="00CD06D5" w:rsidRPr="00640C61">
        <w:rPr>
          <w:color w:val="000000" w:themeColor="text1"/>
          <w:lang w:val="en-US"/>
        </w:rPr>
        <w:t>grants that usually requires the gNB to know the UE buffer size which requires the UE to transmit an SR and then BSR which incurs latency. Even with</w:t>
      </w:r>
      <w:r w:rsidR="001F4E36" w:rsidRPr="00640C61">
        <w:rPr>
          <w:color w:val="000000" w:themeColor="text1"/>
          <w:lang w:val="en-US"/>
        </w:rPr>
        <w:t xml:space="preserve"> dynamic grants</w:t>
      </w:r>
      <w:r w:rsidR="00CD06D5" w:rsidRPr="00640C61">
        <w:rPr>
          <w:color w:val="000000" w:themeColor="text1"/>
          <w:lang w:val="en-US"/>
        </w:rPr>
        <w:t xml:space="preserve">, over allocation can be an issue for XR because XR tend to have large </w:t>
      </w:r>
      <w:r w:rsidRPr="00640C61">
        <w:rPr>
          <w:color w:val="000000" w:themeColor="text1"/>
          <w:lang w:val="en-US"/>
        </w:rPr>
        <w:t xml:space="preserve">bursts and there </w:t>
      </w:r>
      <w:r w:rsidR="006E3C73" w:rsidRPr="00640C61">
        <w:rPr>
          <w:color w:val="000000" w:themeColor="text1"/>
          <w:lang w:val="en-US"/>
        </w:rPr>
        <w:t>can</w:t>
      </w:r>
      <w:r w:rsidR="006D31A5" w:rsidRPr="00640C61">
        <w:rPr>
          <w:color w:val="000000" w:themeColor="text1"/>
          <w:lang w:val="en-US"/>
        </w:rPr>
        <w:t xml:space="preserve"> be a huge range associated with a single BSR code point (e.g. the maximum range is ~7 or 8 MB)</w:t>
      </w:r>
      <w:r w:rsidR="00423F66" w:rsidRPr="00640C61">
        <w:rPr>
          <w:color w:val="000000" w:themeColor="text1"/>
          <w:lang w:val="en-US"/>
        </w:rPr>
        <w:t xml:space="preserve">. </w:t>
      </w:r>
    </w:p>
    <w:p w14:paraId="1773C163" w14:textId="0403C28C" w:rsidR="005D37B5" w:rsidRPr="0016320A" w:rsidRDefault="0016320A" w:rsidP="005D37B5">
      <w:pPr>
        <w:spacing w:before="120" w:after="120"/>
        <w:rPr>
          <w:b/>
          <w:bCs/>
          <w:i/>
          <w:iCs/>
          <w:color w:val="000000" w:themeColor="text1"/>
          <w:lang w:val="en-US"/>
        </w:rPr>
      </w:pPr>
      <w:bookmarkStart w:id="436" w:name="o23"/>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E9349D">
        <w:rPr>
          <w:b/>
          <w:bCs/>
          <w:i/>
          <w:iCs/>
          <w:noProof/>
          <w:lang w:val="en-US"/>
        </w:rPr>
        <w:t>23</w:t>
      </w:r>
      <w:r w:rsidRPr="0016320A">
        <w:rPr>
          <w:b/>
          <w:bCs/>
          <w:i/>
          <w:iCs/>
          <w:lang w:val="en-US"/>
        </w:rPr>
        <w:fldChar w:fldCharType="end"/>
      </w:r>
      <w:r w:rsidR="005D37B5" w:rsidRPr="0016320A">
        <w:rPr>
          <w:b/>
          <w:bCs/>
          <w:i/>
          <w:iCs/>
          <w:color w:val="000000" w:themeColor="text1"/>
          <w:lang w:val="en-US"/>
        </w:rPr>
        <w:t>:</w:t>
      </w:r>
      <w:r w:rsidR="00B16355">
        <w:rPr>
          <w:b/>
          <w:bCs/>
          <w:i/>
          <w:iCs/>
          <w:color w:val="000000" w:themeColor="text1"/>
          <w:lang w:val="en-US"/>
        </w:rPr>
        <w:t xml:space="preserve"> </w:t>
      </w:r>
      <w:r w:rsidR="005D37B5" w:rsidRPr="0016320A">
        <w:rPr>
          <w:b/>
          <w:bCs/>
          <w:i/>
          <w:iCs/>
          <w:color w:val="000000" w:themeColor="text1"/>
          <w:lang w:val="en-US"/>
        </w:rPr>
        <w:t>Partial PUSCH transmission may allow power savings for both CG and DG</w:t>
      </w:r>
      <w:r w:rsidR="001269DD">
        <w:rPr>
          <w:b/>
          <w:bCs/>
          <w:i/>
          <w:iCs/>
          <w:color w:val="000000" w:themeColor="text1"/>
          <w:lang w:val="en-US"/>
        </w:rPr>
        <w:t xml:space="preserve"> and the gains depend on the initial oversized allocation</w:t>
      </w:r>
    </w:p>
    <w:bookmarkEnd w:id="436"/>
    <w:p w14:paraId="4ECEA697"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For error-free demodulation in the UL, the UE must inform the network of which resources in the UL grant have been utilized or skipped. A UE may indicate the utilized or skipped resources through control signaling. The UCI-CG or a dedicated UCI may be used in this case. Alternatively, an MCS may be chosen by the UE to reduce the power consumption. Alternative to the UCI solution, the gNB may have to grant the UE with multiple CG or DG grants. The UE may choose one of the grants with minimal resource allocation to transmit its data with least unnecessary padding. However, while the gNB may configure the UE with multiple CG grants, the resource allocation may still be suboptimal due to the nature of RRC semi-static configuration and the need for DCI activation. </w:t>
      </w:r>
    </w:p>
    <w:p w14:paraId="68D9CE76" w14:textId="3E51126C" w:rsidR="005D37B5" w:rsidRPr="0016320A" w:rsidRDefault="0016320A" w:rsidP="005D37B5">
      <w:pPr>
        <w:spacing w:before="120" w:after="120"/>
        <w:rPr>
          <w:b/>
          <w:bCs/>
          <w:i/>
          <w:iCs/>
          <w:color w:val="000000" w:themeColor="text1"/>
          <w:lang w:val="en-US"/>
        </w:rPr>
      </w:pPr>
      <w:bookmarkStart w:id="437" w:name="o24"/>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E9349D">
        <w:rPr>
          <w:b/>
          <w:bCs/>
          <w:i/>
          <w:iCs/>
          <w:noProof/>
          <w:lang w:val="en-US"/>
        </w:rPr>
        <w:t>24</w:t>
      </w:r>
      <w:r w:rsidRPr="0016320A">
        <w:rPr>
          <w:b/>
          <w:bCs/>
          <w:i/>
          <w:iCs/>
          <w:lang w:val="en-US"/>
        </w:rPr>
        <w:fldChar w:fldCharType="end"/>
      </w:r>
      <w:r w:rsidR="005D37B5" w:rsidRPr="0016320A">
        <w:rPr>
          <w:b/>
          <w:bCs/>
          <w:i/>
          <w:iCs/>
          <w:color w:val="000000" w:themeColor="text1"/>
          <w:lang w:val="en-US"/>
        </w:rPr>
        <w:t>: For proper demodulation in the UL, gNB is required to know which of the UL resources the UE has utilized or skipped or which MCS the UE utilized to transmit the TBS.</w:t>
      </w:r>
    </w:p>
    <w:p w14:paraId="06D27C62" w14:textId="7A1EDF45" w:rsidR="005D37B5" w:rsidRPr="0016320A" w:rsidRDefault="0016320A" w:rsidP="005D37B5">
      <w:pPr>
        <w:spacing w:before="120" w:after="120"/>
        <w:rPr>
          <w:b/>
          <w:bCs/>
          <w:i/>
          <w:iCs/>
          <w:color w:val="000000" w:themeColor="text1"/>
          <w:lang w:val="en-US"/>
        </w:rPr>
      </w:pPr>
      <w:bookmarkStart w:id="438" w:name="p13"/>
      <w:bookmarkEnd w:id="437"/>
      <w:r w:rsidRPr="0016320A">
        <w:rPr>
          <w:b/>
          <w:bCs/>
          <w:i/>
          <w:iCs/>
          <w:lang w:val="en-US"/>
        </w:rPr>
        <w:t xml:space="preserve">Proposal </w:t>
      </w:r>
      <w:r w:rsidRPr="0016320A">
        <w:rPr>
          <w:b/>
          <w:bCs/>
          <w:i/>
          <w:iCs/>
          <w:lang w:val="en-US"/>
        </w:rPr>
        <w:fldChar w:fldCharType="begin"/>
      </w:r>
      <w:r w:rsidRPr="0016320A">
        <w:rPr>
          <w:b/>
          <w:bCs/>
          <w:i/>
          <w:iCs/>
          <w:lang w:val="en-US"/>
        </w:rPr>
        <w:instrText xml:space="preserve"> SEQ Proposal \* ARABIC </w:instrText>
      </w:r>
      <w:r w:rsidRPr="0016320A">
        <w:rPr>
          <w:b/>
          <w:bCs/>
          <w:i/>
          <w:iCs/>
          <w:lang w:val="en-US"/>
        </w:rPr>
        <w:fldChar w:fldCharType="separate"/>
      </w:r>
      <w:r w:rsidR="00E9349D">
        <w:rPr>
          <w:b/>
          <w:bCs/>
          <w:i/>
          <w:iCs/>
          <w:noProof/>
          <w:lang w:val="en-US"/>
        </w:rPr>
        <w:t>13</w:t>
      </w:r>
      <w:r w:rsidRPr="0016320A">
        <w:rPr>
          <w:b/>
          <w:bCs/>
          <w:i/>
          <w:iCs/>
          <w:lang w:val="en-US"/>
        </w:rPr>
        <w:fldChar w:fldCharType="end"/>
      </w:r>
      <w:r w:rsidR="005D37B5" w:rsidRPr="0016320A">
        <w:rPr>
          <w:b/>
          <w:bCs/>
          <w:i/>
          <w:iCs/>
          <w:color w:val="000000" w:themeColor="text1"/>
          <w:lang w:val="en-US"/>
        </w:rPr>
        <w:t>: To reduce power consumption, study partial uplink transmission and investigate necessary signaling to enable it</w:t>
      </w:r>
      <w:r w:rsidR="007866B8">
        <w:rPr>
          <w:b/>
          <w:bCs/>
          <w:i/>
          <w:iCs/>
          <w:color w:val="000000" w:themeColor="text1"/>
          <w:lang w:val="en-US"/>
        </w:rPr>
        <w:t>.</w:t>
      </w:r>
    </w:p>
    <w:p w14:paraId="53FA6436" w14:textId="420484A1" w:rsidR="005D37B5" w:rsidRPr="0016320A" w:rsidRDefault="0016320A" w:rsidP="005D37B5">
      <w:pPr>
        <w:spacing w:before="120" w:after="120"/>
        <w:rPr>
          <w:b/>
          <w:bCs/>
          <w:i/>
          <w:iCs/>
          <w:color w:val="000000" w:themeColor="text1"/>
          <w:lang w:val="en-US"/>
        </w:rPr>
      </w:pPr>
      <w:bookmarkStart w:id="439" w:name="p14"/>
      <w:bookmarkEnd w:id="438"/>
      <w:r w:rsidRPr="0016320A">
        <w:rPr>
          <w:b/>
          <w:bCs/>
          <w:i/>
          <w:iCs/>
          <w:lang w:val="en-US"/>
        </w:rPr>
        <w:t xml:space="preserve">Proposal </w:t>
      </w:r>
      <w:r w:rsidRPr="0016320A">
        <w:rPr>
          <w:b/>
          <w:bCs/>
          <w:i/>
          <w:iCs/>
          <w:lang w:val="en-US"/>
        </w:rPr>
        <w:fldChar w:fldCharType="begin"/>
      </w:r>
      <w:r w:rsidRPr="0016320A">
        <w:rPr>
          <w:b/>
          <w:bCs/>
          <w:i/>
          <w:iCs/>
          <w:lang w:val="en-US"/>
        </w:rPr>
        <w:instrText xml:space="preserve"> SEQ Proposal \* ARABIC </w:instrText>
      </w:r>
      <w:r w:rsidRPr="0016320A">
        <w:rPr>
          <w:b/>
          <w:bCs/>
          <w:i/>
          <w:iCs/>
          <w:lang w:val="en-US"/>
        </w:rPr>
        <w:fldChar w:fldCharType="separate"/>
      </w:r>
      <w:r w:rsidR="00E9349D">
        <w:rPr>
          <w:b/>
          <w:bCs/>
          <w:i/>
          <w:iCs/>
          <w:noProof/>
          <w:lang w:val="en-US"/>
        </w:rPr>
        <w:t>14</w:t>
      </w:r>
      <w:r w:rsidRPr="0016320A">
        <w:rPr>
          <w:b/>
          <w:bCs/>
          <w:i/>
          <w:iCs/>
          <w:lang w:val="en-US"/>
        </w:rPr>
        <w:fldChar w:fldCharType="end"/>
      </w:r>
      <w:r w:rsidR="005D37B5" w:rsidRPr="0016320A">
        <w:rPr>
          <w:b/>
          <w:bCs/>
          <w:i/>
          <w:iCs/>
          <w:color w:val="000000" w:themeColor="text1"/>
          <w:lang w:val="en-US"/>
        </w:rPr>
        <w:t>: UCI indicating the resources utilized/skipped in the PUSCH or the MCS selected by the UE allows adaptation of the transport block size based on the UL XR traffic</w:t>
      </w:r>
      <w:r w:rsidR="007866B8">
        <w:rPr>
          <w:b/>
          <w:bCs/>
          <w:i/>
          <w:iCs/>
          <w:color w:val="000000" w:themeColor="text1"/>
          <w:lang w:val="en-US"/>
        </w:rPr>
        <w:t>.</w:t>
      </w:r>
    </w:p>
    <w:bookmarkEnd w:id="439"/>
    <w:p w14:paraId="47E356B1" w14:textId="77777777" w:rsidR="005D37B5" w:rsidRPr="006E3A66" w:rsidRDefault="005D37B5" w:rsidP="005D37B5">
      <w:pPr>
        <w:spacing w:before="120" w:after="120"/>
        <w:rPr>
          <w:i/>
          <w:iCs/>
          <w:color w:val="000000" w:themeColor="text1"/>
          <w:lang w:val="en-US"/>
        </w:rPr>
      </w:pPr>
    </w:p>
    <w:p w14:paraId="6D83D7F9" w14:textId="77869399" w:rsidR="008B5D43" w:rsidRPr="007421AB" w:rsidRDefault="008B5D43" w:rsidP="008B5D43">
      <w:pPr>
        <w:spacing w:after="0"/>
        <w:jc w:val="both"/>
        <w:textAlignment w:val="baseline"/>
        <w:rPr>
          <w:rFonts w:ascii="MS Gothic" w:hAnsi="MS Gothic" w:cs="MS Gothic"/>
          <w:sz w:val="18"/>
          <w:szCs w:val="18"/>
          <w:lang w:val="en-US"/>
        </w:rPr>
      </w:pPr>
      <w:r w:rsidRPr="007421AB">
        <w:rPr>
          <w:sz w:val="21"/>
          <w:szCs w:val="21"/>
          <w:lang w:val="en-US"/>
        </w:rPr>
        <w:t> </w:t>
      </w:r>
    </w:p>
    <w:p w14:paraId="62374ED9" w14:textId="0C6C4BCE" w:rsidR="00F17E6E" w:rsidRPr="006E3A66" w:rsidRDefault="00F17E6E" w:rsidP="00F17E6E">
      <w:pPr>
        <w:pStyle w:val="Heading1"/>
        <w:tabs>
          <w:tab w:val="num" w:pos="720"/>
        </w:tabs>
        <w:ind w:left="720" w:hanging="720"/>
        <w:jc w:val="both"/>
        <w:rPr>
          <w:rFonts w:ascii="Times New Roman" w:hAnsi="Times New Roman"/>
          <w:lang w:val="en-US"/>
        </w:rPr>
      </w:pPr>
      <w:r w:rsidRPr="006E3A66">
        <w:rPr>
          <w:rFonts w:ascii="Times New Roman" w:hAnsi="Times New Roman"/>
          <w:lang w:val="en-US"/>
        </w:rPr>
        <w:t>Conclusions</w:t>
      </w:r>
    </w:p>
    <w:p w14:paraId="19F7B5AC" w14:textId="26A9EE64" w:rsidR="00032A8F" w:rsidRDefault="00CC37BE" w:rsidP="00CC37BE">
      <w:pPr>
        <w:rPr>
          <w:lang w:val="en-US"/>
        </w:rPr>
      </w:pPr>
      <w:r w:rsidRPr="007421AB">
        <w:rPr>
          <w:lang w:val="en-US"/>
        </w:rPr>
        <w:t>In this contribution,</w:t>
      </w:r>
      <w:r w:rsidR="00B5329A" w:rsidRPr="007421AB">
        <w:rPr>
          <w:lang w:val="en-US"/>
        </w:rPr>
        <w:t xml:space="preserve"> we have provided the following observations and proposals for XR-specific power saving enhancements for NR Rel-18 XR enhancements:</w:t>
      </w:r>
    </w:p>
    <w:p w14:paraId="6A530FEF" w14:textId="3708AA03" w:rsidR="009D5C27" w:rsidRPr="007421AB" w:rsidRDefault="009D5C27" w:rsidP="0049042D">
      <w:pPr>
        <w:rPr>
          <w:b/>
          <w:bCs/>
          <w:i/>
          <w:iCs/>
          <w:u w:val="single"/>
          <w:lang w:val="en-US"/>
        </w:rPr>
      </w:pPr>
      <w:r>
        <w:rPr>
          <w:lang w:val="en-US"/>
        </w:rPr>
        <w:fldChar w:fldCharType="begin"/>
      </w:r>
      <w:r>
        <w:rPr>
          <w:lang w:val="en-US"/>
        </w:rPr>
        <w:instrText xml:space="preserve"> REF o1 \h </w:instrText>
      </w:r>
      <w:r>
        <w:rPr>
          <w:lang w:val="en-US"/>
        </w:rPr>
      </w:r>
      <w:r>
        <w:rPr>
          <w:lang w:val="en-US"/>
        </w:rPr>
        <w:fldChar w:fldCharType="separate"/>
      </w:r>
      <w:r w:rsidRPr="007421AB">
        <w:rPr>
          <w:b/>
          <w:bCs/>
          <w:i/>
          <w:iCs/>
          <w:lang w:val="en-US"/>
        </w:rPr>
        <w:t xml:space="preserve">Observation </w:t>
      </w:r>
      <w:r>
        <w:rPr>
          <w:b/>
          <w:bCs/>
          <w:i/>
          <w:iCs/>
          <w:noProof/>
          <w:lang w:val="en-US"/>
        </w:rPr>
        <w:t>1</w:t>
      </w:r>
      <w:r w:rsidRPr="007421AB">
        <w:rPr>
          <w:b/>
          <w:bCs/>
          <w:i/>
          <w:iCs/>
          <w:lang w:val="en-US"/>
        </w:rPr>
        <w:t xml:space="preserve">: There is a time mismatch issue between periodic XR DL traffic and R15/16/17 CDRX configuration. This would lead to XR capacity loss due to larger latency or larger UE power consumption to keep the same latency performance. </w:t>
      </w:r>
    </w:p>
    <w:p w14:paraId="4C07B4E0" w14:textId="0DC41725" w:rsidR="009D5C27" w:rsidRPr="007421AB" w:rsidRDefault="009D5C27" w:rsidP="0049042D">
      <w:pPr>
        <w:rPr>
          <w:b/>
          <w:bCs/>
          <w:i/>
          <w:iCs/>
          <w:lang w:val="en-US"/>
        </w:rPr>
      </w:pPr>
      <w:r>
        <w:rPr>
          <w:lang w:val="en-US"/>
        </w:rPr>
        <w:fldChar w:fldCharType="end"/>
      </w:r>
      <w:r>
        <w:rPr>
          <w:lang w:val="en-US"/>
        </w:rPr>
        <w:fldChar w:fldCharType="begin"/>
      </w:r>
      <w:r>
        <w:rPr>
          <w:lang w:val="en-US"/>
        </w:rPr>
        <w:instrText xml:space="preserve"> REF o2 \h </w:instrText>
      </w:r>
      <w:r>
        <w:rPr>
          <w:lang w:val="en-US"/>
        </w:rPr>
      </w:r>
      <w:r>
        <w:rPr>
          <w:lang w:val="en-US"/>
        </w:rPr>
        <w:fldChar w:fldCharType="separate"/>
      </w:r>
      <w:r w:rsidRPr="007421AB">
        <w:rPr>
          <w:b/>
          <w:bCs/>
          <w:i/>
          <w:iCs/>
          <w:lang w:val="en-US"/>
        </w:rPr>
        <w:t xml:space="preserve">Observation </w:t>
      </w:r>
      <w:r>
        <w:rPr>
          <w:b/>
          <w:bCs/>
          <w:i/>
          <w:iCs/>
          <w:noProof/>
          <w:lang w:val="en-US"/>
        </w:rPr>
        <w:t>2</w:t>
      </w:r>
      <w:r w:rsidRPr="007421AB">
        <w:rPr>
          <w:b/>
          <w:bCs/>
          <w:i/>
          <w:iCs/>
          <w:lang w:val="en-US"/>
        </w:rPr>
        <w:t>: By adopting the rational number in DRX cycle and adding the floor operations in DRX formulas, DRX cycles could be adjusted to address the mismatch between DL traffic arrival times and DRX on-duration start times.</w:t>
      </w:r>
    </w:p>
    <w:p w14:paraId="734E66B3" w14:textId="3CC633DD" w:rsidR="009D5C27" w:rsidRPr="007421AB" w:rsidRDefault="009D5C27" w:rsidP="009A1A73">
      <w:pPr>
        <w:rPr>
          <w:b/>
          <w:bCs/>
          <w:i/>
          <w:iCs/>
          <w:lang w:val="en-US"/>
        </w:rPr>
      </w:pPr>
      <w:r>
        <w:rPr>
          <w:lang w:val="en-US"/>
        </w:rPr>
        <w:fldChar w:fldCharType="end"/>
      </w:r>
      <w:r>
        <w:rPr>
          <w:lang w:val="en-US"/>
        </w:rPr>
        <w:fldChar w:fldCharType="begin"/>
      </w:r>
      <w:r>
        <w:rPr>
          <w:lang w:val="en-US"/>
        </w:rPr>
        <w:instrText xml:space="preserve"> REF o3 \h </w:instrText>
      </w:r>
      <w:r>
        <w:rPr>
          <w:lang w:val="en-US"/>
        </w:rPr>
      </w:r>
      <w:r>
        <w:rPr>
          <w:lang w:val="en-US"/>
        </w:rPr>
        <w:fldChar w:fldCharType="separate"/>
      </w:r>
      <w:r w:rsidRPr="007421AB">
        <w:rPr>
          <w:b/>
          <w:bCs/>
          <w:i/>
          <w:iCs/>
          <w:lang w:val="en-US"/>
        </w:rPr>
        <w:t xml:space="preserve">Observation </w:t>
      </w:r>
      <w:r>
        <w:rPr>
          <w:b/>
          <w:bCs/>
          <w:i/>
          <w:iCs/>
          <w:noProof/>
          <w:lang w:val="en-US"/>
        </w:rPr>
        <w:t>3</w:t>
      </w:r>
      <w:r w:rsidRPr="007421AB">
        <w:rPr>
          <w:b/>
          <w:bCs/>
          <w:i/>
          <w:iCs/>
          <w:lang w:val="en-US"/>
        </w:rPr>
        <w:t xml:space="preserve">: Enhanced CDRX for DRX cycle and XR video periodicity alignment can be based on </w:t>
      </w:r>
    </w:p>
    <w:p w14:paraId="21C6E73A" w14:textId="77777777" w:rsidR="009D5C27" w:rsidRDefault="009D5C27" w:rsidP="00E03E5D">
      <w:pPr>
        <w:pStyle w:val="ListParagraph"/>
        <w:numPr>
          <w:ilvl w:val="0"/>
          <w:numId w:val="4"/>
        </w:numPr>
        <w:rPr>
          <w:rFonts w:hint="eastAsia"/>
          <w:b/>
          <w:bCs/>
          <w:i/>
          <w:iCs/>
        </w:rPr>
      </w:pPr>
      <w:r w:rsidRPr="0049042D">
        <w:rPr>
          <w:b/>
          <w:bCs/>
          <w:i/>
          <w:iCs/>
        </w:rPr>
        <w:t>Dynamic adjustment of DRX start</w:t>
      </w:r>
    </w:p>
    <w:p w14:paraId="66A15BD5" w14:textId="77777777" w:rsidR="009D5C27" w:rsidRPr="0049042D" w:rsidRDefault="009D5C27" w:rsidP="00E03E5D">
      <w:pPr>
        <w:pStyle w:val="ListParagraph"/>
        <w:numPr>
          <w:ilvl w:val="0"/>
          <w:numId w:val="4"/>
        </w:numPr>
        <w:rPr>
          <w:rFonts w:hint="eastAsia"/>
          <w:b/>
          <w:bCs/>
          <w:i/>
          <w:iCs/>
          <w:lang w:val="en-US"/>
        </w:rPr>
      </w:pPr>
      <w:r w:rsidRPr="00027AA9">
        <w:rPr>
          <w:b/>
          <w:bCs/>
          <w:i/>
          <w:iCs/>
        </w:rPr>
        <w:t>Semi-static configuration of DRX cycles</w:t>
      </w:r>
      <w:r>
        <w:rPr>
          <w:b/>
          <w:bCs/>
          <w:i/>
          <w:iCs/>
        </w:rPr>
        <w:t xml:space="preserve">, </w:t>
      </w:r>
      <w:r w:rsidRPr="00027AA9">
        <w:rPr>
          <w:b/>
          <w:bCs/>
          <w:i/>
          <w:iCs/>
          <w:lang w:val="en-US"/>
        </w:rPr>
        <w:t>semi-static configuration is simpler for implementation and more robust to missed detection.</w:t>
      </w:r>
    </w:p>
    <w:p w14:paraId="66549C09" w14:textId="43766C85" w:rsidR="009D5C27" w:rsidRPr="001F4CB7" w:rsidRDefault="009D5C27" w:rsidP="0049042D">
      <w:pPr>
        <w:spacing w:before="80"/>
        <w:rPr>
          <w:b/>
          <w:bCs/>
          <w:i/>
          <w:iCs/>
          <w:lang w:val="en-US"/>
        </w:rPr>
      </w:pPr>
      <w:r>
        <w:rPr>
          <w:lang w:val="en-US"/>
        </w:rPr>
        <w:fldChar w:fldCharType="end"/>
      </w:r>
      <w:r>
        <w:rPr>
          <w:lang w:val="en-US"/>
        </w:rPr>
        <w:fldChar w:fldCharType="begin"/>
      </w:r>
      <w:r>
        <w:rPr>
          <w:lang w:val="en-US"/>
        </w:rPr>
        <w:instrText xml:space="preserve"> REF o4 \h </w:instrText>
      </w:r>
      <w:r>
        <w:rPr>
          <w:lang w:val="en-US"/>
        </w:rPr>
      </w:r>
      <w:r>
        <w:rPr>
          <w:lang w:val="en-US"/>
        </w:rPr>
        <w:fldChar w:fldCharType="separate"/>
      </w:r>
      <w:r w:rsidRPr="004841E6">
        <w:rPr>
          <w:b/>
          <w:i/>
          <w:lang w:val="en-US"/>
        </w:rPr>
        <w:t xml:space="preserve">Observation </w:t>
      </w:r>
      <w:r>
        <w:rPr>
          <w:b/>
          <w:i/>
          <w:noProof/>
        </w:rPr>
        <w:t>4</w:t>
      </w:r>
      <w:r w:rsidRPr="001F4CB7">
        <w:rPr>
          <w:b/>
          <w:bCs/>
          <w:i/>
          <w:iCs/>
          <w:lang w:val="en-US"/>
        </w:rPr>
        <w:t xml:space="preserve">: </w:t>
      </w:r>
      <w:r>
        <w:rPr>
          <w:b/>
          <w:bCs/>
          <w:i/>
          <w:iCs/>
          <w:lang w:val="en-US"/>
        </w:rPr>
        <w:t xml:space="preserve">For FR1, DL VR 30Mbps in Dense Urban environment, </w:t>
      </w:r>
      <w:r w:rsidRPr="001F4CB7">
        <w:rPr>
          <w:b/>
          <w:bCs/>
          <w:i/>
          <w:iCs/>
          <w:lang w:val="en-US"/>
        </w:rPr>
        <w:t>eCDRX achieve</w:t>
      </w:r>
      <w:r>
        <w:rPr>
          <w:b/>
          <w:bCs/>
          <w:i/>
          <w:iCs/>
          <w:lang w:val="en-US"/>
        </w:rPr>
        <w:t>s</w:t>
      </w:r>
      <w:r w:rsidRPr="001F4CB7">
        <w:rPr>
          <w:b/>
          <w:bCs/>
          <w:i/>
          <w:iCs/>
          <w:lang w:val="en-US"/>
        </w:rPr>
        <w:t xml:space="preserve"> 28.8% power saving gain with satisfied UE ratio 83% when PDCCH skipping and SSSG skipping are enabled. CDRX achieve</w:t>
      </w:r>
      <w:r>
        <w:rPr>
          <w:b/>
          <w:bCs/>
          <w:i/>
          <w:iCs/>
          <w:lang w:val="en-US"/>
        </w:rPr>
        <w:t>s</w:t>
      </w:r>
      <w:r w:rsidRPr="001F4CB7">
        <w:rPr>
          <w:b/>
          <w:bCs/>
          <w:i/>
          <w:iCs/>
          <w:lang w:val="en-US"/>
        </w:rPr>
        <w:t xml:space="preserve"> power saving gain of 29.7% but satisfied UE ratio</w:t>
      </w:r>
      <w:r>
        <w:rPr>
          <w:b/>
          <w:bCs/>
          <w:i/>
          <w:iCs/>
          <w:lang w:val="en-US"/>
        </w:rPr>
        <w:t xml:space="preserve"> significantly degrades to</w:t>
      </w:r>
      <w:r w:rsidRPr="001F4CB7">
        <w:rPr>
          <w:b/>
          <w:bCs/>
          <w:i/>
          <w:iCs/>
          <w:lang w:val="en-US"/>
        </w:rPr>
        <w:t xml:space="preserve"> 14%.</w:t>
      </w:r>
    </w:p>
    <w:p w14:paraId="4D01687C" w14:textId="39997F93" w:rsidR="009D5C27" w:rsidRPr="001F4CB7" w:rsidRDefault="009D5C27" w:rsidP="0040051C">
      <w:pPr>
        <w:spacing w:before="80"/>
        <w:rPr>
          <w:b/>
          <w:bCs/>
          <w:i/>
          <w:iCs/>
          <w:lang w:val="en-US"/>
        </w:rPr>
      </w:pPr>
      <w:r>
        <w:rPr>
          <w:lang w:val="en-US"/>
        </w:rPr>
        <w:fldChar w:fldCharType="end"/>
      </w:r>
      <w:r>
        <w:rPr>
          <w:lang w:val="en-US"/>
        </w:rPr>
        <w:fldChar w:fldCharType="begin"/>
      </w:r>
      <w:r>
        <w:rPr>
          <w:lang w:val="en-US"/>
        </w:rPr>
        <w:instrText xml:space="preserve"> REF o5 \h </w:instrText>
      </w:r>
      <w:r>
        <w:rPr>
          <w:lang w:val="en-US"/>
        </w:rPr>
      </w:r>
      <w:r>
        <w:rPr>
          <w:lang w:val="en-US"/>
        </w:rPr>
        <w:fldChar w:fldCharType="separate"/>
      </w:r>
      <w:r w:rsidRPr="004841E6">
        <w:rPr>
          <w:b/>
          <w:i/>
          <w:lang w:val="en-US"/>
        </w:rPr>
        <w:t xml:space="preserve">Observation </w:t>
      </w:r>
      <w:r>
        <w:rPr>
          <w:b/>
          <w:i/>
          <w:noProof/>
        </w:rPr>
        <w:t>5</w:t>
      </w:r>
      <w:r w:rsidRPr="001F4CB7">
        <w:rPr>
          <w:b/>
          <w:bCs/>
          <w:i/>
          <w:iCs/>
          <w:lang w:val="en-US"/>
        </w:rPr>
        <w:t xml:space="preserve">: </w:t>
      </w:r>
      <w:r>
        <w:rPr>
          <w:b/>
          <w:bCs/>
          <w:i/>
          <w:iCs/>
          <w:lang w:val="en-US"/>
        </w:rPr>
        <w:t xml:space="preserve">For FR2, DL VR 30Mbps in Indoor Hotspot environment, </w:t>
      </w:r>
      <w:r w:rsidRPr="001F4CB7">
        <w:rPr>
          <w:b/>
          <w:bCs/>
          <w:i/>
          <w:iCs/>
          <w:lang w:val="en-US"/>
        </w:rPr>
        <w:t>eCDRX achieve</w:t>
      </w:r>
      <w:r>
        <w:rPr>
          <w:b/>
          <w:bCs/>
          <w:i/>
          <w:iCs/>
          <w:lang w:val="en-US"/>
        </w:rPr>
        <w:t>s</w:t>
      </w:r>
      <w:r w:rsidRPr="001F4CB7">
        <w:rPr>
          <w:b/>
          <w:bCs/>
          <w:i/>
          <w:iCs/>
          <w:lang w:val="en-US"/>
        </w:rPr>
        <w:t xml:space="preserve"> </w:t>
      </w:r>
      <w:r>
        <w:rPr>
          <w:b/>
          <w:bCs/>
          <w:i/>
          <w:iCs/>
          <w:lang w:val="en-US"/>
        </w:rPr>
        <w:t xml:space="preserve">considerable capacity gains over Re115/16 CDRX (especially in case of jitter) with comparable </w:t>
      </w:r>
      <w:r w:rsidRPr="001F4CB7">
        <w:rPr>
          <w:b/>
          <w:bCs/>
          <w:i/>
          <w:iCs/>
          <w:lang w:val="en-US"/>
        </w:rPr>
        <w:t>power saving gain</w:t>
      </w:r>
      <w:r>
        <w:rPr>
          <w:b/>
          <w:bCs/>
          <w:i/>
          <w:iCs/>
          <w:lang w:val="en-US"/>
        </w:rPr>
        <w:t>s. For eCDRX, the number of satisfied UEs degrades when jitter is enabled, and a complementary method (e.g., dynamic CDRX) may be needed to better handle jitter</w:t>
      </w:r>
      <w:r w:rsidRPr="001F4CB7">
        <w:rPr>
          <w:b/>
          <w:bCs/>
          <w:i/>
          <w:iCs/>
          <w:lang w:val="en-US"/>
        </w:rPr>
        <w:t>.</w:t>
      </w:r>
    </w:p>
    <w:p w14:paraId="2A5E2CEA" w14:textId="367047FF" w:rsidR="009D5C27" w:rsidRDefault="009D5C27" w:rsidP="00E56D4F">
      <w:pPr>
        <w:rPr>
          <w:b/>
          <w:bCs/>
          <w:i/>
          <w:iCs/>
          <w:lang w:val="en-US"/>
        </w:rPr>
      </w:pPr>
      <w:r>
        <w:rPr>
          <w:lang w:val="en-US"/>
        </w:rPr>
        <w:fldChar w:fldCharType="end"/>
      </w:r>
      <w:r>
        <w:rPr>
          <w:lang w:val="en-US"/>
        </w:rPr>
        <w:fldChar w:fldCharType="begin"/>
      </w:r>
      <w:r>
        <w:rPr>
          <w:lang w:val="en-US"/>
        </w:rPr>
        <w:instrText xml:space="preserve"> REF o6 \h </w:instrText>
      </w:r>
      <w:r>
        <w:rPr>
          <w:lang w:val="en-US"/>
        </w:rPr>
      </w:r>
      <w:r>
        <w:rPr>
          <w:lang w:val="en-US"/>
        </w:rPr>
        <w:fldChar w:fldCharType="separate"/>
      </w:r>
      <w:r w:rsidRPr="004841E6">
        <w:rPr>
          <w:b/>
          <w:i/>
          <w:lang w:val="en-US"/>
        </w:rPr>
        <w:t xml:space="preserve">Observation </w:t>
      </w:r>
      <w:r>
        <w:rPr>
          <w:b/>
          <w:i/>
          <w:noProof/>
        </w:rPr>
        <w:t>6</w:t>
      </w:r>
      <w:r w:rsidRPr="001F4CB7">
        <w:rPr>
          <w:b/>
          <w:bCs/>
          <w:i/>
          <w:iCs/>
          <w:lang w:val="en-US"/>
        </w:rPr>
        <w:t>:</w:t>
      </w:r>
      <w:r>
        <w:rPr>
          <w:b/>
          <w:bCs/>
          <w:i/>
          <w:iCs/>
          <w:lang w:val="en-US"/>
        </w:rPr>
        <w:t xml:space="preserve"> The </w:t>
      </w:r>
      <w:r w:rsidRPr="00141C7B">
        <w:rPr>
          <w:b/>
          <w:bCs/>
          <w:i/>
          <w:iCs/>
          <w:lang w:val="en-US"/>
        </w:rPr>
        <w:t xml:space="preserve">main </w:t>
      </w:r>
      <w:r>
        <w:rPr>
          <w:b/>
          <w:bCs/>
          <w:i/>
          <w:iCs/>
          <w:lang w:val="en-US"/>
        </w:rPr>
        <w:t>benefit</w:t>
      </w:r>
      <w:r w:rsidRPr="00141C7B">
        <w:rPr>
          <w:b/>
          <w:bCs/>
          <w:i/>
          <w:iCs/>
          <w:lang w:val="en-US"/>
        </w:rPr>
        <w:t xml:space="preserve"> </w:t>
      </w:r>
      <w:r>
        <w:rPr>
          <w:b/>
          <w:bCs/>
          <w:i/>
          <w:iCs/>
          <w:lang w:val="en-US"/>
        </w:rPr>
        <w:t>of</w:t>
      </w:r>
      <w:r w:rsidRPr="00141C7B">
        <w:rPr>
          <w:b/>
          <w:bCs/>
          <w:i/>
          <w:iCs/>
          <w:lang w:val="en-US"/>
        </w:rPr>
        <w:t xml:space="preserve"> the dynamic alignment </w:t>
      </w:r>
      <w:r>
        <w:rPr>
          <w:b/>
          <w:bCs/>
          <w:i/>
          <w:iCs/>
          <w:lang w:val="en-US"/>
        </w:rPr>
        <w:t xml:space="preserve">between the CDRX cycle and the XR traffic periodicity </w:t>
      </w:r>
      <w:r w:rsidRPr="00141C7B">
        <w:rPr>
          <w:b/>
          <w:bCs/>
          <w:i/>
          <w:iCs/>
          <w:lang w:val="en-US"/>
        </w:rPr>
        <w:t xml:space="preserve">is that a single signaling can indicate the instantaneous jitter value and </w:t>
      </w:r>
      <w:r>
        <w:rPr>
          <w:b/>
          <w:bCs/>
          <w:i/>
          <w:iCs/>
          <w:lang w:val="en-US"/>
        </w:rPr>
        <w:t xml:space="preserve">resolve the periodicity mismatch. </w:t>
      </w:r>
      <w:r w:rsidRPr="0024311C">
        <w:rPr>
          <w:b/>
          <w:bCs/>
          <w:i/>
          <w:iCs/>
          <w:lang w:val="en-US"/>
        </w:rPr>
        <w:t xml:space="preserve">Given that </w:t>
      </w:r>
      <w:r>
        <w:rPr>
          <w:b/>
          <w:bCs/>
          <w:i/>
          <w:iCs/>
          <w:lang w:val="en-US"/>
        </w:rPr>
        <w:t xml:space="preserve">RAN1 has concluded </w:t>
      </w:r>
      <w:r w:rsidRPr="0024311C">
        <w:rPr>
          <w:b/>
          <w:bCs/>
          <w:i/>
          <w:iCs/>
          <w:lang w:val="en-US"/>
        </w:rPr>
        <w:t xml:space="preserve">the instantaneous jitter value is not assumed </w:t>
      </w:r>
      <w:r>
        <w:rPr>
          <w:b/>
          <w:bCs/>
          <w:i/>
          <w:iCs/>
          <w:lang w:val="en-US"/>
        </w:rPr>
        <w:t xml:space="preserve">to be </w:t>
      </w:r>
      <w:r w:rsidRPr="0024311C">
        <w:rPr>
          <w:b/>
          <w:bCs/>
          <w:i/>
          <w:iCs/>
          <w:lang w:val="en-US"/>
        </w:rPr>
        <w:t>predictable</w:t>
      </w:r>
      <w:r>
        <w:rPr>
          <w:b/>
          <w:bCs/>
          <w:i/>
          <w:iCs/>
          <w:lang w:val="en-US"/>
        </w:rPr>
        <w:t xml:space="preserve">, </w:t>
      </w:r>
      <w:r w:rsidRPr="00796DA3">
        <w:rPr>
          <w:b/>
          <w:bCs/>
          <w:i/>
          <w:iCs/>
          <w:lang w:val="en-US"/>
        </w:rPr>
        <w:t>the dynamic alignment</w:t>
      </w:r>
      <w:r>
        <w:rPr>
          <w:b/>
          <w:bCs/>
          <w:i/>
          <w:iCs/>
          <w:lang w:val="en-US"/>
        </w:rPr>
        <w:t xml:space="preserve"> does not have the benefit anymore but will cause </w:t>
      </w:r>
      <w:r w:rsidRPr="0004570B">
        <w:rPr>
          <w:b/>
          <w:bCs/>
          <w:i/>
          <w:iCs/>
          <w:lang w:val="en-US"/>
        </w:rPr>
        <w:t>additional resource overhead and UE power consumption</w:t>
      </w:r>
      <w:r>
        <w:rPr>
          <w:b/>
          <w:bCs/>
          <w:i/>
          <w:iCs/>
          <w:lang w:val="en-US"/>
        </w:rPr>
        <w:t>.</w:t>
      </w:r>
    </w:p>
    <w:p w14:paraId="39F134A0" w14:textId="49E73037" w:rsidR="009D5C27" w:rsidRPr="007421AB" w:rsidRDefault="009D5C27" w:rsidP="001F4CB7">
      <w:pPr>
        <w:rPr>
          <w:b/>
          <w:bCs/>
          <w:i/>
          <w:iCs/>
          <w:lang w:val="en-US"/>
        </w:rPr>
      </w:pPr>
      <w:r>
        <w:rPr>
          <w:lang w:val="en-US"/>
        </w:rPr>
        <w:fldChar w:fldCharType="end"/>
      </w:r>
      <w:r>
        <w:rPr>
          <w:lang w:val="en-US"/>
        </w:rPr>
        <w:fldChar w:fldCharType="begin"/>
      </w:r>
      <w:r>
        <w:rPr>
          <w:lang w:val="en-US"/>
        </w:rPr>
        <w:instrText xml:space="preserve"> REF o7 \h </w:instrText>
      </w:r>
      <w:r>
        <w:rPr>
          <w:lang w:val="en-US"/>
        </w:rPr>
      </w:r>
      <w:r>
        <w:rPr>
          <w:lang w:val="en-US"/>
        </w:rPr>
        <w:fldChar w:fldCharType="separate"/>
      </w:r>
      <w:r w:rsidRPr="007421AB">
        <w:rPr>
          <w:b/>
          <w:bCs/>
          <w:i/>
          <w:iCs/>
          <w:lang w:val="en-US"/>
        </w:rPr>
        <w:t xml:space="preserve">Observation </w:t>
      </w:r>
      <w:r>
        <w:rPr>
          <w:b/>
          <w:bCs/>
          <w:i/>
          <w:iCs/>
          <w:noProof/>
          <w:lang w:val="en-US"/>
        </w:rPr>
        <w:t>7</w:t>
      </w:r>
      <w:r w:rsidRPr="007421AB">
        <w:rPr>
          <w:b/>
          <w:bCs/>
          <w:i/>
          <w:iCs/>
          <w:lang w:val="en-U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71C9B456" w14:textId="7D570C27" w:rsidR="009D5C27" w:rsidRDefault="009D5C27" w:rsidP="001F4CB7">
      <w:pPr>
        <w:rPr>
          <w:b/>
          <w:bCs/>
          <w:i/>
          <w:iCs/>
          <w:lang w:val="en-US"/>
        </w:rPr>
      </w:pPr>
      <w:r>
        <w:rPr>
          <w:lang w:val="en-US"/>
        </w:rPr>
        <w:fldChar w:fldCharType="end"/>
      </w:r>
      <w:r>
        <w:rPr>
          <w:lang w:val="en-US"/>
        </w:rPr>
        <w:fldChar w:fldCharType="begin"/>
      </w:r>
      <w:r>
        <w:rPr>
          <w:lang w:val="en-US"/>
        </w:rPr>
        <w:instrText xml:space="preserve"> REF o8 \h </w:instrText>
      </w:r>
      <w:r>
        <w:rPr>
          <w:lang w:val="en-US"/>
        </w:rPr>
      </w:r>
      <w:r>
        <w:rPr>
          <w:lang w:val="en-US"/>
        </w:rPr>
        <w:fldChar w:fldCharType="separate"/>
      </w:r>
      <w:r w:rsidRPr="007421AB">
        <w:rPr>
          <w:b/>
          <w:bCs/>
          <w:i/>
          <w:iCs/>
          <w:lang w:val="en-US"/>
        </w:rPr>
        <w:t xml:space="preserve">Observation </w:t>
      </w:r>
      <w:r>
        <w:rPr>
          <w:b/>
          <w:bCs/>
          <w:i/>
          <w:iCs/>
          <w:noProof/>
          <w:lang w:val="en-US"/>
        </w:rPr>
        <w:t>8</w:t>
      </w:r>
      <w:r w:rsidRPr="007421AB">
        <w:rPr>
          <w:b/>
          <w:bCs/>
          <w:i/>
          <w:iCs/>
          <w:lang w:val="en-US"/>
        </w:rPr>
        <w:t>: By using SFN_M instead of SFN in DRX formulas, the SFN wraparound issue can be resolved with the least spec impact</w:t>
      </w:r>
      <w:r>
        <w:rPr>
          <w:b/>
          <w:bCs/>
          <w:i/>
          <w:iCs/>
          <w:lang w:val="en-US"/>
        </w:rPr>
        <w:t xml:space="preserve"> </w:t>
      </w:r>
      <w:r w:rsidRPr="002F65DF">
        <w:rPr>
          <w:b/>
          <w:bCs/>
          <w:i/>
          <w:iCs/>
          <w:lang w:val="en-US"/>
        </w:rPr>
        <w:t>for CDRX alignment with XR periodicities</w:t>
      </w:r>
    </w:p>
    <w:p w14:paraId="62184DE3" w14:textId="77777777" w:rsidR="009D5C27" w:rsidRDefault="009D5C27" w:rsidP="00E03E5D">
      <w:pPr>
        <w:pStyle w:val="ListParagraph"/>
        <w:numPr>
          <w:ilvl w:val="0"/>
          <w:numId w:val="25"/>
        </w:numPr>
        <w:rPr>
          <w:rFonts w:hint="eastAsia"/>
          <w:b/>
          <w:bCs/>
          <w:i/>
          <w:iCs/>
          <w:lang w:val="en-US"/>
        </w:rPr>
      </w:pPr>
      <w:r w:rsidRPr="002F65DF">
        <w:rPr>
          <w:b/>
          <w:bCs/>
          <w:i/>
          <w:iCs/>
          <w:lang w:val="en-US"/>
        </w:rPr>
        <w:t xml:space="preserve">SFN_M </w:t>
      </w:r>
      <w:r>
        <w:rPr>
          <w:b/>
          <w:bCs/>
          <w:i/>
          <w:iCs/>
          <w:lang w:val="en-US"/>
        </w:rPr>
        <w:t>is</w:t>
      </w:r>
      <w:r w:rsidRPr="002F65DF">
        <w:rPr>
          <w:b/>
          <w:bCs/>
          <w:i/>
          <w:iCs/>
          <w:lang w:val="en-US"/>
        </w:rPr>
        <w:t xml:space="preserve"> updated </w:t>
      </w:r>
      <w:r>
        <w:rPr>
          <w:b/>
          <w:bCs/>
          <w:i/>
          <w:iCs/>
          <w:lang w:val="en-US"/>
        </w:rPr>
        <w:t>by</w:t>
      </w:r>
      <w:r w:rsidRPr="002F65DF">
        <w:rPr>
          <w:b/>
          <w:bCs/>
          <w:i/>
          <w:iCs/>
          <w:lang w:val="en-US"/>
        </w:rPr>
        <w:t xml:space="preserve"> SFN_M = (SFN_M + 1) mod M when SFN is changed.</w:t>
      </w:r>
      <w:r w:rsidRPr="002F65DF">
        <w:rPr>
          <w:b/>
          <w:i/>
          <w:lang w:val="en-US"/>
        </w:rPr>
        <w:t xml:space="preserve"> </w:t>
      </w:r>
      <w:r w:rsidRPr="002F65DF">
        <w:rPr>
          <w:b/>
          <w:bCs/>
          <w:i/>
          <w:iCs/>
          <w:lang w:val="en-US"/>
        </w:rPr>
        <w:t>The modulo number M can be configured as 1000 for XR and CG applications</w:t>
      </w:r>
    </w:p>
    <w:p w14:paraId="5970E70A" w14:textId="77777777" w:rsidR="009D5C27" w:rsidRPr="002F65DF" w:rsidRDefault="009D5C27" w:rsidP="00E03E5D">
      <w:pPr>
        <w:pStyle w:val="ListParagraph"/>
        <w:numPr>
          <w:ilvl w:val="0"/>
          <w:numId w:val="25"/>
        </w:numPr>
        <w:rPr>
          <w:rFonts w:hint="eastAsia"/>
          <w:b/>
          <w:bCs/>
          <w:i/>
          <w:iCs/>
          <w:lang w:val="en-US"/>
        </w:rPr>
      </w:pPr>
      <w:r>
        <w:rPr>
          <w:b/>
          <w:bCs/>
          <w:i/>
          <w:iCs/>
          <w:lang w:val="en-US"/>
        </w:rPr>
        <w:t xml:space="preserve">TP in Appendix in </w:t>
      </w:r>
      <w:r>
        <w:rPr>
          <w:rFonts w:hint="eastAsia"/>
          <w:b/>
          <w:bCs/>
          <w:i/>
          <w:iCs/>
          <w:lang w:val="en-US"/>
        </w:rPr>
        <w:t>8.1</w:t>
      </w:r>
      <w:r>
        <w:rPr>
          <w:b/>
          <w:bCs/>
          <w:i/>
          <w:iCs/>
          <w:lang w:val="en-US"/>
        </w:rPr>
        <w:t xml:space="preserve"> can be adopted by RAN2</w:t>
      </w:r>
    </w:p>
    <w:p w14:paraId="1931F134" w14:textId="74DC4A5E" w:rsidR="009D5C27" w:rsidRPr="001F4CB7" w:rsidRDefault="009D5C27" w:rsidP="001F4CB7">
      <w:pPr>
        <w:rPr>
          <w:b/>
          <w:bCs/>
          <w:i/>
          <w:iCs/>
          <w:lang w:val="en-US"/>
        </w:rPr>
      </w:pPr>
      <w:r>
        <w:rPr>
          <w:lang w:val="en-US"/>
        </w:rPr>
        <w:fldChar w:fldCharType="end"/>
      </w:r>
      <w:r>
        <w:rPr>
          <w:lang w:val="en-US"/>
        </w:rPr>
        <w:fldChar w:fldCharType="begin"/>
      </w:r>
      <w:r>
        <w:rPr>
          <w:lang w:val="en-US"/>
        </w:rPr>
        <w:instrText xml:space="preserve"> REF o9 \h </w:instrText>
      </w:r>
      <w:r>
        <w:rPr>
          <w:lang w:val="en-US"/>
        </w:rPr>
      </w:r>
      <w:r>
        <w:rPr>
          <w:lang w:val="en-US"/>
        </w:rPr>
        <w:fldChar w:fldCharType="separate"/>
      </w:r>
      <w:r w:rsidRPr="001F4CB7">
        <w:rPr>
          <w:b/>
          <w:bCs/>
          <w:i/>
          <w:iCs/>
          <w:lang w:val="en-US"/>
        </w:rPr>
        <w:t xml:space="preserve">Observation </w:t>
      </w:r>
      <w:r>
        <w:rPr>
          <w:b/>
          <w:bCs/>
          <w:i/>
          <w:iCs/>
          <w:noProof/>
          <w:lang w:val="en-US"/>
        </w:rPr>
        <w:t>9</w:t>
      </w:r>
      <w:r w:rsidRPr="001F4CB7">
        <w:rPr>
          <w:b/>
          <w:bCs/>
          <w:i/>
          <w:iCs/>
          <w:lang w:val="en-US"/>
        </w:rPr>
        <w:t xml:space="preserve">: Using fixed </w:t>
      </w:r>
      <w:r>
        <w:rPr>
          <w:b/>
          <w:bCs/>
          <w:i/>
          <w:iCs/>
          <w:lang w:val="en-US"/>
        </w:rPr>
        <w:t>CDRX</w:t>
      </w:r>
      <w:r w:rsidRPr="001F4CB7">
        <w:rPr>
          <w:b/>
          <w:bCs/>
          <w:i/>
          <w:iCs/>
          <w:lang w:val="en-US"/>
        </w:rPr>
        <w:t xml:space="preserve"> parameters may have negative impact on delays (PDB) and power consumption for XR traffic</w:t>
      </w:r>
      <w:r>
        <w:rPr>
          <w:b/>
          <w:bCs/>
          <w:i/>
          <w:iCs/>
          <w:lang w:val="en-US"/>
        </w:rPr>
        <w:t>.</w:t>
      </w:r>
    </w:p>
    <w:p w14:paraId="1A9B5989" w14:textId="63E5AC89" w:rsidR="009D5C27" w:rsidRDefault="009D5C27" w:rsidP="00D3380B">
      <w:pPr>
        <w:spacing w:before="80"/>
        <w:rPr>
          <w:b/>
          <w:bCs/>
          <w:i/>
          <w:iCs/>
          <w:lang w:val="en-US"/>
        </w:rPr>
      </w:pPr>
      <w:r>
        <w:rPr>
          <w:lang w:val="en-US"/>
        </w:rPr>
        <w:fldChar w:fldCharType="end"/>
      </w:r>
      <w:r>
        <w:rPr>
          <w:lang w:val="en-US"/>
        </w:rPr>
        <w:fldChar w:fldCharType="begin"/>
      </w:r>
      <w:r>
        <w:rPr>
          <w:lang w:val="en-US"/>
        </w:rPr>
        <w:instrText xml:space="preserve"> REF o10 \h </w:instrText>
      </w:r>
      <w:r>
        <w:rPr>
          <w:lang w:val="en-US"/>
        </w:rPr>
      </w:r>
      <w:r>
        <w:rPr>
          <w:lang w:val="en-US"/>
        </w:rPr>
        <w:fldChar w:fldCharType="separate"/>
      </w:r>
      <w:r w:rsidRPr="00D3380B">
        <w:rPr>
          <w:b/>
          <w:i/>
          <w:lang w:val="en-US"/>
        </w:rPr>
        <w:t xml:space="preserve">Observation </w:t>
      </w:r>
      <w:r>
        <w:rPr>
          <w:b/>
          <w:i/>
          <w:noProof/>
        </w:rPr>
        <w:t>10</w:t>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Pr>
          <w:b/>
          <w:bCs/>
          <w:i/>
          <w:iCs/>
          <w:lang w:val="en-US"/>
        </w:rPr>
        <w:t>(e)</w:t>
      </w:r>
      <w:r w:rsidRPr="00D3380B">
        <w:rPr>
          <w:b/>
          <w:bCs/>
          <w:i/>
          <w:iCs/>
          <w:lang w:val="en-US"/>
        </w:rPr>
        <w:t>CDRX</w:t>
      </w:r>
    </w:p>
    <w:p w14:paraId="3640A695" w14:textId="58E159D7" w:rsidR="009D5C27" w:rsidRPr="007421AB" w:rsidRDefault="009D5C27" w:rsidP="001F4CB7">
      <w:pPr>
        <w:rPr>
          <w:b/>
          <w:bCs/>
          <w:i/>
          <w:iCs/>
          <w:lang w:val="en-US"/>
        </w:rPr>
      </w:pPr>
      <w:r>
        <w:rPr>
          <w:lang w:val="en-US"/>
        </w:rPr>
        <w:fldChar w:fldCharType="end"/>
      </w:r>
      <w:r>
        <w:rPr>
          <w:lang w:val="en-US"/>
        </w:rPr>
        <w:fldChar w:fldCharType="begin"/>
      </w:r>
      <w:r>
        <w:rPr>
          <w:lang w:val="en-US"/>
        </w:rPr>
        <w:instrText xml:space="preserve"> REF o11 \h </w:instrText>
      </w:r>
      <w:r>
        <w:rPr>
          <w:lang w:val="en-US"/>
        </w:rPr>
      </w:r>
      <w:r>
        <w:rPr>
          <w:lang w:val="en-US"/>
        </w:rPr>
        <w:fldChar w:fldCharType="separate"/>
      </w:r>
      <w:r w:rsidRPr="001F4CB7">
        <w:rPr>
          <w:b/>
          <w:bCs/>
          <w:i/>
          <w:iCs/>
          <w:lang w:val="en-US"/>
        </w:rPr>
        <w:t xml:space="preserve">Observation </w:t>
      </w:r>
      <w:r>
        <w:rPr>
          <w:b/>
          <w:bCs/>
          <w:i/>
          <w:iCs/>
          <w:noProof/>
          <w:lang w:val="en-US"/>
        </w:rPr>
        <w:t>11</w:t>
      </w:r>
      <w:r w:rsidRPr="001F4CB7">
        <w:rPr>
          <w:b/>
          <w:bCs/>
          <w:i/>
          <w:iCs/>
          <w:lang w:val="en-US"/>
        </w:rPr>
        <w:t>: In presence of jitter</w:t>
      </w:r>
      <w:r w:rsidRPr="007421AB">
        <w:rPr>
          <w:b/>
          <w:bCs/>
          <w:i/>
          <w:iCs/>
          <w:lang w:val="en-US"/>
        </w:rPr>
        <w:t>, the active part of the CDRX cycle needs to be set as long as the jitter tail distribution to avoid premature transition to the inactive part of the cycle before receiving the burst of data. This extended duration of the active part of the CDRX cycle increases UE power consumption.</w:t>
      </w:r>
    </w:p>
    <w:p w14:paraId="781506B5" w14:textId="3212A6FF" w:rsidR="009D5C27" w:rsidRPr="007421AB" w:rsidRDefault="009D5C27" w:rsidP="001F4CB7">
      <w:pPr>
        <w:rPr>
          <w:lang w:val="en-US"/>
        </w:rPr>
      </w:pPr>
      <w:r>
        <w:rPr>
          <w:lang w:val="en-US"/>
        </w:rPr>
        <w:fldChar w:fldCharType="end"/>
      </w:r>
      <w:r>
        <w:rPr>
          <w:lang w:val="en-US"/>
        </w:rPr>
        <w:fldChar w:fldCharType="begin"/>
      </w:r>
      <w:r>
        <w:rPr>
          <w:lang w:val="en-US"/>
        </w:rPr>
        <w:instrText xml:space="preserve"> REF o12 \h </w:instrText>
      </w:r>
      <w:r>
        <w:rPr>
          <w:lang w:val="en-US"/>
        </w:rPr>
      </w:r>
      <w:r>
        <w:rPr>
          <w:lang w:val="en-US"/>
        </w:rPr>
        <w:fldChar w:fldCharType="separate"/>
      </w:r>
      <w:r w:rsidRPr="001F4CB7">
        <w:rPr>
          <w:b/>
          <w:bCs/>
          <w:i/>
          <w:iCs/>
          <w:lang w:val="en-US"/>
        </w:rPr>
        <w:t xml:space="preserve">Observation </w:t>
      </w:r>
      <w:r>
        <w:rPr>
          <w:b/>
          <w:bCs/>
          <w:i/>
          <w:iCs/>
          <w:noProof/>
          <w:lang w:val="en-US"/>
        </w:rPr>
        <w:t>12</w:t>
      </w:r>
      <w:r w:rsidRPr="001F4CB7">
        <w:rPr>
          <w:b/>
          <w:bCs/>
          <w:i/>
          <w:iCs/>
          <w:lang w:val="en-US"/>
        </w:rPr>
        <w:t>: Early CDRX reduces the active part of the CDRX cycle without impacting packet latency resulting in UE power saving.</w:t>
      </w:r>
    </w:p>
    <w:p w14:paraId="6A0586D8" w14:textId="031EF10E" w:rsidR="009D5C27" w:rsidRPr="001F4CB7" w:rsidRDefault="009D5C27" w:rsidP="001F4CB7">
      <w:pPr>
        <w:rPr>
          <w:lang w:val="en-US"/>
        </w:rPr>
      </w:pPr>
      <w:r>
        <w:rPr>
          <w:lang w:val="en-US"/>
        </w:rPr>
        <w:fldChar w:fldCharType="end"/>
      </w:r>
      <w:r>
        <w:rPr>
          <w:lang w:val="en-US"/>
        </w:rPr>
        <w:fldChar w:fldCharType="begin"/>
      </w:r>
      <w:r>
        <w:rPr>
          <w:lang w:val="en-US"/>
        </w:rPr>
        <w:instrText xml:space="preserve"> REF o13 \h </w:instrText>
      </w:r>
      <w:r>
        <w:rPr>
          <w:lang w:val="en-US"/>
        </w:rPr>
      </w:r>
      <w:r>
        <w:rPr>
          <w:lang w:val="en-US"/>
        </w:rPr>
        <w:fldChar w:fldCharType="separate"/>
      </w:r>
      <w:r w:rsidRPr="001F4CB7">
        <w:rPr>
          <w:b/>
          <w:bCs/>
          <w:i/>
          <w:iCs/>
          <w:lang w:val="en-US"/>
        </w:rPr>
        <w:t xml:space="preserve">Observation </w:t>
      </w:r>
      <w:r>
        <w:rPr>
          <w:b/>
          <w:bCs/>
          <w:i/>
          <w:iCs/>
          <w:noProof/>
          <w:lang w:val="en-US"/>
        </w:rPr>
        <w:t>13</w:t>
      </w:r>
      <w:r w:rsidRPr="001F4CB7">
        <w:rPr>
          <w:b/>
          <w:bCs/>
          <w:i/>
          <w:iCs/>
          <w:lang w:val="en-US"/>
        </w:rPr>
        <w:t xml:space="preserve">: The power savings achieved by Early CDRX on top of eCDRX are 4.9% and 10.4% for 60 and 120 FPS respectively for [-4, +4]ms jitter. Similarly, for [-5, +5] ms jitter, these savings are 7.8% and 13.3% respectively. </w:t>
      </w:r>
    </w:p>
    <w:p w14:paraId="6843442A" w14:textId="10610261" w:rsidR="009D5C27" w:rsidRPr="001F4CB7" w:rsidRDefault="009D5C27" w:rsidP="001F4CB7">
      <w:pPr>
        <w:rPr>
          <w:b/>
          <w:bCs/>
          <w:lang w:val="en-US"/>
        </w:rPr>
      </w:pPr>
      <w:r>
        <w:rPr>
          <w:lang w:val="en-US"/>
        </w:rPr>
        <w:fldChar w:fldCharType="end"/>
      </w:r>
      <w:r>
        <w:rPr>
          <w:lang w:val="en-US"/>
        </w:rPr>
        <w:fldChar w:fldCharType="begin"/>
      </w:r>
      <w:r>
        <w:rPr>
          <w:lang w:val="en-US"/>
        </w:rPr>
        <w:instrText xml:space="preserve"> REF o14 \h </w:instrText>
      </w:r>
      <w:r>
        <w:rPr>
          <w:lang w:val="en-US"/>
        </w:rPr>
      </w:r>
      <w:r>
        <w:rPr>
          <w:lang w:val="en-US"/>
        </w:rPr>
        <w:fldChar w:fldCharType="separate"/>
      </w:r>
      <w:r w:rsidRPr="001F4CB7">
        <w:rPr>
          <w:b/>
          <w:bCs/>
          <w:i/>
          <w:iCs/>
          <w:lang w:val="en-US"/>
        </w:rPr>
        <w:t xml:space="preserve">Observation </w:t>
      </w:r>
      <w:r>
        <w:rPr>
          <w:b/>
          <w:bCs/>
          <w:i/>
          <w:iCs/>
          <w:noProof/>
          <w:lang w:val="en-US"/>
        </w:rPr>
        <w:t>14</w:t>
      </w:r>
      <w:r w:rsidRPr="001F4CB7">
        <w:rPr>
          <w:b/>
          <w:bCs/>
          <w:i/>
          <w:iCs/>
          <w:lang w:val="en-US"/>
        </w:rPr>
        <w:t>: Compared to Early CDRX, Release 17 PDCCH skipping with 3 skip durations scheme requires 12.9% and 22.2% additional PDCCH slots per frame for [-4, +4] ms and [-5, +5] ms jitter respectively resulting in higher power consumption.</w:t>
      </w:r>
    </w:p>
    <w:p w14:paraId="5935323E" w14:textId="77777777" w:rsidR="00F90A1D" w:rsidRDefault="009D5C27" w:rsidP="00256A18">
      <w:pPr>
        <w:rPr>
          <w:b/>
          <w:i/>
          <w:lang w:val="en-US"/>
        </w:rPr>
      </w:pPr>
      <w:r>
        <w:rPr>
          <w:lang w:val="en-US"/>
        </w:rPr>
        <w:fldChar w:fldCharType="end"/>
      </w:r>
      <w:r>
        <w:rPr>
          <w:lang w:val="en-US"/>
        </w:rPr>
        <w:fldChar w:fldCharType="begin"/>
      </w:r>
      <w:r>
        <w:rPr>
          <w:lang w:val="en-US"/>
        </w:rPr>
        <w:instrText xml:space="preserve"> REF o15 \h </w:instrText>
      </w:r>
      <w:r>
        <w:rPr>
          <w:lang w:val="en-US"/>
        </w:rPr>
      </w:r>
      <w:r>
        <w:rPr>
          <w:lang w:val="en-US"/>
        </w:rPr>
        <w:fldChar w:fldCharType="separate"/>
      </w:r>
      <w:r w:rsidR="00F90A1D" w:rsidRPr="00AC49A4">
        <w:rPr>
          <w:b/>
          <w:i/>
          <w:lang w:val="en-US"/>
        </w:rPr>
        <w:t xml:space="preserve">Observation </w:t>
      </w:r>
      <w:r w:rsidR="00F90A1D">
        <w:rPr>
          <w:b/>
          <w:i/>
          <w:noProof/>
          <w:lang w:val="en-US"/>
        </w:rPr>
        <w:t>15</w:t>
      </w:r>
      <w:r w:rsidR="00F90A1D" w:rsidRPr="00AC49A4">
        <w:rPr>
          <w:b/>
          <w:i/>
          <w:lang w:val="en-US"/>
        </w:rPr>
        <w:t xml:space="preserve">: </w:t>
      </w:r>
      <w:r w:rsidR="00F90A1D">
        <w:rPr>
          <w:b/>
          <w:i/>
          <w:lang w:val="en-US"/>
        </w:rPr>
        <w:t>H</w:t>
      </w:r>
      <w:r w:rsidR="00F90A1D" w:rsidRPr="001F4CB7">
        <w:rPr>
          <w:b/>
          <w:i/>
          <w:lang w:val="en-US"/>
        </w:rPr>
        <w:t>aving a customizable CDRX configured for a specific purpose may be beneficial in terms of re-using rules defined in the current specifications hence minimizing impacts</w:t>
      </w:r>
      <w:r w:rsidR="00F90A1D">
        <w:rPr>
          <w:b/>
          <w:i/>
          <w:lang w:val="en-US"/>
        </w:rPr>
        <w:t>.</w:t>
      </w:r>
    </w:p>
    <w:p w14:paraId="0640E4A3" w14:textId="6793FD01" w:rsidR="009D5C27" w:rsidRDefault="009D5C27" w:rsidP="00F85589">
      <w:pPr>
        <w:rPr>
          <w:b/>
          <w:i/>
          <w:lang w:val="en-US"/>
        </w:rPr>
      </w:pPr>
      <w:r>
        <w:rPr>
          <w:lang w:val="en-US"/>
        </w:rPr>
        <w:fldChar w:fldCharType="end"/>
      </w:r>
      <w:r>
        <w:rPr>
          <w:lang w:val="en-US"/>
        </w:rPr>
        <w:fldChar w:fldCharType="begin"/>
      </w:r>
      <w:r>
        <w:rPr>
          <w:lang w:val="en-US"/>
        </w:rPr>
        <w:instrText xml:space="preserve"> REF o16 \h </w:instrText>
      </w:r>
      <w:r>
        <w:rPr>
          <w:lang w:val="en-US"/>
        </w:rPr>
      </w:r>
      <w:r>
        <w:rPr>
          <w:lang w:val="en-US"/>
        </w:rPr>
        <w:fldChar w:fldCharType="separate"/>
      </w:r>
      <w:r w:rsidRPr="000A3D20">
        <w:rPr>
          <w:b/>
          <w:i/>
          <w:lang w:val="en-US"/>
        </w:rPr>
        <w:t>Observation</w:t>
      </w:r>
      <w:r w:rsidRPr="000A3D20">
        <w:rPr>
          <w:b/>
          <w:bCs/>
          <w:i/>
          <w:iCs/>
          <w:lang w:val="en-US"/>
        </w:rPr>
        <w:t xml:space="preserve"> </w:t>
      </w:r>
      <w:r>
        <w:rPr>
          <w:b/>
          <w:i/>
          <w:noProof/>
          <w:lang w:val="en-US"/>
        </w:rPr>
        <w:t>16</w:t>
      </w:r>
      <w:r w:rsidRPr="000A3D20">
        <w:rPr>
          <w:b/>
          <w:bCs/>
          <w:i/>
          <w:iCs/>
          <w:lang w:val="en-US"/>
        </w:rPr>
        <w:t xml:space="preserve">: </w:t>
      </w:r>
      <w:r w:rsidRPr="74CA1364">
        <w:rPr>
          <w:b/>
          <w:bCs/>
          <w:i/>
          <w:iCs/>
          <w:lang w:val="en-US"/>
        </w:rPr>
        <w:t xml:space="preserve">For </w:t>
      </w:r>
      <w:r>
        <w:rPr>
          <w:b/>
          <w:bCs/>
          <w:i/>
          <w:iCs/>
          <w:lang w:val="en-US"/>
        </w:rPr>
        <w:t xml:space="preserve">FR1, </w:t>
      </w:r>
      <w:r w:rsidRPr="74CA1364">
        <w:rPr>
          <w:b/>
          <w:bCs/>
          <w:i/>
          <w:iCs/>
          <w:lang w:val="en-US"/>
        </w:rPr>
        <w:t>1 UE per cell</w:t>
      </w:r>
      <w:r>
        <w:rPr>
          <w:b/>
          <w:bCs/>
          <w:i/>
          <w:iCs/>
          <w:lang w:val="en-US"/>
        </w:rPr>
        <w:t xml:space="preserve">, joint DL and UL VR 30Mbps in Dense Urban environment, </w:t>
      </w:r>
      <w:r w:rsidRPr="74CA1364">
        <w:rPr>
          <w:b/>
          <w:bCs/>
          <w:i/>
          <w:iCs/>
          <w:lang w:val="en-US"/>
        </w:rPr>
        <w:t>d</w:t>
      </w:r>
      <w:r w:rsidRPr="000A3D20">
        <w:rPr>
          <w:b/>
          <w:bCs/>
          <w:i/>
          <w:iCs/>
          <w:lang w:val="en-US"/>
        </w:rPr>
        <w:t>isabling</w:t>
      </w:r>
      <w:r w:rsidRPr="000A3D20">
        <w:rPr>
          <w:b/>
          <w:i/>
          <w:lang w:val="en-US"/>
        </w:rPr>
        <w:t xml:space="preserve"> the retransmission allows the reduction of PDCCH monitoring and provides an average power saving gain of 21.0%</w:t>
      </w:r>
      <w:r>
        <w:rPr>
          <w:b/>
          <w:i/>
          <w:lang w:val="en-US"/>
        </w:rPr>
        <w:t xml:space="preserve"> </w:t>
      </w:r>
      <w:r>
        <w:rPr>
          <w:b/>
          <w:bCs/>
          <w:i/>
          <w:iCs/>
          <w:lang w:val="en-US"/>
        </w:rPr>
        <w:t>w.r.t. CG with retransmission</w:t>
      </w:r>
      <w:r w:rsidRPr="000A3D20">
        <w:rPr>
          <w:b/>
          <w:i/>
          <w:lang w:val="en-US"/>
        </w:rPr>
        <w:t>.</w:t>
      </w:r>
    </w:p>
    <w:p w14:paraId="50204FFA" w14:textId="27CD89C7" w:rsidR="009D5C27" w:rsidRDefault="009D5C27" w:rsidP="009A082F">
      <w:pPr>
        <w:rPr>
          <w:b/>
          <w:i/>
          <w:lang w:val="en-US"/>
        </w:rPr>
      </w:pPr>
      <w:r>
        <w:rPr>
          <w:lang w:val="en-US"/>
        </w:rPr>
        <w:fldChar w:fldCharType="end"/>
      </w:r>
      <w:r>
        <w:rPr>
          <w:lang w:val="en-US"/>
        </w:rPr>
        <w:fldChar w:fldCharType="begin"/>
      </w:r>
      <w:r>
        <w:rPr>
          <w:lang w:val="en-US"/>
        </w:rPr>
        <w:instrText xml:space="preserve"> REF o17 \h </w:instrText>
      </w:r>
      <w:r>
        <w:rPr>
          <w:lang w:val="en-US"/>
        </w:rPr>
      </w:r>
      <w:r>
        <w:rPr>
          <w:lang w:val="en-US"/>
        </w:rPr>
        <w:fldChar w:fldCharType="separate"/>
      </w:r>
      <w:r w:rsidRPr="000A3D20">
        <w:rPr>
          <w:b/>
          <w:i/>
          <w:lang w:val="en-US"/>
        </w:rPr>
        <w:t>Observation</w:t>
      </w:r>
      <w:r w:rsidRPr="000A3D20">
        <w:rPr>
          <w:b/>
          <w:bCs/>
          <w:i/>
          <w:iCs/>
          <w:lang w:val="en-US"/>
        </w:rPr>
        <w:t xml:space="preserve"> </w:t>
      </w:r>
      <w:r>
        <w:rPr>
          <w:b/>
          <w:i/>
          <w:noProof/>
          <w:lang w:val="en-US"/>
        </w:rPr>
        <w:t>17</w:t>
      </w:r>
      <w:r w:rsidRPr="000A3D20">
        <w:rPr>
          <w:b/>
          <w:bCs/>
          <w:i/>
          <w:iCs/>
          <w:lang w:val="en-US"/>
        </w:rPr>
        <w:t xml:space="preserve">: </w:t>
      </w:r>
      <w:r w:rsidRPr="74CA1364">
        <w:rPr>
          <w:b/>
          <w:bCs/>
          <w:i/>
          <w:iCs/>
          <w:lang w:val="en-US"/>
        </w:rPr>
        <w:t xml:space="preserve">For </w:t>
      </w:r>
      <w:r>
        <w:rPr>
          <w:b/>
          <w:bCs/>
          <w:i/>
          <w:iCs/>
          <w:lang w:val="en-US"/>
        </w:rPr>
        <w:t xml:space="preserve">FR1, high load, joint DL and UL VR 30Mbps in Dense Urban environment, </w:t>
      </w:r>
      <w:r w:rsidRPr="74CA1364">
        <w:rPr>
          <w:b/>
          <w:bCs/>
          <w:i/>
          <w:iCs/>
          <w:lang w:val="en-US"/>
        </w:rPr>
        <w:t>d</w:t>
      </w:r>
      <w:r w:rsidRPr="000A3D20">
        <w:rPr>
          <w:b/>
          <w:bCs/>
          <w:i/>
          <w:iCs/>
          <w:lang w:val="en-US"/>
        </w:rPr>
        <w:t>isabling</w:t>
      </w:r>
      <w:r w:rsidRPr="000A3D20">
        <w:rPr>
          <w:b/>
          <w:i/>
          <w:lang w:val="en-US"/>
        </w:rPr>
        <w:t xml:space="preserve"> the retransmission allows the reduction of PDCCH monitoring and provides an average power saving gain</w:t>
      </w:r>
      <w:r>
        <w:rPr>
          <w:b/>
          <w:i/>
          <w:lang w:val="en-US"/>
        </w:rPr>
        <w:t xml:space="preserve"> of 20.0% w.r.t. to AlwaysOn and </w:t>
      </w:r>
      <w:r w:rsidRPr="000A3D20">
        <w:rPr>
          <w:b/>
          <w:i/>
          <w:lang w:val="en-US"/>
        </w:rPr>
        <w:t>an average power saving gain</w:t>
      </w:r>
      <w:r>
        <w:rPr>
          <w:b/>
          <w:i/>
          <w:lang w:val="en-US"/>
        </w:rPr>
        <w:t xml:space="preserve"> </w:t>
      </w:r>
      <w:r w:rsidRPr="000A3D20">
        <w:rPr>
          <w:b/>
          <w:i/>
          <w:lang w:val="en-US"/>
        </w:rPr>
        <w:t xml:space="preserve">of </w:t>
      </w:r>
      <w:r>
        <w:rPr>
          <w:b/>
          <w:i/>
          <w:lang w:val="en-US"/>
        </w:rPr>
        <w:t>18</w:t>
      </w:r>
      <w:r w:rsidRPr="000A3D20">
        <w:rPr>
          <w:b/>
          <w:i/>
          <w:lang w:val="en-US"/>
        </w:rPr>
        <w:t>.</w:t>
      </w:r>
      <w:r>
        <w:rPr>
          <w:b/>
          <w:i/>
          <w:lang w:val="en-US"/>
        </w:rPr>
        <w:t>2</w:t>
      </w:r>
      <w:r w:rsidRPr="000A3D20">
        <w:rPr>
          <w:b/>
          <w:i/>
          <w:lang w:val="en-US"/>
        </w:rPr>
        <w:t>%</w:t>
      </w:r>
      <w:r>
        <w:rPr>
          <w:b/>
          <w:i/>
          <w:lang w:val="en-US"/>
        </w:rPr>
        <w:t xml:space="preserve"> </w:t>
      </w:r>
      <w:r>
        <w:rPr>
          <w:b/>
          <w:bCs/>
          <w:i/>
          <w:iCs/>
          <w:lang w:val="en-US"/>
        </w:rPr>
        <w:t>w.r.t. CG with retransmission</w:t>
      </w:r>
      <w:r w:rsidRPr="000A3D20">
        <w:rPr>
          <w:b/>
          <w:i/>
          <w:lang w:val="en-US"/>
        </w:rPr>
        <w:t>.</w:t>
      </w:r>
    </w:p>
    <w:p w14:paraId="5DB2AA83" w14:textId="1C36D43A" w:rsidR="009D5C27" w:rsidRDefault="009D5C27" w:rsidP="00BB6D92">
      <w:pPr>
        <w:rPr>
          <w:b/>
          <w:bCs/>
          <w:i/>
          <w:iCs/>
          <w:lang w:val="en-US"/>
        </w:rPr>
      </w:pPr>
      <w:r>
        <w:rPr>
          <w:lang w:val="en-US"/>
        </w:rPr>
        <w:fldChar w:fldCharType="end"/>
      </w:r>
      <w:r>
        <w:rPr>
          <w:lang w:val="en-US"/>
        </w:rPr>
        <w:fldChar w:fldCharType="begin"/>
      </w:r>
      <w:r>
        <w:rPr>
          <w:lang w:val="en-US"/>
        </w:rPr>
        <w:instrText xml:space="preserve"> REF o18 \h </w:instrText>
      </w:r>
      <w:r>
        <w:rPr>
          <w:lang w:val="en-US"/>
        </w:rPr>
      </w:r>
      <w:r>
        <w:rPr>
          <w:lang w:val="en-US"/>
        </w:rPr>
        <w:fldChar w:fldCharType="separate"/>
      </w:r>
      <w:r w:rsidRPr="00BB6D92">
        <w:rPr>
          <w:lang w:val="en-US"/>
        </w:rPr>
        <w:t xml:space="preserve"> </w:t>
      </w:r>
      <w:r w:rsidRPr="000A3D20">
        <w:rPr>
          <w:b/>
          <w:i/>
          <w:lang w:val="en-US"/>
        </w:rPr>
        <w:t>Observation</w:t>
      </w:r>
      <w:r w:rsidRPr="000A3D20">
        <w:rPr>
          <w:b/>
          <w:bCs/>
          <w:i/>
          <w:iCs/>
          <w:lang w:val="en-US"/>
        </w:rPr>
        <w:t xml:space="preserve"> </w:t>
      </w:r>
      <w:r>
        <w:rPr>
          <w:b/>
          <w:i/>
          <w:noProof/>
          <w:lang w:val="en-US"/>
        </w:rPr>
        <w:t>18</w:t>
      </w:r>
      <w:r w:rsidRPr="000A3D20">
        <w:rPr>
          <w:b/>
          <w:bCs/>
          <w:i/>
          <w:iCs/>
          <w:lang w:val="en-US"/>
        </w:rPr>
        <w:t>:</w:t>
      </w:r>
      <w:r>
        <w:rPr>
          <w:b/>
          <w:bCs/>
          <w:i/>
          <w:iCs/>
          <w:lang w:val="en-US"/>
        </w:rPr>
        <w:t xml:space="preserve"> The retransmission-less CG can be realized if </w:t>
      </w:r>
    </w:p>
    <w:p w14:paraId="2A443F74" w14:textId="77777777" w:rsidR="009D5C27" w:rsidRDefault="009D5C27" w:rsidP="00E03E5D">
      <w:pPr>
        <w:pStyle w:val="ListParagraph"/>
        <w:numPr>
          <w:ilvl w:val="0"/>
          <w:numId w:val="26"/>
        </w:numPr>
        <w:rPr>
          <w:rFonts w:hint="eastAsia"/>
          <w:b/>
          <w:bCs/>
          <w:i/>
          <w:iCs/>
          <w:lang w:val="en-US"/>
        </w:rPr>
      </w:pPr>
      <w:r>
        <w:rPr>
          <w:b/>
          <w:bCs/>
          <w:i/>
          <w:iCs/>
          <w:lang w:val="en-US"/>
        </w:rPr>
        <w:t>e</w:t>
      </w:r>
      <w:r w:rsidRPr="00CE1924">
        <w:rPr>
          <w:b/>
          <w:bCs/>
          <w:i/>
          <w:iCs/>
          <w:lang w:val="en-US"/>
        </w:rPr>
        <w:t>xtend the Rel-17 NTN uplink HARQ Mode feature to TN</w:t>
      </w:r>
      <w:r>
        <w:rPr>
          <w:b/>
          <w:bCs/>
          <w:i/>
          <w:iCs/>
          <w:lang w:val="en-US"/>
        </w:rPr>
        <w:t xml:space="preserve"> and redefine</w:t>
      </w:r>
      <w:r w:rsidRPr="00CE1924">
        <w:rPr>
          <w:b/>
          <w:bCs/>
          <w:i/>
          <w:iCs/>
          <w:lang w:val="en-US"/>
        </w:rPr>
        <w:t xml:space="preserve"> “uplink-Harq-ModeB” </w:t>
      </w:r>
      <w:r>
        <w:rPr>
          <w:b/>
          <w:bCs/>
          <w:i/>
          <w:iCs/>
          <w:lang w:val="en-US"/>
        </w:rPr>
        <w:t>in the way</w:t>
      </w:r>
      <w:r w:rsidRPr="00CE1924">
        <w:rPr>
          <w:b/>
          <w:bCs/>
          <w:i/>
          <w:iCs/>
          <w:lang w:val="en-US"/>
        </w:rPr>
        <w:t xml:space="preserve"> that no retransmission is expected from network after</w:t>
      </w:r>
      <w:r>
        <w:rPr>
          <w:b/>
          <w:bCs/>
          <w:i/>
          <w:iCs/>
          <w:lang w:val="en-US"/>
        </w:rPr>
        <w:t xml:space="preserve"> the</w:t>
      </w:r>
      <w:r w:rsidRPr="00CE1924">
        <w:rPr>
          <w:b/>
          <w:bCs/>
          <w:i/>
          <w:iCs/>
          <w:lang w:val="en-US"/>
        </w:rPr>
        <w:t xml:space="preserve"> first CG PUSCH transmission from the UE</w:t>
      </w:r>
      <w:r>
        <w:rPr>
          <w:b/>
          <w:bCs/>
          <w:i/>
          <w:iCs/>
          <w:lang w:val="en-US"/>
        </w:rPr>
        <w:t>, or</w:t>
      </w:r>
    </w:p>
    <w:p w14:paraId="17431325" w14:textId="77777777" w:rsidR="009D5C27" w:rsidRDefault="009D5C27" w:rsidP="00E03E5D">
      <w:pPr>
        <w:pStyle w:val="ListParagraph"/>
        <w:numPr>
          <w:ilvl w:val="0"/>
          <w:numId w:val="26"/>
        </w:numPr>
        <w:rPr>
          <w:rFonts w:hint="eastAsia"/>
          <w:b/>
          <w:bCs/>
          <w:i/>
          <w:iCs/>
          <w:lang w:val="en-US"/>
        </w:rPr>
      </w:pPr>
      <w:r>
        <w:rPr>
          <w:b/>
          <w:bCs/>
          <w:i/>
          <w:iCs/>
          <w:lang w:val="en-US"/>
        </w:rPr>
        <w:t xml:space="preserve">configure </w:t>
      </w:r>
      <w:r w:rsidRPr="00291CA5">
        <w:rPr>
          <w:b/>
          <w:bCs/>
          <w:i/>
          <w:iCs/>
          <w:lang w:val="en-US"/>
        </w:rPr>
        <w:t xml:space="preserve">zero value for the configuredGrantTimer or omit the configuredGrantTimer to </w:t>
      </w:r>
      <w:r>
        <w:rPr>
          <w:b/>
          <w:bCs/>
          <w:i/>
          <w:iCs/>
          <w:lang w:val="en-US"/>
        </w:rPr>
        <w:t>indicate</w:t>
      </w:r>
      <w:r w:rsidRPr="00291CA5">
        <w:rPr>
          <w:b/>
          <w:bCs/>
          <w:i/>
          <w:iCs/>
          <w:lang w:val="en-US"/>
        </w:rPr>
        <w:t xml:space="preserve"> the retransmission-less CG</w:t>
      </w:r>
    </w:p>
    <w:p w14:paraId="4350EEAE" w14:textId="6CC40E55" w:rsidR="009D5C27" w:rsidRPr="000A3D20" w:rsidRDefault="009D5C27" w:rsidP="000A3D20">
      <w:pPr>
        <w:rPr>
          <w:b/>
          <w:bCs/>
          <w:i/>
          <w:iCs/>
          <w:lang w:val="en-US"/>
        </w:rPr>
      </w:pPr>
      <w:r>
        <w:rPr>
          <w:lang w:val="en-US"/>
        </w:rPr>
        <w:fldChar w:fldCharType="end"/>
      </w:r>
      <w:r>
        <w:rPr>
          <w:lang w:val="en-US"/>
        </w:rPr>
        <w:fldChar w:fldCharType="begin"/>
      </w:r>
      <w:r>
        <w:rPr>
          <w:lang w:val="en-US"/>
        </w:rPr>
        <w:instrText xml:space="preserve"> REF o19 \h </w:instrText>
      </w:r>
      <w:r>
        <w:rPr>
          <w:lang w:val="en-US"/>
        </w:rPr>
      </w:r>
      <w:r>
        <w:rPr>
          <w:lang w:val="en-US"/>
        </w:rPr>
        <w:fldChar w:fldCharType="separate"/>
      </w:r>
      <w:r w:rsidRPr="000A3D20">
        <w:rPr>
          <w:b/>
          <w:bCs/>
          <w:i/>
          <w:iCs/>
          <w:lang w:val="en-US"/>
        </w:rPr>
        <w:t xml:space="preserve">Observation </w:t>
      </w:r>
      <w:r>
        <w:rPr>
          <w:b/>
          <w:bCs/>
          <w:i/>
          <w:iCs/>
          <w:noProof/>
          <w:lang w:val="en-US"/>
        </w:rPr>
        <w:t>19</w:t>
      </w:r>
      <w:r w:rsidRPr="000A3D20">
        <w:rPr>
          <w:b/>
          <w:bCs/>
          <w:i/>
          <w:iCs/>
          <w:lang w:val="en-US"/>
        </w:rPr>
        <w:t>: using multiple time windows with different configurations can help adapt to PDCCH monitoring density depending on the XR traffic patterns with reduced signaling overhead, latency, and complexity</w:t>
      </w:r>
      <w:r>
        <w:rPr>
          <w:b/>
          <w:bCs/>
          <w:i/>
          <w:iCs/>
          <w:lang w:val="en-US"/>
        </w:rPr>
        <w:t>.</w:t>
      </w:r>
    </w:p>
    <w:p w14:paraId="07CBAEC8" w14:textId="1D319E69"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o20 \h </w:instrText>
      </w:r>
      <w:r>
        <w:rPr>
          <w:lang w:val="en-US"/>
        </w:rPr>
      </w:r>
      <w:r>
        <w:rPr>
          <w:lang w:val="en-US"/>
        </w:rPr>
        <w:fldChar w:fldCharType="separate"/>
      </w:r>
      <w:r w:rsidRPr="0016320A">
        <w:rPr>
          <w:b/>
          <w:bCs/>
          <w:i/>
          <w:iCs/>
          <w:lang w:val="en-US"/>
        </w:rPr>
        <w:t xml:space="preserve">Observation </w:t>
      </w:r>
      <w:r>
        <w:rPr>
          <w:b/>
          <w:bCs/>
          <w:i/>
          <w:iCs/>
          <w:noProof/>
          <w:lang w:val="en-US"/>
        </w:rPr>
        <w:t>20</w:t>
      </w:r>
      <w:r w:rsidRPr="0016320A">
        <w:rPr>
          <w:b/>
          <w:bCs/>
          <w:i/>
          <w:iCs/>
          <w:color w:val="000000" w:themeColor="text1"/>
          <w:lang w:val="en-US"/>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lang w:val="en-US"/>
        </w:rPr>
        <w:t>.</w:t>
      </w:r>
    </w:p>
    <w:p w14:paraId="22AF431E" w14:textId="1B8B3188"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o21 \h </w:instrText>
      </w:r>
      <w:r>
        <w:rPr>
          <w:lang w:val="en-US"/>
        </w:rPr>
      </w:r>
      <w:r>
        <w:rPr>
          <w:lang w:val="en-US"/>
        </w:rPr>
        <w:fldChar w:fldCharType="separate"/>
      </w:r>
      <w:r w:rsidRPr="0016320A">
        <w:rPr>
          <w:b/>
          <w:bCs/>
          <w:i/>
          <w:iCs/>
          <w:lang w:val="en-US"/>
        </w:rPr>
        <w:t xml:space="preserve">Observation </w:t>
      </w:r>
      <w:r>
        <w:rPr>
          <w:b/>
          <w:bCs/>
          <w:i/>
          <w:iCs/>
          <w:noProof/>
          <w:lang w:val="en-US"/>
        </w:rPr>
        <w:t>21</w:t>
      </w:r>
      <w:r w:rsidRPr="0016320A">
        <w:rPr>
          <w:b/>
          <w:bCs/>
          <w:i/>
          <w:iCs/>
          <w:color w:val="000000" w:themeColor="text1"/>
          <w:lang w:val="en-US"/>
        </w:rPr>
        <w:t>: Rel-15 Uplink Skipping allows a UE to completely skip a transmission in the UL but does not allow the UE to transmit over a sufficient allocation just enough to transmit the UL data.</w:t>
      </w:r>
    </w:p>
    <w:p w14:paraId="7EB9FFF8" w14:textId="7EC8C626" w:rsidR="009D5C27"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o22 \h </w:instrText>
      </w:r>
      <w:r>
        <w:rPr>
          <w:lang w:val="en-US"/>
        </w:rPr>
      </w:r>
      <w:r>
        <w:rPr>
          <w:lang w:val="en-US"/>
        </w:rPr>
        <w:fldChar w:fldCharType="separate"/>
      </w:r>
      <w:r w:rsidRPr="0016320A">
        <w:rPr>
          <w:b/>
          <w:bCs/>
          <w:i/>
          <w:iCs/>
          <w:lang w:val="en-US"/>
        </w:rPr>
        <w:t xml:space="preserve">Observation </w:t>
      </w:r>
      <w:r>
        <w:rPr>
          <w:b/>
          <w:bCs/>
          <w:i/>
          <w:iCs/>
          <w:noProof/>
          <w:lang w:val="en-US"/>
        </w:rPr>
        <w:t>22</w:t>
      </w:r>
      <w:r w:rsidRPr="0016320A">
        <w:rPr>
          <w:b/>
          <w:bCs/>
          <w:i/>
          <w:iCs/>
          <w:color w:val="000000" w:themeColor="text1"/>
          <w:lang w:val="en-US"/>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1A45C27C" w14:textId="7C46BCA7"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o23 \h </w:instrText>
      </w:r>
      <w:r>
        <w:rPr>
          <w:lang w:val="en-US"/>
        </w:rPr>
      </w:r>
      <w:r>
        <w:rPr>
          <w:lang w:val="en-US"/>
        </w:rPr>
        <w:fldChar w:fldCharType="separate"/>
      </w:r>
      <w:r w:rsidRPr="0016320A">
        <w:rPr>
          <w:b/>
          <w:bCs/>
          <w:i/>
          <w:iCs/>
          <w:lang w:val="en-US"/>
        </w:rPr>
        <w:t xml:space="preserve">Observation </w:t>
      </w:r>
      <w:r>
        <w:rPr>
          <w:b/>
          <w:bCs/>
          <w:i/>
          <w:iCs/>
          <w:noProof/>
          <w:lang w:val="en-US"/>
        </w:rPr>
        <w:t>23</w:t>
      </w:r>
      <w:r w:rsidRPr="0016320A">
        <w:rPr>
          <w:b/>
          <w:bCs/>
          <w:i/>
          <w:iCs/>
          <w:color w:val="000000" w:themeColor="text1"/>
          <w:lang w:val="en-US"/>
        </w:rPr>
        <w:t>:</w:t>
      </w:r>
      <w:r>
        <w:rPr>
          <w:b/>
          <w:bCs/>
          <w:i/>
          <w:iCs/>
          <w:color w:val="000000" w:themeColor="text1"/>
          <w:lang w:val="en-US"/>
        </w:rPr>
        <w:t xml:space="preserve"> </w:t>
      </w:r>
      <w:r w:rsidRPr="0016320A">
        <w:rPr>
          <w:b/>
          <w:bCs/>
          <w:i/>
          <w:iCs/>
          <w:color w:val="000000" w:themeColor="text1"/>
          <w:lang w:val="en-US"/>
        </w:rPr>
        <w:t>Partial PUSCH transmission may allow power savings for both CG and DG</w:t>
      </w:r>
      <w:r>
        <w:rPr>
          <w:b/>
          <w:bCs/>
          <w:i/>
          <w:iCs/>
          <w:color w:val="000000" w:themeColor="text1"/>
          <w:lang w:val="en-US"/>
        </w:rPr>
        <w:t xml:space="preserve"> and the gains depend on the initial oversized allocation</w:t>
      </w:r>
    </w:p>
    <w:p w14:paraId="7AB467F2" w14:textId="2E6E103F"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o24 \h </w:instrText>
      </w:r>
      <w:r>
        <w:rPr>
          <w:lang w:val="en-US"/>
        </w:rPr>
      </w:r>
      <w:r>
        <w:rPr>
          <w:lang w:val="en-US"/>
        </w:rPr>
        <w:fldChar w:fldCharType="separate"/>
      </w:r>
      <w:r w:rsidRPr="0016320A">
        <w:rPr>
          <w:b/>
          <w:bCs/>
          <w:i/>
          <w:iCs/>
          <w:lang w:val="en-US"/>
        </w:rPr>
        <w:t xml:space="preserve">Observation </w:t>
      </w:r>
      <w:r>
        <w:rPr>
          <w:b/>
          <w:bCs/>
          <w:i/>
          <w:iCs/>
          <w:noProof/>
          <w:lang w:val="en-US"/>
        </w:rPr>
        <w:t>24</w:t>
      </w:r>
      <w:r w:rsidRPr="0016320A">
        <w:rPr>
          <w:b/>
          <w:bCs/>
          <w:i/>
          <w:iCs/>
          <w:color w:val="000000" w:themeColor="text1"/>
          <w:lang w:val="en-US"/>
        </w:rPr>
        <w:t>: For proper demodulation in the UL, gNB is required to know which of the UL resources the UE has utilized or skipped or which MCS the UE utilized to transmit the TBS.</w:t>
      </w:r>
    </w:p>
    <w:p w14:paraId="602B45DF" w14:textId="67CE5F5C" w:rsidR="00617B40" w:rsidRDefault="009D5C27" w:rsidP="00CC37BE">
      <w:pPr>
        <w:rPr>
          <w:lang w:val="en-US"/>
        </w:rPr>
      </w:pPr>
      <w:r>
        <w:rPr>
          <w:lang w:val="en-US"/>
        </w:rPr>
        <w:fldChar w:fldCharType="end"/>
      </w:r>
    </w:p>
    <w:p w14:paraId="6C360712" w14:textId="77777777" w:rsidR="009407C8" w:rsidRDefault="009D5C27" w:rsidP="00ED7344">
      <w:pPr>
        <w:rPr>
          <w:b/>
          <w:bCs/>
          <w:i/>
          <w:iCs/>
          <w:lang w:val="en-US"/>
        </w:rPr>
      </w:pPr>
      <w:r>
        <w:rPr>
          <w:lang w:val="en-US"/>
        </w:rPr>
        <w:fldChar w:fldCharType="begin"/>
      </w:r>
      <w:r>
        <w:rPr>
          <w:lang w:val="en-US"/>
        </w:rPr>
        <w:instrText xml:space="preserve"> REF p1 \h </w:instrText>
      </w:r>
      <w:r>
        <w:rPr>
          <w:lang w:val="en-US"/>
        </w:rPr>
      </w:r>
      <w:r>
        <w:rPr>
          <w:lang w:val="en-US"/>
        </w:rPr>
        <w:fldChar w:fldCharType="separate"/>
      </w:r>
      <w:r w:rsidR="009407C8" w:rsidRPr="007421AB">
        <w:rPr>
          <w:b/>
          <w:bCs/>
          <w:i/>
          <w:iCs/>
          <w:lang w:val="en-US"/>
        </w:rPr>
        <w:t xml:space="preserve">Proposal </w:t>
      </w:r>
      <w:r w:rsidR="009407C8">
        <w:rPr>
          <w:b/>
          <w:bCs/>
          <w:i/>
          <w:iCs/>
          <w:noProof/>
          <w:lang w:val="en-US"/>
        </w:rPr>
        <w:t>1</w:t>
      </w:r>
      <w:r w:rsidR="009407C8" w:rsidRPr="001F4CB7">
        <w:rPr>
          <w:b/>
          <w:bCs/>
          <w:i/>
          <w:iCs/>
          <w:lang w:val="en-US"/>
        </w:rPr>
        <w:t>:</w:t>
      </w:r>
      <w:r w:rsidR="009407C8">
        <w:rPr>
          <w:b/>
          <w:bCs/>
          <w:i/>
          <w:iCs/>
          <w:lang w:val="en-US"/>
        </w:rPr>
        <w:t xml:space="preserve"> Adopt the text proposal in Section 2 to TR 38.835 v0.1.1 for Rel-18 XR power saving evaluation methodologies.</w:t>
      </w:r>
    </w:p>
    <w:p w14:paraId="710F3B5E" w14:textId="7E7DC4AF" w:rsidR="009D5C27" w:rsidRPr="007421AB" w:rsidRDefault="009D5C27" w:rsidP="001F4CB7">
      <w:pPr>
        <w:spacing w:before="80"/>
        <w:rPr>
          <w:b/>
          <w:bCs/>
          <w:i/>
          <w:iCs/>
          <w:lang w:val="en-US"/>
        </w:rPr>
      </w:pPr>
      <w:r>
        <w:rPr>
          <w:lang w:val="en-US"/>
        </w:rPr>
        <w:fldChar w:fldCharType="end"/>
      </w:r>
      <w:r>
        <w:rPr>
          <w:lang w:val="en-US"/>
        </w:rPr>
        <w:fldChar w:fldCharType="begin"/>
      </w:r>
      <w:r>
        <w:rPr>
          <w:lang w:val="en-US"/>
        </w:rPr>
        <w:instrText xml:space="preserve"> REF p2 \h </w:instrText>
      </w:r>
      <w:r>
        <w:rPr>
          <w:lang w:val="en-US"/>
        </w:rPr>
      </w:r>
      <w:r>
        <w:rPr>
          <w:lang w:val="en-US"/>
        </w:rPr>
        <w:fldChar w:fldCharType="separate"/>
      </w:r>
      <w:r w:rsidRPr="007421AB">
        <w:rPr>
          <w:b/>
          <w:bCs/>
          <w:i/>
          <w:iCs/>
          <w:lang w:val="en-US"/>
        </w:rPr>
        <w:t xml:space="preserve">Proposal </w:t>
      </w:r>
      <w:r>
        <w:rPr>
          <w:b/>
          <w:bCs/>
          <w:i/>
          <w:iCs/>
          <w:noProof/>
          <w:lang w:val="en-US"/>
        </w:rPr>
        <w:t>2</w:t>
      </w:r>
      <w:r w:rsidRPr="001F4CB7">
        <w:rPr>
          <w:b/>
          <w:bCs/>
          <w:i/>
          <w:iCs/>
          <w:lang w:val="en-US"/>
        </w:rPr>
        <w:t>: Support the semi-static configuration of enhanced DRX for the alignment between XR video periodicity and DRX cycle.</w:t>
      </w:r>
    </w:p>
    <w:p w14:paraId="1897B4B5" w14:textId="77777777" w:rsidR="002F4799" w:rsidRPr="007421AB" w:rsidRDefault="009D5C27" w:rsidP="001F4CB7">
      <w:pPr>
        <w:spacing w:before="80"/>
        <w:rPr>
          <w:b/>
          <w:bCs/>
          <w:i/>
          <w:iCs/>
          <w:lang w:val="en-US"/>
        </w:rPr>
      </w:pPr>
      <w:r>
        <w:rPr>
          <w:lang w:val="en-US"/>
        </w:rPr>
        <w:fldChar w:fldCharType="end"/>
      </w:r>
      <w:r>
        <w:rPr>
          <w:lang w:val="en-US"/>
        </w:rPr>
        <w:fldChar w:fldCharType="begin"/>
      </w:r>
      <w:r>
        <w:rPr>
          <w:lang w:val="en-US"/>
        </w:rPr>
        <w:instrText xml:space="preserve"> REF p3 \h </w:instrText>
      </w:r>
      <w:r>
        <w:rPr>
          <w:lang w:val="en-US"/>
        </w:rPr>
      </w:r>
      <w:r>
        <w:rPr>
          <w:lang w:val="en-US"/>
        </w:rPr>
        <w:fldChar w:fldCharType="separate"/>
      </w:r>
      <w:r w:rsidR="002F4799" w:rsidRPr="007421AB">
        <w:rPr>
          <w:b/>
          <w:bCs/>
          <w:i/>
          <w:iCs/>
          <w:lang w:val="en-US"/>
        </w:rPr>
        <w:t xml:space="preserve">Proposal </w:t>
      </w:r>
      <w:r w:rsidR="002F4799">
        <w:rPr>
          <w:b/>
          <w:bCs/>
          <w:i/>
          <w:iCs/>
          <w:noProof/>
          <w:lang w:val="en-US"/>
        </w:rPr>
        <w:t>3</w:t>
      </w:r>
      <w:r w:rsidR="002F4799" w:rsidRPr="001F4CB7">
        <w:rPr>
          <w:b/>
          <w:bCs/>
          <w:i/>
          <w:iCs/>
          <w:lang w:val="en-US"/>
        </w:rPr>
        <w:t>:</w:t>
      </w:r>
      <w:r w:rsidR="002F4799" w:rsidRPr="007421AB">
        <w:rPr>
          <w:b/>
          <w:bCs/>
          <w:i/>
          <w:iCs/>
          <w:lang w:val="en-US"/>
        </w:rPr>
        <w:t xml:space="preserve"> Introduce non-integer rational numbers in short/long DRX cycles and add floor operations in DRX formulas for CDRX enhancement in Rel</w:t>
      </w:r>
      <w:r w:rsidR="002F4799">
        <w:rPr>
          <w:b/>
          <w:bCs/>
          <w:i/>
          <w:iCs/>
          <w:lang w:val="en-US"/>
        </w:rPr>
        <w:t>-</w:t>
      </w:r>
      <w:r w:rsidR="002F4799" w:rsidRPr="007421AB">
        <w:rPr>
          <w:b/>
          <w:bCs/>
          <w:i/>
          <w:iCs/>
          <w:lang w:val="en-US"/>
        </w:rPr>
        <w:t>18 with minimal spec impact.</w:t>
      </w:r>
    </w:p>
    <w:p w14:paraId="21A0BB23" w14:textId="327BD2D1" w:rsidR="009D5C27" w:rsidRDefault="009D5C27" w:rsidP="000B1785">
      <w:pPr>
        <w:rPr>
          <w:b/>
          <w:bCs/>
          <w:i/>
          <w:iCs/>
          <w:lang w:val="en-US"/>
        </w:rPr>
      </w:pPr>
      <w:r>
        <w:rPr>
          <w:lang w:val="en-US"/>
        </w:rPr>
        <w:fldChar w:fldCharType="end"/>
      </w:r>
      <w:r>
        <w:rPr>
          <w:lang w:val="en-US"/>
        </w:rPr>
        <w:fldChar w:fldCharType="begin"/>
      </w:r>
      <w:r>
        <w:rPr>
          <w:lang w:val="en-US"/>
        </w:rPr>
        <w:instrText xml:space="preserve"> REF p4 \h </w:instrText>
      </w:r>
      <w:r>
        <w:rPr>
          <w:lang w:val="en-US"/>
        </w:rPr>
      </w:r>
      <w:r>
        <w:rPr>
          <w:lang w:val="en-US"/>
        </w:rPr>
        <w:fldChar w:fldCharType="separate"/>
      </w:r>
      <w:r w:rsidRPr="007421AB">
        <w:rPr>
          <w:b/>
          <w:bCs/>
          <w:i/>
          <w:iCs/>
          <w:lang w:val="en-US"/>
        </w:rPr>
        <w:t xml:space="preserve">Proposal </w:t>
      </w:r>
      <w:r>
        <w:rPr>
          <w:b/>
          <w:bCs/>
          <w:i/>
          <w:iCs/>
          <w:noProof/>
          <w:lang w:val="en-US"/>
        </w:rPr>
        <w:t>4</w:t>
      </w:r>
      <w:r w:rsidRPr="001F4CB7">
        <w:rPr>
          <w:b/>
          <w:bCs/>
          <w:i/>
          <w:iCs/>
          <w:lang w:val="en-US"/>
        </w:rPr>
        <w:t>:</w:t>
      </w:r>
      <w:r>
        <w:rPr>
          <w:b/>
          <w:bCs/>
          <w:i/>
          <w:iCs/>
          <w:lang w:val="en-US"/>
        </w:rPr>
        <w:t xml:space="preserve"> Adopt the text proposal in Section 3.1 to TR 38.835 v0.1.1 for CDRX cycle alignment with XR traffic periodicity.</w:t>
      </w:r>
    </w:p>
    <w:p w14:paraId="12D23AA9" w14:textId="609B5F79" w:rsidR="009D5C27" w:rsidRDefault="009D5C27" w:rsidP="00E56D4F">
      <w:pPr>
        <w:rPr>
          <w:b/>
          <w:bCs/>
          <w:i/>
          <w:iCs/>
          <w:lang w:val="en-US"/>
        </w:rPr>
      </w:pPr>
      <w:r>
        <w:rPr>
          <w:lang w:val="en-US"/>
        </w:rPr>
        <w:fldChar w:fldCharType="end"/>
      </w:r>
      <w:r>
        <w:rPr>
          <w:lang w:val="en-US"/>
        </w:rPr>
        <w:fldChar w:fldCharType="begin"/>
      </w:r>
      <w:r>
        <w:rPr>
          <w:lang w:val="en-US"/>
        </w:rPr>
        <w:instrText xml:space="preserve"> REF p5 \h </w:instrText>
      </w:r>
      <w:r>
        <w:rPr>
          <w:lang w:val="en-US"/>
        </w:rPr>
      </w:r>
      <w:r>
        <w:rPr>
          <w:lang w:val="en-US"/>
        </w:rPr>
        <w:fldChar w:fldCharType="separate"/>
      </w:r>
      <w:r w:rsidRPr="007421AB">
        <w:rPr>
          <w:b/>
          <w:bCs/>
          <w:i/>
          <w:iCs/>
          <w:lang w:val="en-US"/>
        </w:rPr>
        <w:t xml:space="preserve">Proposal </w:t>
      </w:r>
      <w:r>
        <w:rPr>
          <w:b/>
          <w:bCs/>
          <w:i/>
          <w:iCs/>
          <w:noProof/>
          <w:lang w:val="en-US"/>
        </w:rPr>
        <w:t>5</w:t>
      </w:r>
      <w:r w:rsidRPr="001F4CB7">
        <w:rPr>
          <w:b/>
          <w:bCs/>
          <w:i/>
          <w:iCs/>
          <w:lang w:val="en-US"/>
        </w:rPr>
        <w:t>:</w:t>
      </w:r>
      <w:r>
        <w:rPr>
          <w:b/>
          <w:bCs/>
          <w:i/>
          <w:iCs/>
          <w:lang w:val="en-US"/>
        </w:rPr>
        <w:t xml:space="preserve"> Rel-18 XR deprioritizes </w:t>
      </w:r>
      <w:r w:rsidRPr="00141C7B">
        <w:rPr>
          <w:b/>
          <w:bCs/>
          <w:i/>
          <w:iCs/>
          <w:lang w:val="en-US"/>
        </w:rPr>
        <w:t xml:space="preserve">dynamic alignment </w:t>
      </w:r>
      <w:r>
        <w:rPr>
          <w:b/>
          <w:bCs/>
          <w:i/>
          <w:iCs/>
          <w:lang w:val="en-US"/>
        </w:rPr>
        <w:t>between the CDRX cycle and the XR traffic periodicity.</w:t>
      </w:r>
    </w:p>
    <w:p w14:paraId="258B2CF0" w14:textId="1D1BBA04" w:rsidR="009D5C27" w:rsidRDefault="009D5C27" w:rsidP="00EE7772">
      <w:pPr>
        <w:spacing w:after="0"/>
        <w:rPr>
          <w:b/>
          <w:bCs/>
          <w:i/>
          <w:iCs/>
          <w:lang w:val="en-US"/>
        </w:rPr>
      </w:pPr>
      <w:r>
        <w:rPr>
          <w:lang w:val="en-US"/>
        </w:rPr>
        <w:fldChar w:fldCharType="end"/>
      </w:r>
      <w:r>
        <w:rPr>
          <w:lang w:val="en-US"/>
        </w:rPr>
        <w:fldChar w:fldCharType="begin"/>
      </w:r>
      <w:r>
        <w:rPr>
          <w:lang w:val="en-US"/>
        </w:rPr>
        <w:instrText xml:space="preserve"> REF p6 \h </w:instrText>
      </w:r>
      <w:r>
        <w:rPr>
          <w:lang w:val="en-US"/>
        </w:rPr>
      </w:r>
      <w:r>
        <w:rPr>
          <w:lang w:val="en-US"/>
        </w:rPr>
        <w:fldChar w:fldCharType="separate"/>
      </w:r>
      <w:r w:rsidRPr="001F4CB7">
        <w:rPr>
          <w:b/>
          <w:bCs/>
          <w:i/>
          <w:iCs/>
          <w:lang w:val="en-US"/>
        </w:rPr>
        <w:t xml:space="preserve">Proposal </w:t>
      </w:r>
      <w:r>
        <w:rPr>
          <w:b/>
          <w:bCs/>
          <w:i/>
          <w:iCs/>
          <w:noProof/>
          <w:lang w:val="en-US"/>
        </w:rPr>
        <w:t>6</w:t>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Pr>
          <w:b/>
          <w:bCs/>
          <w:i/>
          <w:iCs/>
          <w:lang w:val="en-US"/>
        </w:rPr>
        <w:t xml:space="preserve">, specifically: </w:t>
      </w:r>
    </w:p>
    <w:p w14:paraId="6747B45F" w14:textId="77777777" w:rsidR="009D5C27" w:rsidRPr="00EE7772" w:rsidRDefault="009D5C27" w:rsidP="00EE7772">
      <w:pPr>
        <w:pStyle w:val="ListParagraph"/>
        <w:numPr>
          <w:ilvl w:val="0"/>
          <w:numId w:val="6"/>
        </w:numPr>
        <w:spacing w:after="0"/>
        <w:rPr>
          <w:rFonts w:hint="eastAsia"/>
          <w:b/>
          <w:bCs/>
          <w:i/>
          <w:iCs/>
          <w:lang w:val="en-US"/>
        </w:rPr>
      </w:pPr>
      <w:r w:rsidRPr="00EE7772">
        <w:rPr>
          <w:b/>
          <w:bCs/>
          <w:i/>
          <w:iCs/>
          <w:lang w:val="en-US"/>
        </w:rPr>
        <w:t>ON duration start</w:t>
      </w:r>
    </w:p>
    <w:p w14:paraId="44DFA1C3" w14:textId="77777777" w:rsidR="009D5C27" w:rsidRDefault="009D5C27" w:rsidP="009A4EA7">
      <w:pPr>
        <w:pStyle w:val="ListParagraph"/>
        <w:numPr>
          <w:ilvl w:val="0"/>
          <w:numId w:val="6"/>
        </w:numPr>
        <w:rPr>
          <w:rFonts w:hint="eastAsia"/>
          <w:b/>
          <w:bCs/>
          <w:i/>
          <w:iCs/>
          <w:lang w:val="en-US"/>
        </w:rPr>
      </w:pPr>
      <w:r>
        <w:rPr>
          <w:b/>
          <w:bCs/>
          <w:i/>
          <w:iCs/>
          <w:lang w:val="en-US"/>
        </w:rPr>
        <w:t>Inactivity timer early termination</w:t>
      </w:r>
    </w:p>
    <w:p w14:paraId="524D9C57" w14:textId="77777777" w:rsidR="009D5C27" w:rsidRPr="009A4EA7" w:rsidRDefault="009D5C27" w:rsidP="009A4EA7">
      <w:pPr>
        <w:pStyle w:val="ListParagraph"/>
        <w:numPr>
          <w:ilvl w:val="0"/>
          <w:numId w:val="6"/>
        </w:numPr>
        <w:rPr>
          <w:rFonts w:hint="eastAsia"/>
          <w:b/>
          <w:bCs/>
          <w:i/>
          <w:iCs/>
          <w:lang w:val="en-US"/>
        </w:rPr>
      </w:pPr>
      <w:r>
        <w:rPr>
          <w:b/>
          <w:bCs/>
          <w:i/>
          <w:iCs/>
          <w:lang w:val="en-US"/>
        </w:rPr>
        <w:t>PDCCH skipping/SSSG switching indication using a non-schedulin</w:t>
      </w:r>
      <w:r>
        <w:rPr>
          <w:rFonts w:hint="eastAsia"/>
          <w:b/>
          <w:bCs/>
          <w:i/>
          <w:iCs/>
          <w:lang w:val="en-US"/>
        </w:rPr>
        <w:t>g</w:t>
      </w:r>
      <w:r>
        <w:rPr>
          <w:b/>
          <w:bCs/>
          <w:i/>
          <w:iCs/>
          <w:lang w:val="en-US"/>
        </w:rPr>
        <w:t xml:space="preserve"> DCI</w:t>
      </w:r>
    </w:p>
    <w:p w14:paraId="68C5AB82" w14:textId="0CC9E03A" w:rsidR="009D5C27" w:rsidRPr="007421AB" w:rsidRDefault="009D5C27" w:rsidP="001F4CB7">
      <w:pPr>
        <w:rPr>
          <w:lang w:val="en-US"/>
        </w:rPr>
      </w:pPr>
      <w:r>
        <w:rPr>
          <w:lang w:val="en-US"/>
        </w:rPr>
        <w:fldChar w:fldCharType="end"/>
      </w:r>
      <w:r>
        <w:rPr>
          <w:lang w:val="en-US"/>
        </w:rPr>
        <w:fldChar w:fldCharType="begin"/>
      </w:r>
      <w:r>
        <w:rPr>
          <w:lang w:val="en-US"/>
        </w:rPr>
        <w:instrText xml:space="preserve"> REF p7 \h </w:instrText>
      </w:r>
      <w:r>
        <w:rPr>
          <w:lang w:val="en-US"/>
        </w:rPr>
      </w:r>
      <w:r>
        <w:rPr>
          <w:lang w:val="en-US"/>
        </w:rPr>
        <w:fldChar w:fldCharType="separate"/>
      </w:r>
      <w:r w:rsidRPr="007421AB">
        <w:rPr>
          <w:b/>
          <w:bCs/>
          <w:i/>
          <w:iCs/>
          <w:lang w:val="en-US"/>
        </w:rPr>
        <w:t xml:space="preserve">Proposal </w:t>
      </w:r>
      <w:r>
        <w:rPr>
          <w:b/>
          <w:bCs/>
          <w:i/>
          <w:iCs/>
          <w:noProof/>
          <w:lang w:val="en-US"/>
        </w:rPr>
        <w:t>7</w:t>
      </w:r>
      <w:r w:rsidRPr="007421AB">
        <w:rPr>
          <w:b/>
          <w:bCs/>
          <w:i/>
          <w:iCs/>
          <w:lang w:val="en-US"/>
        </w:rPr>
        <w:t>: UE can transition to the CDRX inactive state after reception of the DL frame. The transition can happen within the configured active part of the CDRX cycle if the Early CDRX conditions are satisfied.</w:t>
      </w:r>
    </w:p>
    <w:p w14:paraId="3CAC79A9" w14:textId="6225CC2F" w:rsidR="009D5C27" w:rsidRPr="001F4CB7" w:rsidRDefault="009D5C27" w:rsidP="00CE040D">
      <w:pPr>
        <w:rPr>
          <w:b/>
          <w:bCs/>
          <w:lang w:val="en-US"/>
        </w:rPr>
      </w:pPr>
      <w:r>
        <w:rPr>
          <w:lang w:val="en-US"/>
        </w:rPr>
        <w:fldChar w:fldCharType="end"/>
      </w:r>
      <w:r>
        <w:rPr>
          <w:lang w:val="en-US"/>
        </w:rPr>
        <w:fldChar w:fldCharType="begin"/>
      </w:r>
      <w:r>
        <w:rPr>
          <w:lang w:val="en-US"/>
        </w:rPr>
        <w:instrText xml:space="preserve"> REF p8 \h </w:instrText>
      </w:r>
      <w:r>
        <w:rPr>
          <w:lang w:val="en-US"/>
        </w:rPr>
      </w:r>
      <w:r>
        <w:rPr>
          <w:lang w:val="en-US"/>
        </w:rPr>
        <w:fldChar w:fldCharType="separate"/>
      </w:r>
      <w:r w:rsidRPr="001F4CB7">
        <w:rPr>
          <w:b/>
          <w:bCs/>
          <w:i/>
          <w:iCs/>
          <w:lang w:val="en-US"/>
        </w:rPr>
        <w:t xml:space="preserve">Proposal </w:t>
      </w:r>
      <w:r>
        <w:rPr>
          <w:b/>
          <w:bCs/>
          <w:i/>
          <w:iCs/>
          <w:noProof/>
          <w:lang w:val="en-US"/>
        </w:rPr>
        <w:t>8</w:t>
      </w:r>
      <w:r w:rsidRPr="001F4CB7">
        <w:rPr>
          <w:b/>
          <w:bCs/>
          <w:i/>
          <w:iCs/>
          <w:lang w:val="en-US"/>
        </w:rPr>
        <w:t xml:space="preserve">: </w:t>
      </w:r>
      <w:r>
        <w:rPr>
          <w:b/>
          <w:bCs/>
          <w:i/>
          <w:iCs/>
          <w:lang w:val="en-US"/>
        </w:rPr>
        <w:t xml:space="preserve">Consider studying </w:t>
      </w:r>
      <w:r w:rsidRPr="0095011F">
        <w:rPr>
          <w:b/>
          <w:bCs/>
          <w:i/>
          <w:iCs/>
          <w:lang w:val="en-US"/>
        </w:rPr>
        <w:t>a “customizable” CDRX (cCDRX), where channels/signals/operations that are allowed in this CDRX are configured</w:t>
      </w:r>
      <w:r>
        <w:rPr>
          <w:b/>
          <w:bCs/>
          <w:i/>
          <w:iCs/>
          <w:lang w:val="en-US"/>
        </w:rPr>
        <w:t>.</w:t>
      </w:r>
    </w:p>
    <w:p w14:paraId="7813D0AB" w14:textId="77777777" w:rsidR="002D6504" w:rsidRDefault="009D5C27" w:rsidP="0004312A">
      <w:pPr>
        <w:rPr>
          <w:lang w:val="en-US"/>
        </w:rPr>
      </w:pPr>
      <w:r>
        <w:rPr>
          <w:lang w:val="en-US"/>
        </w:rPr>
        <w:fldChar w:fldCharType="end"/>
      </w:r>
      <w:r>
        <w:rPr>
          <w:lang w:val="en-US"/>
        </w:rPr>
        <w:fldChar w:fldCharType="begin"/>
      </w:r>
      <w:r>
        <w:rPr>
          <w:lang w:val="en-US"/>
        </w:rPr>
        <w:instrText xml:space="preserve"> REF p9 \h </w:instrText>
      </w:r>
      <w:r>
        <w:rPr>
          <w:lang w:val="en-US"/>
        </w:rPr>
      </w:r>
      <w:r>
        <w:rPr>
          <w:lang w:val="en-US"/>
        </w:rPr>
        <w:fldChar w:fldCharType="separate"/>
      </w:r>
      <w:r w:rsidR="002D6504" w:rsidRPr="001F4CB7">
        <w:rPr>
          <w:b/>
          <w:i/>
          <w:lang w:val="en-US"/>
        </w:rPr>
        <w:t xml:space="preserve">Proposal </w:t>
      </w:r>
      <w:r w:rsidR="002D6504">
        <w:rPr>
          <w:b/>
          <w:bCs/>
          <w:i/>
          <w:iCs/>
          <w:noProof/>
          <w:lang w:val="en-US"/>
        </w:rPr>
        <w:t>9</w:t>
      </w:r>
      <w:r w:rsidR="002D6504" w:rsidRPr="001F4CB7">
        <w:rPr>
          <w:b/>
          <w:i/>
          <w:lang w:val="en-US"/>
        </w:rPr>
        <w:t xml:space="preserve">: </w:t>
      </w:r>
      <w:r w:rsidR="002D6504">
        <w:rPr>
          <w:b/>
          <w:i/>
          <w:lang w:val="en-US"/>
        </w:rPr>
        <w:t>Support the transmission-less</w:t>
      </w:r>
      <w:r w:rsidR="002D6504" w:rsidRPr="001F4CB7">
        <w:rPr>
          <w:b/>
          <w:i/>
          <w:lang w:val="en-US"/>
        </w:rPr>
        <w:t xml:space="preserve"> CG</w:t>
      </w:r>
      <w:r w:rsidR="002D6504">
        <w:rPr>
          <w:b/>
          <w:i/>
          <w:lang w:val="en-US"/>
        </w:rPr>
        <w:t xml:space="preserve"> </w:t>
      </w:r>
      <w:r w:rsidR="002D6504" w:rsidRPr="001F4CB7">
        <w:rPr>
          <w:b/>
          <w:i/>
          <w:lang w:val="en-US"/>
        </w:rPr>
        <w:t>for XR</w:t>
      </w:r>
      <w:r w:rsidR="002D6504">
        <w:rPr>
          <w:b/>
          <w:i/>
          <w:lang w:val="en-US"/>
        </w:rPr>
        <w:t xml:space="preserve"> UL</w:t>
      </w:r>
      <w:r w:rsidR="002D6504" w:rsidRPr="001F4CB7">
        <w:rPr>
          <w:b/>
          <w:i/>
          <w:lang w:val="en-US"/>
        </w:rPr>
        <w:t xml:space="preserve"> pose/control information transmission </w:t>
      </w:r>
      <w:r w:rsidR="002D6504">
        <w:rPr>
          <w:b/>
          <w:i/>
          <w:lang w:val="en-US"/>
        </w:rPr>
        <w:t xml:space="preserve">so that </w:t>
      </w:r>
      <w:r w:rsidR="002D6504" w:rsidRPr="0049042D">
        <w:rPr>
          <w:b/>
          <w:i/>
          <w:lang w:val="en-US"/>
        </w:rPr>
        <w:t xml:space="preserve">UE </w:t>
      </w:r>
      <w:r w:rsidR="002D6504">
        <w:rPr>
          <w:b/>
          <w:i/>
          <w:lang w:val="en-US"/>
        </w:rPr>
        <w:t xml:space="preserve">is not required to </w:t>
      </w:r>
      <w:r w:rsidR="002D6504" w:rsidRPr="0049042D">
        <w:rPr>
          <w:b/>
          <w:i/>
          <w:lang w:val="en-US"/>
        </w:rPr>
        <w:t xml:space="preserve">monitor PDCCH for </w:t>
      </w:r>
      <w:r w:rsidR="002D6504">
        <w:rPr>
          <w:b/>
          <w:i/>
          <w:lang w:val="en-US"/>
        </w:rPr>
        <w:t xml:space="preserve">scheduling </w:t>
      </w:r>
      <w:r w:rsidR="002D6504" w:rsidRPr="0049042D">
        <w:rPr>
          <w:b/>
          <w:i/>
          <w:lang w:val="en-US"/>
        </w:rPr>
        <w:t>retransmission</w:t>
      </w:r>
      <w:r w:rsidR="002D6504">
        <w:rPr>
          <w:b/>
          <w:i/>
          <w:lang w:val="en-US"/>
        </w:rPr>
        <w:t xml:space="preserve">. Recommend RAN2 to specify a solution. </w:t>
      </w:r>
    </w:p>
    <w:p w14:paraId="1AF7872E" w14:textId="7F69E739" w:rsidR="009D5C27" w:rsidRDefault="009D5C27" w:rsidP="006B4C8D">
      <w:pPr>
        <w:rPr>
          <w:b/>
          <w:bCs/>
          <w:i/>
          <w:iCs/>
          <w:lang w:val="en-US"/>
        </w:rPr>
      </w:pPr>
      <w:r>
        <w:rPr>
          <w:lang w:val="en-US"/>
        </w:rPr>
        <w:fldChar w:fldCharType="end"/>
      </w:r>
      <w:r>
        <w:rPr>
          <w:lang w:val="en-US"/>
        </w:rPr>
        <w:fldChar w:fldCharType="begin"/>
      </w:r>
      <w:r>
        <w:rPr>
          <w:lang w:val="en-US"/>
        </w:rPr>
        <w:instrText xml:space="preserve"> REF p10 \h </w:instrText>
      </w:r>
      <w:r>
        <w:rPr>
          <w:lang w:val="en-US"/>
        </w:rPr>
      </w:r>
      <w:r>
        <w:rPr>
          <w:lang w:val="en-US"/>
        </w:rPr>
        <w:fldChar w:fldCharType="separate"/>
      </w:r>
      <w:r w:rsidRPr="007421AB">
        <w:rPr>
          <w:b/>
          <w:bCs/>
          <w:i/>
          <w:iCs/>
          <w:lang w:val="en-US"/>
        </w:rPr>
        <w:t xml:space="preserve">Proposal </w:t>
      </w:r>
      <w:r>
        <w:rPr>
          <w:b/>
          <w:bCs/>
          <w:i/>
          <w:iCs/>
          <w:noProof/>
          <w:lang w:val="en-US"/>
        </w:rPr>
        <w:t>10</w:t>
      </w:r>
      <w:r w:rsidRPr="001F4CB7">
        <w:rPr>
          <w:b/>
          <w:bCs/>
          <w:i/>
          <w:iCs/>
          <w:lang w:val="en-US"/>
        </w:rPr>
        <w:t>:</w:t>
      </w:r>
      <w:r>
        <w:rPr>
          <w:b/>
          <w:bCs/>
          <w:i/>
          <w:iCs/>
          <w:lang w:val="en-US"/>
        </w:rPr>
        <w:t xml:space="preserve"> Adopt the text proposal in Section 4.1 to TR 38.835 v0.1.1 for retransmission-less CG.</w:t>
      </w:r>
    </w:p>
    <w:p w14:paraId="5513A6A3" w14:textId="31309ACF" w:rsidR="009D5C27" w:rsidRDefault="009D5C27" w:rsidP="00367307">
      <w:pPr>
        <w:spacing w:after="0"/>
        <w:rPr>
          <w:rFonts w:asciiTheme="majorBidi" w:hAnsiTheme="majorBidi" w:cstheme="majorBidi"/>
          <w:b/>
          <w:bCs/>
          <w:i/>
          <w:iCs/>
          <w:lang w:val="en-US"/>
        </w:rPr>
      </w:pPr>
      <w:r>
        <w:rPr>
          <w:lang w:val="en-US"/>
        </w:rPr>
        <w:fldChar w:fldCharType="end"/>
      </w:r>
      <w:r>
        <w:rPr>
          <w:lang w:val="en-US"/>
        </w:rPr>
        <w:fldChar w:fldCharType="begin"/>
      </w:r>
      <w:r>
        <w:rPr>
          <w:lang w:val="en-US"/>
        </w:rPr>
        <w:instrText xml:space="preserve"> REF p11 \h </w:instrText>
      </w:r>
      <w:r>
        <w:rPr>
          <w:lang w:val="en-US"/>
        </w:rPr>
      </w:r>
      <w:r>
        <w:rPr>
          <w:lang w:val="en-US"/>
        </w:rPr>
        <w:fldChar w:fldCharType="separate"/>
      </w:r>
      <w:r w:rsidRPr="000A3D20">
        <w:rPr>
          <w:b/>
          <w:bCs/>
          <w:i/>
          <w:iCs/>
          <w:lang w:val="en-US"/>
        </w:rPr>
        <w:t xml:space="preserve">Proposal </w:t>
      </w:r>
      <w:r>
        <w:rPr>
          <w:b/>
          <w:bCs/>
          <w:i/>
          <w:iCs/>
          <w:noProof/>
          <w:lang w:val="en-US"/>
        </w:rPr>
        <w:t>11</w:t>
      </w:r>
      <w:r w:rsidRPr="000A3D20">
        <w:rPr>
          <w:b/>
          <w:bCs/>
          <w:i/>
          <w:iCs/>
          <w:lang w:val="en-US"/>
        </w:rPr>
        <w:t xml:space="preserve">: For XR, </w:t>
      </w:r>
      <w:r w:rsidRPr="000A3D20">
        <w:rPr>
          <w:rFonts w:asciiTheme="majorBidi" w:hAnsiTheme="majorBidi" w:cstheme="majorBidi"/>
          <w:b/>
          <w:bCs/>
          <w:i/>
          <w:iCs/>
          <w:lang w:val="en-US"/>
        </w:rPr>
        <w:t>consider studying ways to have additional DL control signaling opportunities between sparsely configured semi-static SS set occasions by:</w:t>
      </w:r>
    </w:p>
    <w:p w14:paraId="6DEC9161" w14:textId="77777777" w:rsidR="009D5C27" w:rsidRDefault="009D5C27" w:rsidP="00E03E5D">
      <w:pPr>
        <w:pStyle w:val="ListParagraph"/>
        <w:numPr>
          <w:ilvl w:val="0"/>
          <w:numId w:val="12"/>
        </w:numPr>
        <w:spacing w:after="0"/>
        <w:rPr>
          <w:rFonts w:asciiTheme="majorBidi" w:hAnsiTheme="majorBidi" w:cstheme="majorBidi"/>
          <w:b/>
          <w:bCs/>
          <w:i/>
          <w:iCs/>
          <w:lang w:val="en-US"/>
        </w:rPr>
      </w:pPr>
      <w:r w:rsidRPr="00367307">
        <w:rPr>
          <w:rFonts w:asciiTheme="majorBidi" w:hAnsiTheme="majorBidi" w:cstheme="majorBidi"/>
          <w:b/>
          <w:bCs/>
          <w:i/>
          <w:iCs/>
          <w:lang w:val="en-US"/>
        </w:rPr>
        <w:t>Dynamically configuring SS set occasions</w:t>
      </w:r>
    </w:p>
    <w:p w14:paraId="27923219" w14:textId="77777777" w:rsidR="009D5C27" w:rsidRDefault="009D5C27" w:rsidP="00E03E5D">
      <w:pPr>
        <w:pStyle w:val="ListParagraph"/>
        <w:numPr>
          <w:ilvl w:val="0"/>
          <w:numId w:val="12"/>
        </w:numPr>
        <w:rPr>
          <w:rFonts w:asciiTheme="majorBidi" w:hAnsiTheme="majorBidi" w:cstheme="majorBidi"/>
          <w:b/>
          <w:bCs/>
          <w:i/>
          <w:iCs/>
          <w:lang w:val="en-US"/>
        </w:rPr>
      </w:pPr>
      <w:r w:rsidRPr="00367307">
        <w:rPr>
          <w:rFonts w:asciiTheme="majorBidi" w:hAnsiTheme="majorBidi" w:cstheme="majorBidi"/>
          <w:b/>
          <w:bCs/>
          <w:i/>
          <w:iCs/>
          <w:lang w:val="en-US"/>
        </w:rPr>
        <w:t>Piggy-backing/multiplexing DL control signaling on already existing SCH messages (DG or SPS)</w:t>
      </w:r>
    </w:p>
    <w:p w14:paraId="444F3CC5" w14:textId="77777777" w:rsidR="00525DBF" w:rsidRPr="000A3D20" w:rsidRDefault="009D5C27" w:rsidP="000A3D20">
      <w:pPr>
        <w:rPr>
          <w:rFonts w:asciiTheme="majorBidi" w:hAnsiTheme="majorBidi" w:cstheme="majorBidi"/>
          <w:b/>
          <w:bCs/>
          <w:i/>
          <w:iCs/>
          <w:lang w:val="en-US"/>
        </w:rPr>
      </w:pPr>
      <w:r>
        <w:rPr>
          <w:lang w:val="en-US"/>
        </w:rPr>
        <w:fldChar w:fldCharType="end"/>
      </w:r>
      <w:r>
        <w:rPr>
          <w:lang w:val="en-US"/>
        </w:rPr>
        <w:fldChar w:fldCharType="begin"/>
      </w:r>
      <w:r>
        <w:rPr>
          <w:lang w:val="en-US"/>
        </w:rPr>
        <w:instrText xml:space="preserve"> REF p12 \h </w:instrText>
      </w:r>
      <w:r>
        <w:rPr>
          <w:lang w:val="en-US"/>
        </w:rPr>
      </w:r>
      <w:r>
        <w:rPr>
          <w:lang w:val="en-US"/>
        </w:rPr>
        <w:fldChar w:fldCharType="separate"/>
      </w:r>
      <w:r w:rsidR="00525DBF" w:rsidRPr="000A3D20">
        <w:rPr>
          <w:b/>
          <w:bCs/>
          <w:i/>
          <w:iCs/>
          <w:lang w:val="en-US"/>
        </w:rPr>
        <w:t xml:space="preserve">Proposal </w:t>
      </w:r>
      <w:r w:rsidR="00525DBF">
        <w:rPr>
          <w:b/>
          <w:bCs/>
          <w:i/>
          <w:iCs/>
          <w:noProof/>
          <w:lang w:val="en-US"/>
        </w:rPr>
        <w:t>12</w:t>
      </w:r>
      <w:r w:rsidR="00525DBF" w:rsidRPr="000A3D20">
        <w:rPr>
          <w:b/>
          <w:bCs/>
          <w:i/>
          <w:iCs/>
          <w:lang w:val="en-US"/>
        </w:rPr>
        <w:t xml:space="preserve">: For XR, </w:t>
      </w:r>
      <w:r w:rsidR="00525DBF" w:rsidRPr="000A3D20">
        <w:rPr>
          <w:rFonts w:asciiTheme="majorBidi" w:hAnsiTheme="majorBidi" w:cstheme="majorBidi"/>
          <w:b/>
          <w:bCs/>
          <w:i/>
          <w:iCs/>
          <w:lang w:val="en-US"/>
        </w:rPr>
        <w:t>consider studying a configuration of multiple time windows</w:t>
      </w:r>
      <w:r w:rsidR="00525DBF">
        <w:rPr>
          <w:rFonts w:asciiTheme="majorBidi" w:hAnsiTheme="majorBidi" w:cstheme="majorBidi"/>
          <w:b/>
          <w:bCs/>
          <w:i/>
          <w:iCs/>
          <w:lang w:val="en-US"/>
        </w:rPr>
        <w:t xml:space="preserve"> that</w:t>
      </w:r>
      <w:r w:rsidR="00525DBF" w:rsidRPr="000A3D20">
        <w:rPr>
          <w:rFonts w:asciiTheme="majorBidi" w:hAnsiTheme="majorBidi" w:cstheme="majorBidi"/>
          <w:b/>
          <w:bCs/>
          <w:i/>
          <w:iCs/>
          <w:lang w:val="en-US"/>
        </w:rPr>
        <w:t xml:space="preserve"> have different configurations for messages, signals, and/or operations, where switching between windows can be configured, dynamic, or implicit.</w:t>
      </w:r>
    </w:p>
    <w:p w14:paraId="73564BA3" w14:textId="3F7091B4"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p13 \h </w:instrText>
      </w:r>
      <w:r>
        <w:rPr>
          <w:lang w:val="en-US"/>
        </w:rPr>
      </w:r>
      <w:r>
        <w:rPr>
          <w:lang w:val="en-US"/>
        </w:rPr>
        <w:fldChar w:fldCharType="separate"/>
      </w:r>
      <w:r w:rsidRPr="0016320A">
        <w:rPr>
          <w:b/>
          <w:bCs/>
          <w:i/>
          <w:iCs/>
          <w:lang w:val="en-US"/>
        </w:rPr>
        <w:t xml:space="preserve">Proposal </w:t>
      </w:r>
      <w:r>
        <w:rPr>
          <w:b/>
          <w:bCs/>
          <w:i/>
          <w:iCs/>
          <w:noProof/>
          <w:lang w:val="en-US"/>
        </w:rPr>
        <w:t>13</w:t>
      </w:r>
      <w:r w:rsidRPr="0016320A">
        <w:rPr>
          <w:b/>
          <w:bCs/>
          <w:i/>
          <w:iCs/>
          <w:color w:val="000000" w:themeColor="text1"/>
          <w:lang w:val="en-US"/>
        </w:rPr>
        <w:t>: To reduce power consumption, study partial uplink transmission and investigate necessary signaling to enable it</w:t>
      </w:r>
      <w:r>
        <w:rPr>
          <w:b/>
          <w:bCs/>
          <w:i/>
          <w:iCs/>
          <w:color w:val="000000" w:themeColor="text1"/>
          <w:lang w:val="en-US"/>
        </w:rPr>
        <w:t>.</w:t>
      </w:r>
    </w:p>
    <w:p w14:paraId="76ABBB76" w14:textId="7D8710B2" w:rsidR="009D5C27" w:rsidRPr="0016320A" w:rsidRDefault="009D5C27"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p14 \h </w:instrText>
      </w:r>
      <w:r>
        <w:rPr>
          <w:lang w:val="en-US"/>
        </w:rPr>
      </w:r>
      <w:r>
        <w:rPr>
          <w:lang w:val="en-US"/>
        </w:rPr>
        <w:fldChar w:fldCharType="separate"/>
      </w:r>
      <w:r w:rsidRPr="0016320A">
        <w:rPr>
          <w:b/>
          <w:bCs/>
          <w:i/>
          <w:iCs/>
          <w:lang w:val="en-US"/>
        </w:rPr>
        <w:t xml:space="preserve">Proposal </w:t>
      </w:r>
      <w:r>
        <w:rPr>
          <w:b/>
          <w:bCs/>
          <w:i/>
          <w:iCs/>
          <w:noProof/>
          <w:lang w:val="en-US"/>
        </w:rPr>
        <w:t>14</w:t>
      </w:r>
      <w:r w:rsidRPr="0016320A">
        <w:rPr>
          <w:b/>
          <w:bCs/>
          <w:i/>
          <w:iCs/>
          <w:color w:val="000000" w:themeColor="text1"/>
          <w:lang w:val="en-US"/>
        </w:rPr>
        <w:t>: UCI indicating the resources utilized/skipped in the PUSCH or the MCS selected by the UE allows adaptation of the transport block size based on the UL XR traffic</w:t>
      </w:r>
      <w:r>
        <w:rPr>
          <w:b/>
          <w:bCs/>
          <w:i/>
          <w:iCs/>
          <w:color w:val="000000" w:themeColor="text1"/>
          <w:lang w:val="en-US"/>
        </w:rPr>
        <w:t>.</w:t>
      </w:r>
    </w:p>
    <w:p w14:paraId="2A887751" w14:textId="35439A66" w:rsidR="009D5C27" w:rsidRDefault="009D5C27" w:rsidP="00CC37BE">
      <w:pPr>
        <w:rPr>
          <w:lang w:val="en-US"/>
        </w:rPr>
      </w:pPr>
      <w:r>
        <w:rPr>
          <w:lang w:val="en-US"/>
        </w:rPr>
        <w:fldChar w:fldCharType="end"/>
      </w:r>
    </w:p>
    <w:p w14:paraId="7A8CA2F8" w14:textId="77777777" w:rsidR="00CD3FBB" w:rsidRPr="006E3A66" w:rsidRDefault="00CD3FBB" w:rsidP="00CD3FBB">
      <w:pPr>
        <w:pStyle w:val="Heading1"/>
        <w:tabs>
          <w:tab w:val="num" w:pos="720"/>
        </w:tabs>
        <w:ind w:left="720" w:hanging="720"/>
        <w:jc w:val="both"/>
        <w:rPr>
          <w:rFonts w:ascii="Times New Roman" w:hAnsi="Times New Roman"/>
          <w:lang w:val="en-US"/>
        </w:rPr>
      </w:pPr>
      <w:r w:rsidRPr="006E3A66">
        <w:rPr>
          <w:rFonts w:ascii="Times New Roman" w:hAnsi="Times New Roman"/>
          <w:lang w:val="en-US"/>
        </w:rPr>
        <w:t>References</w:t>
      </w:r>
    </w:p>
    <w:p w14:paraId="70A8ED5B" w14:textId="77777777" w:rsidR="00F523C8" w:rsidRPr="00067879" w:rsidRDefault="00F523C8" w:rsidP="00E03E5D">
      <w:pPr>
        <w:pStyle w:val="ListParagraph"/>
        <w:numPr>
          <w:ilvl w:val="0"/>
          <w:numId w:val="14"/>
        </w:numPr>
        <w:overflowPunct/>
        <w:autoSpaceDE/>
        <w:autoSpaceDN/>
        <w:adjustRightInd/>
        <w:spacing w:after="0"/>
        <w:contextualSpacing w:val="0"/>
        <w:textAlignment w:val="auto"/>
        <w:rPr>
          <w:rFonts w:hint="eastAsia"/>
        </w:rPr>
      </w:pPr>
      <w:bookmarkStart w:id="440" w:name="_Ref101644981"/>
      <w:bookmarkStart w:id="441" w:name="_Ref54356048"/>
      <w:bookmarkStart w:id="442" w:name="_Ref101543145"/>
      <w:bookmarkStart w:id="443" w:name="_Ref53949744"/>
      <w:r w:rsidRPr="00067879">
        <w:t>TR 38.838, Study on XR (Extended Reality) evaluations for NR</w:t>
      </w:r>
      <w:bookmarkEnd w:id="440"/>
    </w:p>
    <w:p w14:paraId="008C7F3F" w14:textId="66AD0521" w:rsidR="00CB391C" w:rsidRDefault="007A243D" w:rsidP="00E03E5D">
      <w:pPr>
        <w:pStyle w:val="ListParagraph"/>
        <w:numPr>
          <w:ilvl w:val="0"/>
          <w:numId w:val="14"/>
        </w:numPr>
        <w:overflowPunct/>
        <w:autoSpaceDE/>
        <w:autoSpaceDN/>
        <w:adjustRightInd/>
        <w:spacing w:after="0"/>
        <w:contextualSpacing w:val="0"/>
        <w:textAlignment w:val="auto"/>
        <w:rPr>
          <w:rFonts w:hint="eastAsia"/>
        </w:rPr>
      </w:pPr>
      <w:bookmarkStart w:id="444" w:name="_Ref110060437"/>
      <w:r w:rsidRPr="00067879">
        <w:t>RP-220285</w:t>
      </w:r>
      <w:r w:rsidR="004068F8" w:rsidRPr="00067879">
        <w:t>,</w:t>
      </w:r>
      <w:r w:rsidR="00CB391C" w:rsidRPr="00067879">
        <w:t xml:space="preserve"> </w:t>
      </w:r>
      <w:bookmarkEnd w:id="441"/>
      <w:r w:rsidR="00B040FC" w:rsidRPr="00067879">
        <w:t>Revised SID: Study on XR Enhancements for NR</w:t>
      </w:r>
      <w:bookmarkEnd w:id="442"/>
      <w:bookmarkEnd w:id="444"/>
    </w:p>
    <w:p w14:paraId="16AAC25F" w14:textId="369BF4EF" w:rsidR="00007908" w:rsidRPr="00067879" w:rsidRDefault="00007908" w:rsidP="00E03E5D">
      <w:pPr>
        <w:pStyle w:val="ListParagraph"/>
        <w:numPr>
          <w:ilvl w:val="0"/>
          <w:numId w:val="14"/>
        </w:numPr>
        <w:overflowPunct/>
        <w:autoSpaceDE/>
        <w:autoSpaceDN/>
        <w:adjustRightInd/>
        <w:spacing w:after="0"/>
        <w:contextualSpacing w:val="0"/>
        <w:textAlignment w:val="auto"/>
        <w:rPr>
          <w:rFonts w:hint="eastAsia"/>
        </w:rPr>
      </w:pPr>
      <w:bookmarkStart w:id="445" w:name="_Ref114918345"/>
      <w:r w:rsidRPr="007A5650">
        <w:t>R2-2208749</w:t>
      </w:r>
      <w:r>
        <w:t xml:space="preserve">, </w:t>
      </w:r>
      <w:r w:rsidRPr="00B813CA">
        <w:t>3GPP TR 38.835 V0.1.1</w:t>
      </w:r>
      <w:bookmarkEnd w:id="445"/>
    </w:p>
    <w:p w14:paraId="25B76E90" w14:textId="15C4D838" w:rsidR="00E23451" w:rsidRDefault="00E23451" w:rsidP="00E03E5D">
      <w:pPr>
        <w:pStyle w:val="ListParagraph"/>
        <w:numPr>
          <w:ilvl w:val="0"/>
          <w:numId w:val="14"/>
        </w:numPr>
        <w:overflowPunct/>
        <w:autoSpaceDE/>
        <w:autoSpaceDN/>
        <w:adjustRightInd/>
        <w:spacing w:after="0"/>
        <w:contextualSpacing w:val="0"/>
        <w:textAlignment w:val="auto"/>
        <w:rPr>
          <w:rFonts w:hint="eastAsia"/>
        </w:rPr>
      </w:pPr>
      <w:bookmarkStart w:id="446" w:name="_Ref110076625"/>
      <w:r w:rsidRPr="00067879">
        <w:t>R1-2205412, Final Moderator Summary on XR specific power saving techniques</w:t>
      </w:r>
      <w:r w:rsidR="00C2705F" w:rsidRPr="00067879">
        <w:t xml:space="preserve">, </w:t>
      </w:r>
      <w:r w:rsidRPr="00067879">
        <w:t>Moderator (Qualcomm)</w:t>
      </w:r>
      <w:bookmarkEnd w:id="446"/>
    </w:p>
    <w:p w14:paraId="3BA7A0AE" w14:textId="24C645F9" w:rsidR="004A6659" w:rsidRDefault="004A6659" w:rsidP="00E03E5D">
      <w:pPr>
        <w:pStyle w:val="ListParagraph"/>
        <w:numPr>
          <w:ilvl w:val="0"/>
          <w:numId w:val="14"/>
        </w:numPr>
        <w:overflowPunct/>
        <w:autoSpaceDE/>
        <w:autoSpaceDN/>
        <w:adjustRightInd/>
        <w:spacing w:after="0"/>
        <w:contextualSpacing w:val="0"/>
        <w:textAlignment w:val="auto"/>
        <w:rPr>
          <w:rFonts w:hint="eastAsia"/>
        </w:rPr>
      </w:pPr>
      <w:bookmarkStart w:id="447" w:name="_Ref110934574"/>
      <w:r w:rsidRPr="00067879">
        <w:t>RAN1 #109-e, Chairman’s Notes</w:t>
      </w:r>
      <w:bookmarkEnd w:id="447"/>
    </w:p>
    <w:p w14:paraId="2F3D9C2D" w14:textId="53292416" w:rsidR="009220F3" w:rsidRDefault="009220F3" w:rsidP="00E03E5D">
      <w:pPr>
        <w:pStyle w:val="ListParagraph"/>
        <w:numPr>
          <w:ilvl w:val="0"/>
          <w:numId w:val="14"/>
        </w:numPr>
        <w:overflowPunct/>
        <w:autoSpaceDE/>
        <w:autoSpaceDN/>
        <w:adjustRightInd/>
        <w:spacing w:after="0"/>
        <w:contextualSpacing w:val="0"/>
        <w:textAlignment w:val="auto"/>
        <w:rPr>
          <w:rFonts w:hint="eastAsia"/>
        </w:rPr>
      </w:pPr>
      <w:r w:rsidRPr="00067879">
        <w:t>RAN1 #1</w:t>
      </w:r>
      <w:r>
        <w:t>10</w:t>
      </w:r>
      <w:r w:rsidRPr="00067879">
        <w:t>, Chairman’s Notes</w:t>
      </w:r>
    </w:p>
    <w:p w14:paraId="17849384" w14:textId="77777777" w:rsidR="0056637B" w:rsidRPr="006E3A66" w:rsidRDefault="00751FAC" w:rsidP="00751FAC">
      <w:pPr>
        <w:pStyle w:val="Heading1"/>
        <w:tabs>
          <w:tab w:val="num" w:pos="720"/>
        </w:tabs>
        <w:ind w:left="720" w:hanging="720"/>
        <w:jc w:val="both"/>
        <w:rPr>
          <w:rFonts w:ascii="Times New Roman" w:hAnsi="Times New Roman"/>
          <w:lang w:val="en-US"/>
        </w:rPr>
      </w:pPr>
      <w:bookmarkStart w:id="448" w:name="_Toc52752015"/>
      <w:bookmarkStart w:id="449" w:name="_Toc52796477"/>
      <w:bookmarkStart w:id="450" w:name="_Toc76574160"/>
      <w:bookmarkEnd w:id="443"/>
      <w:r w:rsidRPr="006E3A66">
        <w:rPr>
          <w:rFonts w:ascii="Times New Roman" w:hAnsi="Times New Roman"/>
          <w:lang w:val="en-US"/>
        </w:rPr>
        <w:t xml:space="preserve">Appendix </w:t>
      </w:r>
    </w:p>
    <w:p w14:paraId="4E0C15CE" w14:textId="51F99665" w:rsidR="00751FAC" w:rsidRPr="00C84CB3" w:rsidRDefault="00BA624E" w:rsidP="00E03E5D">
      <w:pPr>
        <w:pStyle w:val="Heading2a"/>
        <w:numPr>
          <w:ilvl w:val="1"/>
          <w:numId w:val="1"/>
        </w:numPr>
        <w:rPr>
          <w:rFonts w:hint="eastAsia"/>
          <w:u w:val="single"/>
          <w:lang w:val="en-US"/>
        </w:rPr>
      </w:pPr>
      <w:bookmarkStart w:id="451" w:name="_Ref114902840"/>
      <w:r w:rsidRPr="00C84CB3">
        <w:rPr>
          <w:lang w:val="en-US"/>
        </w:rPr>
        <w:t xml:space="preserve">Enhanced </w:t>
      </w:r>
      <w:r w:rsidR="00342D3A" w:rsidRPr="00C84CB3">
        <w:rPr>
          <w:lang w:val="en-US"/>
        </w:rPr>
        <w:t>C</w:t>
      </w:r>
      <w:r w:rsidR="004B78BF" w:rsidRPr="00C84CB3">
        <w:rPr>
          <w:lang w:val="en-US"/>
        </w:rPr>
        <w:t>DRX</w:t>
      </w:r>
      <w:r w:rsidR="00E0178C" w:rsidRPr="00C84CB3">
        <w:rPr>
          <w:lang w:val="en-US"/>
        </w:rPr>
        <w:t xml:space="preserve"> </w:t>
      </w:r>
      <w:r w:rsidR="00993A88" w:rsidRPr="00C84CB3">
        <w:rPr>
          <w:lang w:val="en-US"/>
        </w:rPr>
        <w:t>T</w:t>
      </w:r>
      <w:r w:rsidR="00E0178C" w:rsidRPr="00C84CB3">
        <w:rPr>
          <w:lang w:val="en-US"/>
        </w:rPr>
        <w:t xml:space="preserve">ext </w:t>
      </w:r>
      <w:r w:rsidR="00993A88" w:rsidRPr="00C84CB3">
        <w:rPr>
          <w:lang w:val="en-US"/>
        </w:rPr>
        <w:t>P</w:t>
      </w:r>
      <w:r w:rsidR="00E0178C" w:rsidRPr="00C84CB3">
        <w:rPr>
          <w:lang w:val="en-US"/>
        </w:rPr>
        <w:t>roposal</w:t>
      </w:r>
      <w:bookmarkEnd w:id="451"/>
    </w:p>
    <w:p w14:paraId="40AD5900"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Start of the change for TS38.331</w:t>
      </w:r>
    </w:p>
    <w:bookmarkEnd w:id="448"/>
    <w:bookmarkEnd w:id="449"/>
    <w:bookmarkEnd w:id="450"/>
    <w:p w14:paraId="553C34AF" w14:textId="77777777" w:rsidR="00751FAC" w:rsidRPr="006E3A66" w:rsidRDefault="00751FAC" w:rsidP="00C63BCC">
      <w:pPr>
        <w:rPr>
          <w:rFonts w:eastAsia="Malgun Gothic" w:hint="eastAsia"/>
          <w:i/>
          <w:lang w:val="en-US" w:eastAsia="ja-JP"/>
        </w:rPr>
      </w:pPr>
      <w:r w:rsidRPr="006E3A66">
        <w:rPr>
          <w:rFonts w:eastAsia="Malgun Gothic"/>
          <w:i/>
          <w:lang w:val="en-US" w:eastAsia="ja-JP"/>
        </w:rPr>
        <w:t>–</w:t>
      </w:r>
      <w:r w:rsidRPr="006E3A66">
        <w:rPr>
          <w:rFonts w:eastAsia="Malgun Gothic"/>
          <w:i/>
          <w:lang w:val="en-US" w:eastAsia="ja-JP"/>
        </w:rPr>
        <w:tab/>
      </w:r>
      <w:r w:rsidRPr="006E3A66">
        <w:rPr>
          <w:i/>
          <w:lang w:val="en-US" w:eastAsia="ja-JP"/>
        </w:rPr>
        <w:t>MAC-CellGroupConfig</w:t>
      </w:r>
    </w:p>
    <w:p w14:paraId="01BDF5B2" w14:textId="77777777" w:rsidR="00751FAC" w:rsidRPr="006E3A66" w:rsidRDefault="00751FAC" w:rsidP="00751FAC">
      <w:pPr>
        <w:overflowPunct w:val="0"/>
        <w:autoSpaceDE w:val="0"/>
        <w:autoSpaceDN w:val="0"/>
        <w:adjustRightInd w:val="0"/>
        <w:textAlignment w:val="baseline"/>
        <w:rPr>
          <w:rFonts w:eastAsia="Malgun Gothic" w:hint="eastAsia"/>
          <w:lang w:val="en-US"/>
        </w:rPr>
      </w:pPr>
      <w:r w:rsidRPr="006E3A66">
        <w:rPr>
          <w:rFonts w:eastAsia="Malgun Gothic"/>
          <w:lang w:val="en-US"/>
        </w:rPr>
        <w:t xml:space="preserve">The IE </w:t>
      </w:r>
      <w:r w:rsidRPr="006E3A66">
        <w:rPr>
          <w:i/>
          <w:lang w:val="en-US" w:eastAsia="ja-JP"/>
        </w:rPr>
        <w:t>MAC-CellGroupConfig</w:t>
      </w:r>
      <w:r w:rsidRPr="006E3A66">
        <w:rPr>
          <w:rFonts w:eastAsia="Malgun Gothic"/>
          <w:lang w:val="en-US"/>
        </w:rPr>
        <w:t xml:space="preserve"> is used to configure MAC parameters for a cell group, including DRX.</w:t>
      </w:r>
    </w:p>
    <w:p w14:paraId="6F875227" w14:textId="77777777" w:rsidR="00751FAC" w:rsidRPr="006E3A66" w:rsidRDefault="00751FAC" w:rsidP="00751FAC">
      <w:pPr>
        <w:keepNext/>
        <w:keepLines/>
        <w:overflowPunct w:val="0"/>
        <w:autoSpaceDE w:val="0"/>
        <w:autoSpaceDN w:val="0"/>
        <w:adjustRightInd w:val="0"/>
        <w:spacing w:before="60"/>
        <w:jc w:val="center"/>
        <w:textAlignment w:val="baseline"/>
        <w:rPr>
          <w:rFonts w:eastAsia="Malgun Gothic" w:hint="eastAsia"/>
          <w:b/>
          <w:lang w:val="en-US"/>
        </w:rPr>
      </w:pPr>
      <w:r w:rsidRPr="006E3A66">
        <w:rPr>
          <w:b/>
          <w:i/>
          <w:lang w:val="en-US" w:eastAsia="ja-JP"/>
        </w:rPr>
        <w:t>MAC-CellGroupConfig</w:t>
      </w:r>
      <w:r w:rsidRPr="006E3A66">
        <w:rPr>
          <w:b/>
          <w:lang w:val="en-US" w:eastAsia="ja-JP"/>
        </w:rPr>
        <w:t xml:space="preserve"> information element</w:t>
      </w:r>
    </w:p>
    <w:p w14:paraId="35678D9E"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ASN1START</w:t>
      </w:r>
    </w:p>
    <w:p w14:paraId="60B0C31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TAG-MAC-CELLGROUPCONFIG-START</w:t>
      </w:r>
    </w:p>
    <w:p w14:paraId="7838F0E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3B7F3D9D"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MAC-CellGroupConfig ::=             </w:t>
      </w:r>
      <w:r w:rsidRPr="006E3A66">
        <w:rPr>
          <w:rFonts w:ascii="Microsoft Sans Serif" w:hAnsi="Microsoft Sans Serif"/>
          <w:color w:val="993366"/>
          <w:sz w:val="15"/>
          <w:szCs w:val="15"/>
          <w:lang w:val="en-US" w:eastAsia="en-GB"/>
        </w:rPr>
        <w:t>SEQUENCE</w:t>
      </w:r>
      <w:r w:rsidRPr="006E3A66">
        <w:rPr>
          <w:rFonts w:ascii="Microsoft Sans Serif" w:hAnsi="Microsoft Sans Serif"/>
          <w:sz w:val="15"/>
          <w:szCs w:val="15"/>
          <w:lang w:val="en-US" w:eastAsia="en-GB"/>
        </w:rPr>
        <w:t xml:space="preserve"> {</w:t>
      </w:r>
    </w:p>
    <w:p w14:paraId="1B6B8C9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drx-Config                          SetupRelease { DRX-Config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07FCA36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schedulingRequestConfig             SchedulingRequestConfig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021511D1"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bsr-Config                          BSR-Config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7D59344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tag-Config                          TAG-Config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623747D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phr-Config                          SetupRelease { PHR-Config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7DCC990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skipUplinkTxDynamic                 </w:t>
      </w:r>
      <w:r w:rsidRPr="006E3A66">
        <w:rPr>
          <w:rFonts w:ascii="Microsoft Sans Serif" w:hAnsi="Microsoft Sans Serif"/>
          <w:color w:val="993366"/>
          <w:sz w:val="15"/>
          <w:szCs w:val="15"/>
          <w:lang w:val="en-US" w:eastAsia="en-GB"/>
        </w:rPr>
        <w:t>BOOLEAN</w:t>
      </w:r>
      <w:r w:rsidRPr="006E3A66">
        <w:rPr>
          <w:rFonts w:ascii="Microsoft Sans Serif" w:hAnsi="Microsoft Sans Serif"/>
          <w:sz w:val="15"/>
          <w:szCs w:val="15"/>
          <w:lang w:val="en-US" w:eastAsia="en-GB"/>
        </w:rPr>
        <w:t>,</w:t>
      </w:r>
    </w:p>
    <w:p w14:paraId="2D16FCF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65F3EA72"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5975F94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csi-Mask                            </w:t>
      </w:r>
      <w:r w:rsidRPr="006E3A66">
        <w:rPr>
          <w:rFonts w:ascii="Microsoft Sans Serif" w:hAnsi="Microsoft Sans Serif"/>
          <w:color w:val="993366"/>
          <w:sz w:val="15"/>
          <w:szCs w:val="15"/>
          <w:lang w:val="en-US" w:eastAsia="en-GB"/>
        </w:rPr>
        <w:t>BOOLEAN</w:t>
      </w:r>
      <w:r w:rsidRPr="006E3A66">
        <w:rPr>
          <w:rFonts w:ascii="Microsoft Sans Serif" w:hAnsi="Microsoft Sans Serif"/>
          <w:sz w:val="15"/>
          <w:szCs w:val="15"/>
          <w:lang w:val="en-US" w:eastAsia="en-GB"/>
        </w:rPr>
        <w:t xml:space="preserve">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1DE8AE7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dataInactivityTimer                 SetupRelease { DataInactivityTimer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Cond MCG-Only</w:t>
      </w:r>
    </w:p>
    <w:p w14:paraId="0279383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7F6E3F9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4389704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usePreBSR-r16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{true}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0AA4184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schedulingRequestID-LBT-SCell-r16   SchedulingRequestId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54431049"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lch-BasedPrioritization-r16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{enabled}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2BD4B3D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schedulingRequestID-BFR-SCell-r16   SchedulingRequestId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1A03E12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drx-ConfigSecondaryGroup-r16        SetupRelease { DRX-ConfigSecondaryGroup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21E04DF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w:t>
      </w:r>
    </w:p>
    <w:p w14:paraId="351AA45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5A1F6144"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drx-ConfigNonIntegerCycles-r18</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SetupRelease { DRX-ConfigNonIntegerCycles }</w:t>
      </w:r>
      <w:r w:rsidRPr="006E3A66">
        <w:rPr>
          <w:rFonts w:ascii="Microsoft Sans Serif" w:hAnsi="Microsoft Sans Serif"/>
          <w:color w:val="FF0000"/>
          <w:sz w:val="15"/>
          <w:szCs w:val="15"/>
          <w:lang w:val="en-US" w:eastAsia="en-GB"/>
        </w:rPr>
        <w:tab/>
        <w:t xml:space="preserve">OPTIONAL, </w:t>
      </w:r>
      <w:r w:rsidRPr="006E3A66">
        <w:rPr>
          <w:rFonts w:ascii="Microsoft Sans Serif" w:hAnsi="Microsoft Sans Serif"/>
          <w:color w:val="FF0000"/>
          <w:sz w:val="15"/>
          <w:szCs w:val="15"/>
          <w:lang w:val="en-US" w:eastAsia="en-GB"/>
        </w:rPr>
        <w:tab/>
        <w:t>-- Need M</w:t>
      </w:r>
    </w:p>
    <w:p w14:paraId="00E3485F"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2A5C0FBF"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w:t>
      </w:r>
    </w:p>
    <w:p w14:paraId="28D4E4D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0A5AB70D"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DataInactivityTimer ::=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{s1, s2, s3, s5, s7, s10, s15, s20, s40, s50, s60, s80, s100, s120, s150, s180}</w:t>
      </w:r>
    </w:p>
    <w:p w14:paraId="552D2162"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3F66A2E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DRX-ConfigNonIntegerCycles  ::=</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SEQUENCE {</w:t>
      </w:r>
    </w:p>
    <w:p w14:paraId="5F834DAE"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drx-LongCycleStartOffset</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CHOICE  {</w:t>
      </w:r>
    </w:p>
    <w:p w14:paraId="4B47F20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eastAsia="Symbol" w:hAnsi="Microsoft Sans Serif" w:cs="Courier New"/>
          <w:color w:val="FF0000"/>
          <w:kern w:val="24"/>
          <w:sz w:val="15"/>
          <w:szCs w:val="15"/>
          <w:lang w:val="en-US"/>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eastAsia="Symbol" w:hAnsi="Microsoft Sans Serif" w:cs="Courier New"/>
          <w:color w:val="FF0000"/>
          <w:kern w:val="24"/>
          <w:sz w:val="15"/>
          <w:szCs w:val="15"/>
          <w:lang w:val="en-US"/>
        </w:rPr>
        <w:t xml:space="preserve">twentyFiveThird             </w:t>
      </w:r>
      <w:r w:rsidRPr="006E3A66">
        <w:rPr>
          <w:rFonts w:ascii="Microsoft Sans Serif" w:eastAsia="Symbol" w:hAnsi="Microsoft Sans Serif" w:cs="Courier New"/>
          <w:color w:val="FF0000"/>
          <w:kern w:val="24"/>
          <w:sz w:val="15"/>
          <w:szCs w:val="15"/>
          <w:lang w:val="en-US"/>
        </w:rPr>
        <w:tab/>
      </w:r>
      <w:r w:rsidRPr="006E3A66">
        <w:rPr>
          <w:rFonts w:ascii="Microsoft Sans Serif" w:eastAsia="Symbol" w:hAnsi="Microsoft Sans Serif" w:cs="Courier New"/>
          <w:color w:val="FF0000"/>
          <w:kern w:val="24"/>
          <w:sz w:val="15"/>
          <w:szCs w:val="15"/>
          <w:lang w:val="en-US"/>
        </w:rPr>
        <w:tab/>
        <w:t>INTEGER(1..7),</w:t>
      </w:r>
    </w:p>
    <w:p w14:paraId="221D3DB4" w14:textId="0FA10E94"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INTEGER(1..10),</w:t>
      </w:r>
    </w:p>
    <w:p w14:paraId="56D4F49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twentyFiveSecond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INTEGER(1..11),</w:t>
      </w:r>
    </w:p>
    <w:p w14:paraId="42B8024C"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fiftyThird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INTEGER(1..15),</w:t>
      </w:r>
    </w:p>
    <w:p w14:paraId="283CF55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oneHundredTwentyFiveSixth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INTEGER(1..19),</w:t>
      </w:r>
    </w:p>
    <w:p w14:paraId="459D4C12" w14:textId="30B8F991"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INTEGER(1..21),</w:t>
      </w:r>
    </w:p>
    <w:p w14:paraId="3E7C283B" w14:textId="434AF330"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INTEGER(1..32),</w:t>
      </w:r>
    </w:p>
    <w:p w14:paraId="3C20232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oneHundredTwentyFiveThird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INTEGER(1..40),</w:t>
      </w:r>
    </w:p>
    <w:p w14:paraId="37F20A41"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INTEGER(1..65)</w:t>
      </w:r>
    </w:p>
    <w:p w14:paraId="5B802D1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w:t>
      </w:r>
    </w:p>
    <w:p w14:paraId="5F4E9E26" w14:textId="7AB77D9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drx-ShortCycle</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ENUMERATE  {</w:t>
      </w:r>
    </w:p>
    <w:p w14:paraId="66160CFE" w14:textId="2D60452A"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eastAsia="Symbol" w:hAnsi="Microsoft Sans Serif" w:cs="Courier New"/>
          <w:color w:val="FF0000"/>
          <w:kern w:val="24"/>
          <w:sz w:val="15"/>
          <w:szCs w:val="15"/>
          <w:lang w:val="en-US"/>
        </w:rPr>
        <w:t xml:space="preserve">twentyFiveThird, </w:t>
      </w:r>
      <w:r w:rsidRPr="006E3A66">
        <w:rPr>
          <w:rFonts w:ascii="Microsoft Sans Serif" w:hAnsi="Microsoft Sans Serif"/>
          <w:color w:val="FF0000"/>
          <w:sz w:val="15"/>
          <w:szCs w:val="15"/>
          <w:lang w:val="en-US" w:eastAsia="en-GB"/>
        </w:rPr>
        <w:t>oneHundredNinth, twentyFiveSecond,</w:t>
      </w:r>
    </w:p>
    <w:p w14:paraId="76FD4968" w14:textId="4FD92BFA"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fiftyThird, oneHundredTwentyFiveSixth, twoHundredNinth,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oneHundredThird, oneHundredTwentyFiveThird,</w:t>
      </w:r>
    </w:p>
    <w:p w14:paraId="6DF61284" w14:textId="5978E4CC"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twoHundredThird }  OPTIONAL – M</w:t>
      </w:r>
    </w:p>
    <w:p w14:paraId="143135FC"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drx-timeReferenceSFN</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ENUMERATED {sfn512}</w:t>
      </w:r>
    </w:p>
    <w:p w14:paraId="3EF0CAE8"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36A4EF4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707BB40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TAG-MAC-CELLGROUPCONFIG-STOP</w:t>
      </w:r>
    </w:p>
    <w:p w14:paraId="54B676D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ASN1STOP</w:t>
      </w:r>
    </w:p>
    <w:p w14:paraId="76F8F695" w14:textId="77777777" w:rsidR="00751FAC" w:rsidRPr="006E3A66" w:rsidRDefault="00751FAC" w:rsidP="00751FAC">
      <w:pPr>
        <w:overflowPunct w:val="0"/>
        <w:autoSpaceDE w:val="0"/>
        <w:autoSpaceDN w:val="0"/>
        <w:adjustRightInd w:val="0"/>
        <w:spacing w:after="0"/>
        <w:textAlignment w:val="baseline"/>
        <w:rPr>
          <w:lang w:val="en-US" w:eastAsia="ja-JP"/>
        </w:rPr>
      </w:pP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B6365A" w:rsidRPr="007421AB" w14:paraId="726507E7"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481896FB"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i/>
                <w:sz w:val="18"/>
                <w:szCs w:val="22"/>
                <w:lang w:val="en-US" w:eastAsia="sv-SE"/>
              </w:rPr>
              <w:t xml:space="preserve">MAC-CellGroupConfig </w:t>
            </w:r>
            <w:r w:rsidRPr="006E3A66">
              <w:rPr>
                <w:b/>
                <w:sz w:val="18"/>
                <w:szCs w:val="22"/>
                <w:lang w:val="en-US" w:eastAsia="sv-SE"/>
              </w:rPr>
              <w:t>field descriptions</w:t>
            </w:r>
          </w:p>
        </w:tc>
      </w:tr>
      <w:tr w:rsidR="00B6365A" w:rsidRPr="007421AB" w14:paraId="6CA9678E"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28ED1843" w14:textId="77777777" w:rsidR="00751FAC" w:rsidRPr="006E3A66" w:rsidRDefault="00751FAC" w:rsidP="00765EAE">
            <w:pPr>
              <w:keepNext/>
              <w:keepLines/>
              <w:overflowPunct w:val="0"/>
              <w:autoSpaceDE w:val="0"/>
              <w:autoSpaceDN w:val="0"/>
              <w:adjustRightInd w:val="0"/>
              <w:spacing w:after="0"/>
              <w:textAlignment w:val="baseline"/>
              <w:rPr>
                <w:rFonts w:eastAsiaTheme="minorEastAsia" w:hint="eastAsia"/>
                <w:b/>
                <w:bCs/>
                <w:i/>
                <w:iCs/>
                <w:sz w:val="18"/>
                <w:lang w:val="en-US" w:eastAsia="sv-SE"/>
              </w:rPr>
            </w:pPr>
            <w:r w:rsidRPr="006E3A66">
              <w:rPr>
                <w:rFonts w:eastAsiaTheme="minorEastAsia"/>
                <w:b/>
                <w:bCs/>
                <w:i/>
                <w:iCs/>
                <w:sz w:val="18"/>
                <w:lang w:val="en-US" w:eastAsia="sv-SE"/>
              </w:rPr>
              <w:t>usePreBSR</w:t>
            </w:r>
          </w:p>
          <w:p w14:paraId="2AC8992F"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If set to true, the MAC entity of the IAB-MT </w:t>
            </w:r>
            <w:r w:rsidRPr="006E3A66">
              <w:rPr>
                <w:sz w:val="18"/>
                <w:szCs w:val="22"/>
                <w:lang w:val="en-US" w:eastAsia="ja-JP"/>
              </w:rPr>
              <w:t>may use</w:t>
            </w:r>
            <w:r w:rsidRPr="006E3A66">
              <w:rPr>
                <w:sz w:val="18"/>
                <w:szCs w:val="22"/>
                <w:lang w:val="en-US" w:eastAsia="sv-SE"/>
              </w:rPr>
              <w:t xml:space="preserve"> the </w:t>
            </w:r>
            <w:r w:rsidRPr="006E3A66">
              <w:rPr>
                <w:rFonts w:eastAsia="Malgun Gothic"/>
                <w:sz w:val="18"/>
                <w:szCs w:val="22"/>
                <w:lang w:val="en-US"/>
              </w:rPr>
              <w:t>Pre-emptive BSR</w:t>
            </w:r>
            <w:r w:rsidRPr="006E3A66">
              <w:rPr>
                <w:sz w:val="18"/>
                <w:szCs w:val="22"/>
                <w:lang w:val="en-US" w:eastAsia="sv-SE"/>
              </w:rPr>
              <w:t>, see TS 38.321 [3].</w:t>
            </w:r>
          </w:p>
        </w:tc>
      </w:tr>
      <w:tr w:rsidR="00B6365A" w:rsidRPr="007421AB" w14:paraId="28938B5D"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39F6975D"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csi-Mask</w:t>
            </w:r>
          </w:p>
          <w:p w14:paraId="4419B077"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If set to true, the UE limits CSI reports to the on-duration period of the DRX cycle, see TS 38.321 [3].</w:t>
            </w:r>
          </w:p>
        </w:tc>
      </w:tr>
      <w:tr w:rsidR="00B6365A" w:rsidRPr="007421AB" w14:paraId="05C501A1"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3F564939"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dataInactivityTimer</w:t>
            </w:r>
          </w:p>
          <w:p w14:paraId="6C43F2C3"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Releases the RRC connection upon data inactivity as specified in clause 5.3.8.5 and in TS 38.321 [3]. Value </w:t>
            </w:r>
            <w:r w:rsidRPr="006E3A66">
              <w:rPr>
                <w:i/>
                <w:sz w:val="18"/>
                <w:lang w:val="en-US" w:eastAsia="sv-SE"/>
              </w:rPr>
              <w:t>s1</w:t>
            </w:r>
            <w:r w:rsidRPr="006E3A66">
              <w:rPr>
                <w:sz w:val="18"/>
                <w:szCs w:val="22"/>
                <w:lang w:val="en-US" w:eastAsia="sv-SE"/>
              </w:rPr>
              <w:t xml:space="preserve"> corresponds to 1 second, value </w:t>
            </w:r>
            <w:r w:rsidRPr="006E3A66">
              <w:rPr>
                <w:sz w:val="18"/>
                <w:lang w:val="en-US" w:eastAsia="sv-SE"/>
              </w:rPr>
              <w:t>s2</w:t>
            </w:r>
            <w:r w:rsidRPr="006E3A66">
              <w:rPr>
                <w:sz w:val="18"/>
                <w:szCs w:val="22"/>
                <w:lang w:val="en-US" w:eastAsia="sv-SE"/>
              </w:rPr>
              <w:t xml:space="preserve"> corresponds to 2 seconds, and so on.</w:t>
            </w:r>
          </w:p>
        </w:tc>
      </w:tr>
      <w:tr w:rsidR="00B6365A" w:rsidRPr="007421AB" w14:paraId="0BCB3246"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71DC286B"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drx-Config</w:t>
            </w:r>
          </w:p>
          <w:p w14:paraId="26079426"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Used to configure DRX as specified in TS 38.321 [3].</w:t>
            </w:r>
          </w:p>
        </w:tc>
      </w:tr>
      <w:tr w:rsidR="00B6365A" w:rsidRPr="007421AB" w14:paraId="3B82E257" w14:textId="77777777" w:rsidTr="00A46F30">
        <w:tc>
          <w:tcPr>
            <w:tcW w:w="9630" w:type="dxa"/>
            <w:tcBorders>
              <w:top w:val="single" w:sz="4" w:space="0" w:color="auto"/>
              <w:left w:val="single" w:sz="4" w:space="0" w:color="auto"/>
              <w:bottom w:val="single" w:sz="4" w:space="0" w:color="auto"/>
              <w:right w:val="single" w:sz="4" w:space="0" w:color="auto"/>
            </w:tcBorders>
          </w:tcPr>
          <w:p w14:paraId="0D547150" w14:textId="77777777" w:rsidR="00751FAC" w:rsidRPr="006E3A66" w:rsidRDefault="00751FAC" w:rsidP="00765EAE">
            <w:pPr>
              <w:keepNext/>
              <w:keepLines/>
              <w:overflowPunct w:val="0"/>
              <w:autoSpaceDE w:val="0"/>
              <w:autoSpaceDN w:val="0"/>
              <w:adjustRightInd w:val="0"/>
              <w:spacing w:after="0"/>
              <w:textAlignment w:val="baseline"/>
              <w:rPr>
                <w:b/>
                <w:i/>
                <w:color w:val="FF0000"/>
                <w:sz w:val="18"/>
                <w:szCs w:val="22"/>
                <w:lang w:val="en-US" w:eastAsia="sv-SE"/>
              </w:rPr>
            </w:pPr>
            <w:r w:rsidRPr="006E3A66">
              <w:rPr>
                <w:b/>
                <w:i/>
                <w:color w:val="FF0000"/>
                <w:sz w:val="18"/>
                <w:szCs w:val="22"/>
                <w:lang w:val="en-US" w:eastAsia="sv-SE"/>
              </w:rPr>
              <w:t>drx-ConfigNonIntegerCycles</w:t>
            </w:r>
          </w:p>
          <w:p w14:paraId="7B8BC148" w14:textId="77777777" w:rsidR="00751FAC" w:rsidRPr="006E3A66" w:rsidRDefault="00751FAC" w:rsidP="00765EAE">
            <w:pPr>
              <w:keepNext/>
              <w:keepLines/>
              <w:overflowPunct w:val="0"/>
              <w:autoSpaceDE w:val="0"/>
              <w:autoSpaceDN w:val="0"/>
              <w:adjustRightInd w:val="0"/>
              <w:spacing w:after="0"/>
              <w:textAlignment w:val="baseline"/>
              <w:rPr>
                <w:bCs/>
                <w:sz w:val="18"/>
                <w:szCs w:val="22"/>
                <w:lang w:val="en-US" w:eastAsia="sv-SE"/>
              </w:rPr>
            </w:pPr>
            <w:r w:rsidRPr="006E3A66">
              <w:rPr>
                <w:bCs/>
                <w:iCs/>
                <w:color w:val="FF0000"/>
                <w:sz w:val="18"/>
                <w:szCs w:val="22"/>
                <w:lang w:val="en-US" w:eastAsia="sv-SE"/>
              </w:rPr>
              <w:t xml:space="preserve">Used to configure DRX short and long cycles with non-integer values. Value twentyFiveThird </w:t>
            </w:r>
            <w:r w:rsidRPr="006E3A66">
              <w:rPr>
                <w:rFonts w:eastAsia="Symbol" w:cs="SimSun"/>
                <w:color w:val="FF0000"/>
                <w:kern w:val="24"/>
                <w:sz w:val="18"/>
                <w:szCs w:val="18"/>
                <w:lang w:val="en-US"/>
              </w:rPr>
              <w:t xml:space="preserve">corresponds to 25/3 msec, </w:t>
            </w:r>
            <w:r w:rsidRPr="006E3A66">
              <w:rPr>
                <w:bCs/>
                <w:iCs/>
                <w:color w:val="FF0000"/>
                <w:sz w:val="18"/>
                <w:szCs w:val="22"/>
                <w:lang w:val="en-US" w:eastAsia="sv-SE"/>
              </w:rPr>
              <w:t>oneHundredNinth</w:t>
            </w:r>
            <w:r w:rsidRPr="006E3A66">
              <w:rPr>
                <w:rFonts w:cs="SimSun"/>
                <w:color w:val="FF0000"/>
                <w:sz w:val="18"/>
                <w:szCs w:val="22"/>
                <w:lang w:val="en-US" w:eastAsia="en-GB"/>
              </w:rPr>
              <w:t xml:space="preserve"> corresponds to 100/9 msec, and so on. Only the last digit is used as the denominator of a value. When this field is configured, </w:t>
            </w:r>
            <w:r w:rsidRPr="006E3A66">
              <w:rPr>
                <w:rFonts w:cs="SimSun"/>
                <w:i/>
                <w:color w:val="FF0000"/>
                <w:sz w:val="18"/>
                <w:szCs w:val="22"/>
                <w:lang w:val="en-US" w:eastAsia="en-GB"/>
              </w:rPr>
              <w:t>drx-LongCycleStartOffset</w:t>
            </w:r>
            <w:r w:rsidRPr="006E3A66">
              <w:rPr>
                <w:rFonts w:cs="SimSun"/>
                <w:color w:val="FF0000"/>
                <w:sz w:val="18"/>
                <w:szCs w:val="22"/>
                <w:lang w:val="en-US" w:eastAsia="en-GB"/>
              </w:rPr>
              <w:t xml:space="preserve"> and </w:t>
            </w:r>
            <w:r w:rsidRPr="006E3A66">
              <w:rPr>
                <w:rFonts w:cs="SimSun"/>
                <w:i/>
                <w:color w:val="FF0000"/>
                <w:sz w:val="18"/>
                <w:szCs w:val="22"/>
                <w:lang w:val="en-US" w:eastAsia="en-GB"/>
              </w:rPr>
              <w:t xml:space="preserve">drx-ShortCycle </w:t>
            </w:r>
            <w:r w:rsidRPr="006E3A66">
              <w:rPr>
                <w:rFonts w:cs="SimSun"/>
                <w:color w:val="FF0000"/>
                <w:sz w:val="18"/>
                <w:szCs w:val="22"/>
                <w:lang w:val="en-US" w:eastAsia="en-GB"/>
              </w:rPr>
              <w:t xml:space="preserve">in </w:t>
            </w:r>
            <w:r w:rsidRPr="006E3A66">
              <w:rPr>
                <w:rFonts w:cs="SimSun"/>
                <w:i/>
                <w:color w:val="FF0000"/>
                <w:sz w:val="18"/>
                <w:szCs w:val="22"/>
                <w:lang w:val="en-US" w:eastAsia="en-GB"/>
              </w:rPr>
              <w:t>drx-Config</w:t>
            </w:r>
            <w:r w:rsidRPr="006E3A66">
              <w:rPr>
                <w:rFonts w:cs="SimSun"/>
                <w:color w:val="FF0000"/>
                <w:sz w:val="18"/>
                <w:szCs w:val="22"/>
                <w:lang w:val="en-US" w:eastAsia="en-GB"/>
              </w:rPr>
              <w:t xml:space="preserve"> shall be ignored</w:t>
            </w:r>
            <w:r w:rsidRPr="006E3A66">
              <w:rPr>
                <w:rFonts w:cs="SimSun"/>
                <w:i/>
                <w:color w:val="FF0000"/>
                <w:sz w:val="18"/>
                <w:szCs w:val="22"/>
                <w:lang w:val="en-US" w:eastAsia="en-GB"/>
              </w:rPr>
              <w:t>.</w:t>
            </w:r>
          </w:p>
        </w:tc>
      </w:tr>
      <w:tr w:rsidR="00B6365A" w:rsidRPr="007421AB" w14:paraId="6856A2CF" w14:textId="77777777" w:rsidTr="00A46F30">
        <w:tc>
          <w:tcPr>
            <w:tcW w:w="9630" w:type="dxa"/>
            <w:tcBorders>
              <w:top w:val="single" w:sz="4" w:space="0" w:color="auto"/>
              <w:left w:val="single" w:sz="4" w:space="0" w:color="auto"/>
              <w:bottom w:val="single" w:sz="4" w:space="0" w:color="auto"/>
              <w:right w:val="single" w:sz="4" w:space="0" w:color="auto"/>
            </w:tcBorders>
          </w:tcPr>
          <w:p w14:paraId="2731EEC3" w14:textId="77777777" w:rsidR="00751FAC" w:rsidRPr="006E3A66" w:rsidRDefault="00751FAC" w:rsidP="00765EAE">
            <w:pPr>
              <w:keepNext/>
              <w:keepLines/>
              <w:overflowPunct w:val="0"/>
              <w:autoSpaceDE w:val="0"/>
              <w:autoSpaceDN w:val="0"/>
              <w:adjustRightInd w:val="0"/>
              <w:spacing w:after="0"/>
              <w:textAlignment w:val="baseline"/>
              <w:rPr>
                <w:b/>
                <w:bCs/>
                <w:i/>
                <w:iCs/>
                <w:sz w:val="18"/>
                <w:lang w:val="en-US" w:eastAsia="ja-JP"/>
              </w:rPr>
            </w:pPr>
            <w:r w:rsidRPr="006E3A66">
              <w:rPr>
                <w:b/>
                <w:bCs/>
                <w:i/>
                <w:iCs/>
                <w:sz w:val="18"/>
                <w:lang w:val="en-US" w:eastAsia="ja-JP"/>
              </w:rPr>
              <w:t>drx-ConfigSecondaryGroup</w:t>
            </w:r>
          </w:p>
          <w:p w14:paraId="41A1696F"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sz w:val="18"/>
                <w:szCs w:val="22"/>
                <w:lang w:val="en-US" w:eastAsia="ja-JP"/>
              </w:rPr>
              <w:t>Used to configure DRX related parameters for the second DRX group as specified in TS 38.321 [3].</w:t>
            </w:r>
            <w:r w:rsidRPr="006E3A66">
              <w:rPr>
                <w:sz w:val="18"/>
                <w:lang w:val="en-US" w:eastAsia="ja-JP"/>
              </w:rPr>
              <w:t xml:space="preserve"> </w:t>
            </w:r>
            <w:r w:rsidRPr="006E3A66">
              <w:rPr>
                <w:sz w:val="18"/>
                <w:szCs w:val="22"/>
                <w:lang w:val="en-US" w:eastAsia="ja-JP"/>
              </w:rPr>
              <w:t>The network does not configure secondary DRX group with DCP simultaneously nor secondary DRX group with a dormant BWP simultaneously.</w:t>
            </w:r>
          </w:p>
        </w:tc>
      </w:tr>
      <w:tr w:rsidR="00B6365A" w:rsidRPr="007421AB" w14:paraId="23F415E2"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5EB0D715"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b/>
                <w:i/>
                <w:sz w:val="18"/>
                <w:szCs w:val="22"/>
                <w:lang w:val="en-US" w:eastAsia="sv-SE"/>
              </w:rPr>
              <w:t>lch-BasedPrioritization</w:t>
            </w:r>
          </w:p>
          <w:p w14:paraId="41383272"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sz w:val="18"/>
                <w:szCs w:val="22"/>
                <w:lang w:val="en-US" w:eastAsia="sv-SE"/>
              </w:rPr>
              <w:t xml:space="preserve">If this field is present, </w:t>
            </w:r>
            <w:r w:rsidRPr="006E3A66">
              <w:rPr>
                <w:sz w:val="18"/>
                <w:szCs w:val="22"/>
                <w:lang w:val="en-US" w:eastAsia="ja-JP"/>
              </w:rPr>
              <w:t xml:space="preserve">the corresponding MAC entity of </w:t>
            </w:r>
            <w:r w:rsidRPr="006E3A66">
              <w:rPr>
                <w:sz w:val="18"/>
                <w:szCs w:val="22"/>
                <w:lang w:val="en-US" w:eastAsia="sv-SE"/>
              </w:rPr>
              <w:t xml:space="preserve">the UE is configured with </w:t>
            </w:r>
            <w:r w:rsidRPr="006E3A66">
              <w:rPr>
                <w:sz w:val="18"/>
                <w:lang w:val="en-US" w:eastAsia="sv-SE"/>
              </w:rPr>
              <w:t xml:space="preserve">prioritization between overlapping grants and between scheduling request and overlapping grants based on LCH priority, see </w:t>
            </w:r>
            <w:r w:rsidRPr="006E3A66">
              <w:rPr>
                <w:sz w:val="18"/>
                <w:szCs w:val="22"/>
                <w:lang w:val="en-US" w:eastAsia="sv-SE"/>
              </w:rPr>
              <w:t>TS 38.321 [3].</w:t>
            </w:r>
          </w:p>
        </w:tc>
      </w:tr>
      <w:tr w:rsidR="00B6365A" w:rsidRPr="007421AB" w14:paraId="05D568C0"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65F84A1A" w14:textId="77777777" w:rsidR="00751FAC" w:rsidRPr="006E3A66" w:rsidRDefault="00751FAC" w:rsidP="00765EAE">
            <w:pPr>
              <w:keepNext/>
              <w:keepLines/>
              <w:overflowPunct w:val="0"/>
              <w:autoSpaceDE w:val="0"/>
              <w:autoSpaceDN w:val="0"/>
              <w:adjustRightInd w:val="0"/>
              <w:spacing w:after="0"/>
              <w:textAlignment w:val="baseline"/>
              <w:rPr>
                <w:rFonts w:eastAsia="Malgun Gothic" w:hint="eastAsia"/>
                <w:b/>
                <w:i/>
                <w:sz w:val="18"/>
                <w:szCs w:val="22"/>
                <w:lang w:val="en-US" w:eastAsia="sv-SE"/>
              </w:rPr>
            </w:pPr>
            <w:r w:rsidRPr="006E3A66">
              <w:rPr>
                <w:b/>
                <w:i/>
                <w:sz w:val="18"/>
                <w:szCs w:val="22"/>
                <w:lang w:val="en-US" w:eastAsia="sv-SE"/>
              </w:rPr>
              <w:t>schedulingRequestID-BFR-SCell</w:t>
            </w:r>
          </w:p>
          <w:p w14:paraId="013FC0D5"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rFonts w:eastAsia="Malgun Gothic"/>
                <w:sz w:val="18"/>
                <w:lang w:val="en-US" w:eastAsia="sv-SE"/>
              </w:rPr>
              <w:t>Indicates the scheduling request configuration applicable for BFR on SCell, as specified in TS 38.321 [3]</w:t>
            </w:r>
            <w:r w:rsidRPr="006E3A66">
              <w:rPr>
                <w:sz w:val="18"/>
                <w:szCs w:val="22"/>
                <w:lang w:val="en-US" w:eastAsia="sv-SE"/>
              </w:rPr>
              <w:t>.</w:t>
            </w:r>
          </w:p>
        </w:tc>
      </w:tr>
      <w:tr w:rsidR="00B6365A" w:rsidRPr="007421AB" w14:paraId="4D0696D2"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67203829"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b/>
                <w:i/>
                <w:sz w:val="18"/>
                <w:szCs w:val="22"/>
                <w:lang w:val="en-US" w:eastAsia="sv-SE"/>
              </w:rPr>
              <w:t>schedulingRequestID-LBT-SCell</w:t>
            </w:r>
          </w:p>
          <w:p w14:paraId="5A175AE3"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rFonts w:eastAsia="Malgun Gothic"/>
                <w:sz w:val="18"/>
                <w:lang w:val="en-US" w:eastAsia="sv-SE"/>
              </w:rPr>
              <w:t>Indicates the scheduling request configuration applicable for consistent uplink LBT recovery on SCell, as specified in TS 38.321 [3]</w:t>
            </w:r>
            <w:r w:rsidRPr="006E3A66">
              <w:rPr>
                <w:sz w:val="18"/>
                <w:szCs w:val="22"/>
                <w:lang w:val="en-US" w:eastAsia="sv-SE"/>
              </w:rPr>
              <w:t>.</w:t>
            </w:r>
          </w:p>
        </w:tc>
      </w:tr>
      <w:tr w:rsidR="00B6365A" w:rsidRPr="007421AB" w14:paraId="2F443EC4"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10D4E6C2"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skipUplinkTxDynamic</w:t>
            </w:r>
          </w:p>
          <w:p w14:paraId="52A56C9A"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If set to </w:t>
            </w:r>
            <w:r w:rsidRPr="006E3A66">
              <w:rPr>
                <w:i/>
                <w:sz w:val="18"/>
                <w:lang w:val="en-US" w:eastAsia="sv-SE"/>
              </w:rPr>
              <w:t>true</w:t>
            </w:r>
            <w:r w:rsidRPr="006E3A66">
              <w:rPr>
                <w:sz w:val="18"/>
                <w:szCs w:val="22"/>
                <w:lang w:val="en-US" w:eastAsia="sv-SE"/>
              </w:rPr>
              <w:t>, the UE skips UL transmissions as described in TS 38.321 [3].</w:t>
            </w:r>
          </w:p>
        </w:tc>
      </w:tr>
      <w:tr w:rsidR="00B6365A" w:rsidRPr="007421AB" w14:paraId="7B49CD4C" w14:textId="77777777" w:rsidTr="00A46F30">
        <w:tc>
          <w:tcPr>
            <w:tcW w:w="9630" w:type="dxa"/>
            <w:tcBorders>
              <w:top w:val="single" w:sz="4" w:space="0" w:color="auto"/>
              <w:left w:val="single" w:sz="4" w:space="0" w:color="auto"/>
              <w:bottom w:val="single" w:sz="4" w:space="0" w:color="auto"/>
              <w:right w:val="single" w:sz="4" w:space="0" w:color="auto"/>
            </w:tcBorders>
          </w:tcPr>
          <w:p w14:paraId="6828B17A"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ja-JP"/>
              </w:rPr>
            </w:pPr>
            <w:r w:rsidRPr="006E3A66">
              <w:rPr>
                <w:b/>
                <w:i/>
                <w:sz w:val="18"/>
                <w:szCs w:val="22"/>
                <w:lang w:val="en-US" w:eastAsia="ja-JP"/>
              </w:rPr>
              <w:t>tag-Config</w:t>
            </w:r>
          </w:p>
          <w:p w14:paraId="7C2D9213" w14:textId="77777777" w:rsidR="00751FAC" w:rsidRPr="006E3A66" w:rsidRDefault="00751FAC" w:rsidP="00765EAE">
            <w:pPr>
              <w:keepNext/>
              <w:keepLines/>
              <w:overflowPunct w:val="0"/>
              <w:autoSpaceDE w:val="0"/>
              <w:autoSpaceDN w:val="0"/>
              <w:adjustRightInd w:val="0"/>
              <w:spacing w:after="0"/>
              <w:textAlignment w:val="baseline"/>
              <w:rPr>
                <w:bCs/>
                <w:iCs/>
                <w:sz w:val="18"/>
                <w:szCs w:val="22"/>
                <w:lang w:val="en-US" w:eastAsia="sv-SE"/>
              </w:rPr>
            </w:pPr>
            <w:r w:rsidRPr="006E3A66">
              <w:rPr>
                <w:bCs/>
                <w:iCs/>
                <w:sz w:val="18"/>
                <w:szCs w:val="22"/>
                <w:lang w:val="en-US" w:eastAsia="ja-JP"/>
              </w:rPr>
              <w:t>The field is used to configure parameters for a time-alignment group. The field is not present if any DAPS bearer is configured.</w:t>
            </w:r>
          </w:p>
        </w:tc>
      </w:tr>
    </w:tbl>
    <w:p w14:paraId="5955DA1D" w14:textId="77777777" w:rsidR="00751FAC" w:rsidRPr="006E3A66" w:rsidRDefault="00751FAC" w:rsidP="00751FAC">
      <w:pPr>
        <w:overflowPunct w:val="0"/>
        <w:autoSpaceDE w:val="0"/>
        <w:autoSpaceDN w:val="0"/>
        <w:adjustRightInd w:val="0"/>
        <w:spacing w:after="0"/>
        <w:textAlignment w:val="baseline"/>
        <w:rPr>
          <w:lang w:val="en-US" w:eastAsia="ja-JP"/>
        </w:rP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8419"/>
      </w:tblGrid>
      <w:tr w:rsidR="00751FAC" w:rsidRPr="007421AB" w14:paraId="60582E41" w14:textId="77777777" w:rsidTr="00765EAE">
        <w:tc>
          <w:tcPr>
            <w:tcW w:w="1206" w:type="dxa"/>
            <w:tcBorders>
              <w:top w:val="single" w:sz="4" w:space="0" w:color="auto"/>
              <w:left w:val="single" w:sz="4" w:space="0" w:color="auto"/>
              <w:bottom w:val="single" w:sz="4" w:space="0" w:color="auto"/>
              <w:right w:val="single" w:sz="4" w:space="0" w:color="auto"/>
            </w:tcBorders>
            <w:hideMark/>
          </w:tcPr>
          <w:p w14:paraId="4D9D6DF7"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sz w:val="18"/>
                <w:szCs w:val="22"/>
                <w:lang w:val="en-US" w:eastAsia="sv-SE"/>
              </w:rPr>
              <w:t>Conditional Presence</w:t>
            </w:r>
          </w:p>
        </w:tc>
        <w:tc>
          <w:tcPr>
            <w:tcW w:w="8419" w:type="dxa"/>
            <w:tcBorders>
              <w:top w:val="single" w:sz="4" w:space="0" w:color="auto"/>
              <w:left w:val="single" w:sz="4" w:space="0" w:color="auto"/>
              <w:bottom w:val="single" w:sz="4" w:space="0" w:color="auto"/>
              <w:right w:val="single" w:sz="4" w:space="0" w:color="auto"/>
            </w:tcBorders>
            <w:hideMark/>
          </w:tcPr>
          <w:p w14:paraId="2B9077FF"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sz w:val="18"/>
                <w:szCs w:val="22"/>
                <w:lang w:val="en-US" w:eastAsia="sv-SE"/>
              </w:rPr>
              <w:t>Explanation</w:t>
            </w:r>
          </w:p>
        </w:tc>
      </w:tr>
      <w:tr w:rsidR="00751FAC" w:rsidRPr="007421AB" w14:paraId="1A29D5E8" w14:textId="77777777" w:rsidTr="00765EAE">
        <w:tc>
          <w:tcPr>
            <w:tcW w:w="1206" w:type="dxa"/>
            <w:tcBorders>
              <w:top w:val="single" w:sz="4" w:space="0" w:color="auto"/>
              <w:left w:val="single" w:sz="4" w:space="0" w:color="auto"/>
              <w:bottom w:val="single" w:sz="4" w:space="0" w:color="auto"/>
              <w:right w:val="single" w:sz="4" w:space="0" w:color="auto"/>
            </w:tcBorders>
            <w:hideMark/>
          </w:tcPr>
          <w:p w14:paraId="31F34B6E" w14:textId="77777777" w:rsidR="00751FAC" w:rsidRPr="006E3A66" w:rsidRDefault="00751FAC" w:rsidP="00765EAE">
            <w:pPr>
              <w:keepNext/>
              <w:keepLines/>
              <w:overflowPunct w:val="0"/>
              <w:autoSpaceDE w:val="0"/>
              <w:autoSpaceDN w:val="0"/>
              <w:adjustRightInd w:val="0"/>
              <w:spacing w:after="0"/>
              <w:textAlignment w:val="baseline"/>
              <w:rPr>
                <w:i/>
                <w:sz w:val="18"/>
                <w:szCs w:val="22"/>
                <w:lang w:val="en-US" w:eastAsia="sv-SE"/>
              </w:rPr>
            </w:pPr>
            <w:r w:rsidRPr="006E3A66">
              <w:rPr>
                <w:i/>
                <w:sz w:val="18"/>
                <w:szCs w:val="22"/>
                <w:lang w:val="en-US" w:eastAsia="sv-SE"/>
              </w:rPr>
              <w:t>MCG-Only</w:t>
            </w:r>
          </w:p>
        </w:tc>
        <w:tc>
          <w:tcPr>
            <w:tcW w:w="8419" w:type="dxa"/>
            <w:tcBorders>
              <w:top w:val="single" w:sz="4" w:space="0" w:color="auto"/>
              <w:left w:val="single" w:sz="4" w:space="0" w:color="auto"/>
              <w:bottom w:val="single" w:sz="4" w:space="0" w:color="auto"/>
              <w:right w:val="single" w:sz="4" w:space="0" w:color="auto"/>
            </w:tcBorders>
            <w:hideMark/>
          </w:tcPr>
          <w:p w14:paraId="5DA1904E"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This field is optionally present, Need M, for the </w:t>
            </w:r>
            <w:r w:rsidRPr="006E3A66">
              <w:rPr>
                <w:i/>
                <w:sz w:val="18"/>
                <w:szCs w:val="22"/>
                <w:lang w:val="en-US" w:eastAsia="sv-SE"/>
              </w:rPr>
              <w:t>MAC-CellGroupConfig</w:t>
            </w:r>
            <w:r w:rsidRPr="006E3A66">
              <w:rPr>
                <w:sz w:val="18"/>
                <w:szCs w:val="22"/>
                <w:lang w:val="en-US" w:eastAsia="sv-SE"/>
              </w:rPr>
              <w:t xml:space="preserve"> of the MCG. It is absent otherwise.</w:t>
            </w:r>
          </w:p>
        </w:tc>
      </w:tr>
    </w:tbl>
    <w:p w14:paraId="51FFE964"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End of the change for TS38.331</w:t>
      </w:r>
    </w:p>
    <w:p w14:paraId="61A97F70" w14:textId="77777777" w:rsidR="00751FAC" w:rsidRPr="006E3A66" w:rsidRDefault="00751FAC" w:rsidP="00751FAC">
      <w:pPr>
        <w:rPr>
          <w:lang w:val="en-US" w:eastAsia="ja-JP"/>
        </w:rPr>
      </w:pPr>
    </w:p>
    <w:p w14:paraId="3E8ACAEC"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Start of the change for TS38.321</w:t>
      </w:r>
    </w:p>
    <w:p w14:paraId="6D979467" w14:textId="77777777" w:rsidR="00751FAC" w:rsidRPr="006E3A66" w:rsidRDefault="00751FAC" w:rsidP="00751FAC">
      <w:pPr>
        <w:overflowPunct w:val="0"/>
        <w:autoSpaceDE w:val="0"/>
        <w:autoSpaceDN w:val="0"/>
        <w:adjustRightInd w:val="0"/>
        <w:textAlignment w:val="baseline"/>
        <w:rPr>
          <w:lang w:val="en-US" w:eastAsia="ko-KR"/>
        </w:rPr>
      </w:pPr>
      <w:r w:rsidRPr="006E3A66">
        <w:rPr>
          <w:lang w:val="en-US" w:eastAsia="ko-KR"/>
        </w:rPr>
        <w:t>When DRX is configured, the MAC entity shall:</w:t>
      </w:r>
    </w:p>
    <w:p w14:paraId="6B2516FF"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MAC PDU is received in a configured downlink assignment:</w:t>
      </w:r>
    </w:p>
    <w:p w14:paraId="08F01DEA"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start the </w:t>
      </w:r>
      <w:r w:rsidRPr="006E3A66">
        <w:rPr>
          <w:i/>
          <w:lang w:val="en-US" w:eastAsia="ko-KR"/>
        </w:rPr>
        <w:t>drx-HARQ-RTT-TimerDL</w:t>
      </w:r>
      <w:r w:rsidRPr="006E3A66">
        <w:rPr>
          <w:lang w:val="en-US" w:eastAsia="ko-KR"/>
        </w:rPr>
        <w:t xml:space="preserve"> for the corresponding HARQ process in the first symbol after the end of the corresponding transmission carrying the DL HARQ feedback;</w:t>
      </w:r>
    </w:p>
    <w:p w14:paraId="7EB8556C"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stop the </w:t>
      </w:r>
      <w:r w:rsidRPr="006E3A66">
        <w:rPr>
          <w:i/>
          <w:lang w:val="en-US" w:eastAsia="ko-KR"/>
        </w:rPr>
        <w:t>drx-RetransmissionTimerDL</w:t>
      </w:r>
      <w:r w:rsidRPr="006E3A66">
        <w:rPr>
          <w:lang w:val="en-US" w:eastAsia="ko-KR"/>
        </w:rPr>
        <w:t xml:space="preserve"> for the corresponding HARQ process.</w:t>
      </w:r>
    </w:p>
    <w:p w14:paraId="00B21204"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MAC PDU is transmitted in a configured uplink grant and LBT failure indication is not received from lower layers:</w:t>
      </w:r>
    </w:p>
    <w:p w14:paraId="4A69C7A5"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start the </w:t>
      </w:r>
      <w:r w:rsidRPr="006E3A66">
        <w:rPr>
          <w:i/>
          <w:lang w:val="en-US" w:eastAsia="ko-KR"/>
        </w:rPr>
        <w:t>drx-HARQ-RTT-TimerUL</w:t>
      </w:r>
      <w:r w:rsidRPr="006E3A66">
        <w:rPr>
          <w:lang w:val="en-US" w:eastAsia="ko-KR"/>
        </w:rPr>
        <w:t xml:space="preserve"> for the corresponding HARQ process in the first symbol after the end of the first transmission (within a bundle) of the corresponding PUSCH transmission;</w:t>
      </w:r>
    </w:p>
    <w:p w14:paraId="571CD484"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stop the </w:t>
      </w:r>
      <w:r w:rsidRPr="006E3A66">
        <w:rPr>
          <w:i/>
          <w:lang w:val="en-US" w:eastAsia="ko-KR"/>
        </w:rPr>
        <w:t>drx-RetransmissionTimerUL</w:t>
      </w:r>
      <w:r w:rsidRPr="006E3A66">
        <w:rPr>
          <w:lang w:val="en-US" w:eastAsia="ko-KR"/>
        </w:rPr>
        <w:t xml:space="preserve"> for the corresponding HARQ process at the first transmission (within a bundle) of the corresponding PUSCH transmission.</w:t>
      </w:r>
    </w:p>
    <w:p w14:paraId="0811AD83"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w:t>
      </w:r>
      <w:r w:rsidRPr="006E3A66">
        <w:rPr>
          <w:i/>
          <w:lang w:val="en-US" w:eastAsia="ko-KR"/>
        </w:rPr>
        <w:t>drx-HARQ-RTT-TimerDL</w:t>
      </w:r>
      <w:r w:rsidRPr="006E3A66">
        <w:rPr>
          <w:lang w:val="en-US" w:eastAsia="ja-JP"/>
        </w:rPr>
        <w:t xml:space="preserve"> expires:</w:t>
      </w:r>
    </w:p>
    <w:p w14:paraId="293A411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if the data of the corresponding HARQ process was not successfully decoded:</w:t>
      </w:r>
    </w:p>
    <w:p w14:paraId="3AE03300" w14:textId="77777777" w:rsidR="00751FAC" w:rsidRPr="006E3A66" w:rsidRDefault="00751FAC" w:rsidP="00751FAC">
      <w:pPr>
        <w:overflowPunct w:val="0"/>
        <w:autoSpaceDE w:val="0"/>
        <w:autoSpaceDN w:val="0"/>
        <w:adjustRightInd w:val="0"/>
        <w:ind w:left="1135" w:hanging="284"/>
        <w:textAlignment w:val="baseline"/>
        <w:rPr>
          <w:lang w:val="en-US" w:eastAsia="ko-KR"/>
        </w:rPr>
      </w:pPr>
      <w:r w:rsidRPr="006E3A66">
        <w:rPr>
          <w:lang w:val="en-US" w:eastAsia="ko-KR"/>
        </w:rPr>
        <w:t>3&gt;</w:t>
      </w:r>
      <w:r w:rsidRPr="006E3A66">
        <w:rPr>
          <w:lang w:val="en-US" w:eastAsia="ja-JP"/>
        </w:rPr>
        <w:tab/>
        <w:t xml:space="preserve">start the </w:t>
      </w:r>
      <w:r w:rsidRPr="006E3A66">
        <w:rPr>
          <w:i/>
          <w:lang w:val="en-US" w:eastAsia="ja-JP"/>
        </w:rPr>
        <w:t>drx-RetransmissionTimer</w:t>
      </w:r>
      <w:r w:rsidRPr="006E3A66">
        <w:rPr>
          <w:i/>
          <w:lang w:val="en-US" w:eastAsia="ko-KR"/>
        </w:rPr>
        <w:t>DL</w:t>
      </w:r>
      <w:r w:rsidRPr="006E3A66">
        <w:rPr>
          <w:lang w:val="en-US" w:eastAsia="ja-JP"/>
        </w:rPr>
        <w:t xml:space="preserve"> for the corresponding HARQ process in the first symbol after the expiry of </w:t>
      </w:r>
      <w:r w:rsidRPr="006E3A66">
        <w:rPr>
          <w:i/>
          <w:lang w:val="en-US" w:eastAsia="ja-JP"/>
        </w:rPr>
        <w:t>drx-HARQ-RTT-TimerDL</w:t>
      </w:r>
      <w:r w:rsidRPr="006E3A66">
        <w:rPr>
          <w:lang w:val="en-US" w:eastAsia="ko-KR"/>
        </w:rPr>
        <w:t>.</w:t>
      </w:r>
    </w:p>
    <w:p w14:paraId="46115573"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w:t>
      </w:r>
      <w:r w:rsidRPr="006E3A66">
        <w:rPr>
          <w:i/>
          <w:lang w:val="en-US" w:eastAsia="ko-KR"/>
        </w:rPr>
        <w:t>drx-HARQ-RTT-TimerUL</w:t>
      </w:r>
      <w:r w:rsidRPr="006E3A66">
        <w:rPr>
          <w:lang w:val="en-US" w:eastAsia="ja-JP"/>
        </w:rPr>
        <w:t xml:space="preserve"> expires:</w:t>
      </w:r>
    </w:p>
    <w:p w14:paraId="2207FD70"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start the </w:t>
      </w:r>
      <w:r w:rsidRPr="006E3A66">
        <w:rPr>
          <w:i/>
          <w:lang w:val="en-US" w:eastAsia="ja-JP"/>
        </w:rPr>
        <w:t>drx-RetransmissionTimer</w:t>
      </w:r>
      <w:r w:rsidRPr="006E3A66">
        <w:rPr>
          <w:i/>
          <w:lang w:val="en-US" w:eastAsia="ko-KR"/>
        </w:rPr>
        <w:t>UL</w:t>
      </w:r>
      <w:r w:rsidRPr="006E3A66">
        <w:rPr>
          <w:lang w:val="en-US" w:eastAsia="ja-JP"/>
        </w:rPr>
        <w:t xml:space="preserve"> for the corresponding HARQ process in the first symbol after the expiry of </w:t>
      </w:r>
      <w:r w:rsidRPr="006E3A66">
        <w:rPr>
          <w:i/>
          <w:lang w:val="en-US" w:eastAsia="ja-JP"/>
        </w:rPr>
        <w:t>drx-HARQ-RTT-TimerUL</w:t>
      </w:r>
      <w:r w:rsidRPr="006E3A66">
        <w:rPr>
          <w:lang w:val="en-US" w:eastAsia="ja-JP"/>
        </w:rPr>
        <w:t>.</w:t>
      </w:r>
    </w:p>
    <w:p w14:paraId="2792714E"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DRX Command MAC </w:t>
      </w:r>
      <w:r w:rsidRPr="006E3A66">
        <w:rPr>
          <w:lang w:val="en-US" w:eastAsia="ko-KR"/>
        </w:rPr>
        <w:t>CE</w:t>
      </w:r>
      <w:r w:rsidRPr="006E3A66">
        <w:rPr>
          <w:lang w:val="en-US" w:eastAsia="ja-JP"/>
        </w:rPr>
        <w:t xml:space="preserve"> or a Long DRX Command MAC </w:t>
      </w:r>
      <w:r w:rsidRPr="006E3A66">
        <w:rPr>
          <w:lang w:val="en-US" w:eastAsia="ko-KR"/>
        </w:rPr>
        <w:t>CE</w:t>
      </w:r>
      <w:r w:rsidRPr="006E3A66">
        <w:rPr>
          <w:lang w:val="en-US" w:eastAsia="ja-JP"/>
        </w:rPr>
        <w:t xml:space="preserve"> is received:</w:t>
      </w:r>
    </w:p>
    <w:p w14:paraId="381178FB"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 xml:space="preserve">drx-onDurationTimer </w:t>
      </w:r>
      <w:bookmarkStart w:id="452" w:name="_Hlk49354090"/>
      <w:r w:rsidRPr="006E3A66">
        <w:rPr>
          <w:iCs/>
          <w:lang w:val="en-US" w:eastAsia="ja-JP"/>
        </w:rPr>
        <w:t>for each DRX group</w:t>
      </w:r>
      <w:bookmarkEnd w:id="452"/>
      <w:r w:rsidRPr="006E3A66">
        <w:rPr>
          <w:lang w:val="en-US" w:eastAsia="ja-JP"/>
        </w:rPr>
        <w:t>;</w:t>
      </w:r>
    </w:p>
    <w:p w14:paraId="115AFF24"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 xml:space="preserve">drx-InactivityTimer </w:t>
      </w:r>
      <w:r w:rsidRPr="006E3A66">
        <w:rPr>
          <w:iCs/>
          <w:lang w:val="en-US" w:eastAsia="ja-JP"/>
        </w:rPr>
        <w:t>for each DRX group</w:t>
      </w:r>
      <w:r w:rsidRPr="006E3A66">
        <w:rPr>
          <w:lang w:val="en-US" w:eastAsia="ja-JP"/>
        </w:rPr>
        <w:t>.</w:t>
      </w:r>
    </w:p>
    <w:p w14:paraId="6AFAC644"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 xml:space="preserve">if </w:t>
      </w:r>
      <w:r w:rsidRPr="006E3A66">
        <w:rPr>
          <w:i/>
          <w:lang w:val="en-US" w:eastAsia="ko-KR"/>
        </w:rPr>
        <w:t>drx-InactivityTimer</w:t>
      </w:r>
      <w:r w:rsidRPr="006E3A66">
        <w:rPr>
          <w:lang w:val="en-US" w:eastAsia="ko-KR"/>
        </w:rPr>
        <w:t xml:space="preserve"> for a DRX group expires:</w:t>
      </w:r>
    </w:p>
    <w:p w14:paraId="319515C4"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ko-KR"/>
        </w:rPr>
        <w:tab/>
      </w:r>
      <w:r w:rsidRPr="006E3A66">
        <w:rPr>
          <w:lang w:val="en-US" w:eastAsia="ja-JP"/>
        </w:rPr>
        <w:t>if the Short DRX cycle is configured:</w:t>
      </w:r>
    </w:p>
    <w:p w14:paraId="3F70CBCE"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start or restart </w:t>
      </w:r>
      <w:r w:rsidRPr="006E3A66">
        <w:rPr>
          <w:i/>
          <w:lang w:val="en-US" w:eastAsia="ja-JP"/>
        </w:rPr>
        <w:t>drx-ShortCycle</w:t>
      </w:r>
      <w:r w:rsidRPr="006E3A66">
        <w:rPr>
          <w:i/>
          <w:lang w:val="en-US" w:eastAsia="ko-KR"/>
        </w:rPr>
        <w:t>Timer</w:t>
      </w:r>
      <w:r w:rsidRPr="006E3A66">
        <w:rPr>
          <w:lang w:val="en-US" w:eastAsia="ko-KR"/>
        </w:rPr>
        <w:t xml:space="preserve"> for this DRX group in the first symbol after the expiry of </w:t>
      </w:r>
      <w:r w:rsidRPr="006E3A66">
        <w:rPr>
          <w:i/>
          <w:lang w:val="en-US" w:eastAsia="ko-KR"/>
        </w:rPr>
        <w:t>drx-InactivityTimer</w:t>
      </w:r>
      <w:r w:rsidRPr="006E3A66">
        <w:rPr>
          <w:lang w:val="en-US" w:eastAsia="ja-JP"/>
        </w:rPr>
        <w:t>;</w:t>
      </w:r>
    </w:p>
    <w:p w14:paraId="6547823D"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use the Short DRX cycle for this DRX group.</w:t>
      </w:r>
    </w:p>
    <w:p w14:paraId="035C474A"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else:</w:t>
      </w:r>
    </w:p>
    <w:p w14:paraId="06278F4B"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use the Long DRX cycle for this DRX group.</w:t>
      </w:r>
    </w:p>
    <w:p w14:paraId="36B0E692"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DRX Command MAC CE is received:</w:t>
      </w:r>
    </w:p>
    <w:p w14:paraId="3B8A3CF7"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ko-KR"/>
        </w:rPr>
        <w:tab/>
      </w:r>
      <w:r w:rsidRPr="006E3A66">
        <w:rPr>
          <w:lang w:val="en-US" w:eastAsia="ja-JP"/>
        </w:rPr>
        <w:t>if the Short DRX cycle is configured:</w:t>
      </w:r>
    </w:p>
    <w:p w14:paraId="4151A5F9"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start or restart </w:t>
      </w:r>
      <w:r w:rsidRPr="006E3A66">
        <w:rPr>
          <w:i/>
          <w:lang w:val="en-US" w:eastAsia="ja-JP"/>
        </w:rPr>
        <w:t>drx-ShortCycle</w:t>
      </w:r>
      <w:r w:rsidRPr="006E3A66">
        <w:rPr>
          <w:i/>
          <w:lang w:val="en-US" w:eastAsia="ko-KR"/>
        </w:rPr>
        <w:t>Timer</w:t>
      </w:r>
      <w:r w:rsidRPr="006E3A66">
        <w:rPr>
          <w:lang w:val="en-US" w:eastAsia="ko-KR"/>
        </w:rPr>
        <w:t xml:space="preserve"> for each DRX group in the first symbol after the end of DRX Command MAC CE reception</w:t>
      </w:r>
      <w:r w:rsidRPr="006E3A66">
        <w:rPr>
          <w:lang w:val="en-US" w:eastAsia="ja-JP"/>
        </w:rPr>
        <w:t>;</w:t>
      </w:r>
    </w:p>
    <w:p w14:paraId="74591DEA"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use the Short DRX cycle for </w:t>
      </w:r>
      <w:r w:rsidRPr="006E3A66">
        <w:rPr>
          <w:lang w:val="en-US" w:eastAsia="ko-KR"/>
        </w:rPr>
        <w:t xml:space="preserve">each </w:t>
      </w:r>
      <w:r w:rsidRPr="006E3A66">
        <w:rPr>
          <w:lang w:val="en-US" w:eastAsia="ja-JP"/>
        </w:rPr>
        <w:t>DRX group.</w:t>
      </w:r>
    </w:p>
    <w:p w14:paraId="19DD9FC2"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else:</w:t>
      </w:r>
    </w:p>
    <w:p w14:paraId="664691CB"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use the Long DRX cycle for </w:t>
      </w:r>
      <w:r w:rsidRPr="006E3A66">
        <w:rPr>
          <w:lang w:val="en-US" w:eastAsia="ko-KR"/>
        </w:rPr>
        <w:t xml:space="preserve">each </w:t>
      </w:r>
      <w:r w:rsidRPr="006E3A66">
        <w:rPr>
          <w:lang w:val="en-US" w:eastAsia="ja-JP"/>
        </w:rPr>
        <w:t>DRX group.</w:t>
      </w:r>
    </w:p>
    <w:p w14:paraId="3C53FB0D"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ja-JP"/>
        </w:rPr>
        <w:t>1&gt;</w:t>
      </w:r>
      <w:r w:rsidRPr="006E3A66">
        <w:rPr>
          <w:lang w:val="en-US" w:eastAsia="ja-JP"/>
        </w:rPr>
        <w:tab/>
        <w:t xml:space="preserve">if </w:t>
      </w:r>
      <w:r w:rsidRPr="006E3A66">
        <w:rPr>
          <w:i/>
          <w:lang w:val="en-US" w:eastAsia="ja-JP"/>
        </w:rPr>
        <w:t>drx-ShortCycle</w:t>
      </w:r>
      <w:r w:rsidRPr="006E3A66">
        <w:rPr>
          <w:i/>
          <w:lang w:val="en-US" w:eastAsia="ko-KR"/>
        </w:rPr>
        <w:t>Timer</w:t>
      </w:r>
      <w:r w:rsidRPr="006E3A66">
        <w:rPr>
          <w:lang w:val="en-US" w:eastAsia="ja-JP"/>
        </w:rPr>
        <w:t xml:space="preserve"> </w:t>
      </w:r>
      <w:r w:rsidRPr="006E3A66">
        <w:rPr>
          <w:lang w:val="en-US" w:eastAsia="ko-KR"/>
        </w:rPr>
        <w:t xml:space="preserve">for a DRX group </w:t>
      </w:r>
      <w:r w:rsidRPr="006E3A66">
        <w:rPr>
          <w:lang w:val="en-US" w:eastAsia="ja-JP"/>
        </w:rPr>
        <w:t>expires:</w:t>
      </w:r>
    </w:p>
    <w:p w14:paraId="7CD3078C"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use the Long DRX</w:t>
      </w:r>
      <w:r w:rsidRPr="006E3A66">
        <w:rPr>
          <w:lang w:val="en-US" w:eastAsia="ko-KR"/>
        </w:rPr>
        <w:t xml:space="preserve"> cycle for this DRX group</w:t>
      </w:r>
      <w:r w:rsidRPr="006E3A66">
        <w:rPr>
          <w:lang w:val="en-US" w:eastAsia="ja-JP"/>
        </w:rPr>
        <w:t>.</w:t>
      </w:r>
    </w:p>
    <w:p w14:paraId="46D5804B"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Long DRX Command MAC </w:t>
      </w:r>
      <w:r w:rsidRPr="006E3A66">
        <w:rPr>
          <w:lang w:val="en-US" w:eastAsia="ko-KR"/>
        </w:rPr>
        <w:t>CE</w:t>
      </w:r>
      <w:r w:rsidRPr="006E3A66">
        <w:rPr>
          <w:lang w:val="en-US" w:eastAsia="ja-JP"/>
        </w:rPr>
        <w:t xml:space="preserve"> is received:</w:t>
      </w:r>
    </w:p>
    <w:p w14:paraId="07A78F9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drx-ShortCycleTimer</w:t>
      </w:r>
      <w:r w:rsidRPr="006E3A66">
        <w:rPr>
          <w:lang w:val="en-US" w:eastAsia="ja-JP"/>
        </w:rPr>
        <w:t xml:space="preserve"> for each DRX group;</w:t>
      </w:r>
    </w:p>
    <w:p w14:paraId="423C859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use the Long DRX cycle for each DRX group.</w:t>
      </w:r>
    </w:p>
    <w:p w14:paraId="26DE0E15"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ja-JP"/>
        </w:rPr>
        <w:t>1&gt;</w:t>
      </w:r>
      <w:r w:rsidRPr="006E3A66">
        <w:rPr>
          <w:lang w:val="en-US" w:eastAsia="ja-JP"/>
        </w:rPr>
        <w:tab/>
        <w:t>if the Short DRX cycle is used for a DRX group, and</w:t>
      </w:r>
      <w:r w:rsidRPr="006E3A66">
        <w:rPr>
          <w:lang w:val="en-US" w:eastAsia="ko-KR"/>
        </w:rPr>
        <w:t xml:space="preserve"> </w:t>
      </w:r>
      <w:r w:rsidRPr="006E3A66">
        <w:rPr>
          <w:color w:val="FF0000"/>
          <w:lang w:val="en-US" w:eastAsia="ko-KR"/>
        </w:rPr>
        <w:t>floor{</w:t>
      </w:r>
      <w:r w:rsidRPr="006E3A66">
        <w:rPr>
          <w:lang w:val="en-US" w:eastAsia="ja-JP"/>
        </w:rPr>
        <w:t>[(</w:t>
      </w:r>
      <w:r w:rsidRPr="006E3A66">
        <w:rPr>
          <w:color w:val="FF0000"/>
          <w:lang w:val="en-US" w:eastAsia="ja-JP"/>
        </w:rPr>
        <w:t>SFN_M</w:t>
      </w:r>
      <w:r w:rsidRPr="006E3A66">
        <w:rPr>
          <w:lang w:val="en-US" w:eastAsia="ja-JP"/>
        </w:rPr>
        <w:t xml:space="preserve"> × 10) + subframe number] modulo (</w:t>
      </w:r>
      <w:r w:rsidRPr="006E3A66">
        <w:rPr>
          <w:i/>
          <w:lang w:val="en-US" w:eastAsia="ja-JP"/>
        </w:rPr>
        <w:t>drx-ShortCycle</w:t>
      </w:r>
      <w:r w:rsidRPr="006E3A66">
        <w:rPr>
          <w:lang w:val="en-US" w:eastAsia="ja-JP"/>
        </w:rPr>
        <w:t>)</w:t>
      </w:r>
      <w:r w:rsidRPr="006E3A66">
        <w:rPr>
          <w:color w:val="FF0000"/>
          <w:lang w:val="en-US" w:eastAsia="ja-JP"/>
        </w:rPr>
        <w:t>}</w:t>
      </w:r>
      <w:r w:rsidRPr="006E3A66">
        <w:rPr>
          <w:lang w:val="en-US" w:eastAsia="ja-JP"/>
        </w:rPr>
        <w:t xml:space="preserve"> = </w:t>
      </w:r>
      <w:r w:rsidRPr="006E3A66">
        <w:rPr>
          <w:color w:val="FF0000"/>
          <w:lang w:val="en-US" w:eastAsia="ja-JP"/>
        </w:rPr>
        <w:t>floor[</w:t>
      </w:r>
      <w:r w:rsidRPr="006E3A66">
        <w:rPr>
          <w:lang w:val="en-US" w:eastAsia="ja-JP"/>
        </w:rPr>
        <w:t>(</w:t>
      </w:r>
      <w:r w:rsidRPr="006E3A66">
        <w:rPr>
          <w:i/>
          <w:lang w:val="en-US" w:eastAsia="ja-JP"/>
        </w:rPr>
        <w:t>drx-StartOffset</w:t>
      </w:r>
      <w:r w:rsidRPr="006E3A66">
        <w:rPr>
          <w:lang w:val="en-US" w:eastAsia="ja-JP"/>
        </w:rPr>
        <w:t>) modulo (</w:t>
      </w:r>
      <w:r w:rsidRPr="006E3A66">
        <w:rPr>
          <w:i/>
          <w:lang w:val="en-US" w:eastAsia="ja-JP"/>
        </w:rPr>
        <w:t>drx-ShortCycle</w:t>
      </w:r>
      <w:r w:rsidRPr="006E3A66">
        <w:rPr>
          <w:lang w:val="en-US" w:eastAsia="ja-JP"/>
        </w:rPr>
        <w:t>)</w:t>
      </w:r>
      <w:r w:rsidRPr="006E3A66">
        <w:rPr>
          <w:color w:val="FF0000"/>
          <w:lang w:val="en-US" w:eastAsia="ja-JP"/>
        </w:rPr>
        <w:t>]</w:t>
      </w:r>
      <w:r w:rsidRPr="006E3A66">
        <w:rPr>
          <w:lang w:val="en-US" w:eastAsia="ja-JP"/>
        </w:rPr>
        <w:t>:</w:t>
      </w:r>
    </w:p>
    <w:p w14:paraId="2FCF0AC1"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start </w:t>
      </w:r>
      <w:r w:rsidRPr="006E3A66">
        <w:rPr>
          <w:i/>
          <w:lang w:val="en-US" w:eastAsia="ja-JP"/>
        </w:rPr>
        <w:t>drx-onDurationTimer</w:t>
      </w:r>
      <w:r w:rsidRPr="006E3A66">
        <w:rPr>
          <w:lang w:val="en-US" w:eastAsia="ko-KR"/>
        </w:rPr>
        <w:t xml:space="preserve"> </w:t>
      </w:r>
      <w:r w:rsidRPr="006E3A66">
        <w:rPr>
          <w:lang w:val="en-US" w:eastAsia="ja-JP"/>
        </w:rPr>
        <w:t>for this DRX group</w:t>
      </w:r>
      <w:r w:rsidRPr="006E3A66">
        <w:rPr>
          <w:lang w:val="en-US" w:eastAsia="ko-KR"/>
        </w:rPr>
        <w:t xml:space="preserve"> after </w:t>
      </w:r>
      <w:r w:rsidRPr="006E3A66">
        <w:rPr>
          <w:i/>
          <w:lang w:val="en-US" w:eastAsia="ko-KR"/>
        </w:rPr>
        <w:t>drx-SlotOffset</w:t>
      </w:r>
      <w:r w:rsidRPr="006E3A66">
        <w:rPr>
          <w:lang w:val="en-US" w:eastAsia="ko-KR"/>
        </w:rPr>
        <w:t xml:space="preserve"> from the beginning of the subframe.</w:t>
      </w:r>
    </w:p>
    <w:p w14:paraId="34DC60C3"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ja-JP"/>
        </w:rPr>
        <w:t>1&gt;</w:t>
      </w:r>
      <w:r w:rsidRPr="006E3A66">
        <w:rPr>
          <w:lang w:val="en-US" w:eastAsia="ja-JP"/>
        </w:rPr>
        <w:tab/>
        <w:t>if the Long DRX cycle is used for a DRX group, and</w:t>
      </w:r>
      <w:r w:rsidRPr="006E3A66">
        <w:rPr>
          <w:lang w:val="en-US" w:eastAsia="ko-KR"/>
        </w:rPr>
        <w:t xml:space="preserve"> </w:t>
      </w:r>
      <w:r w:rsidRPr="006E3A66">
        <w:rPr>
          <w:color w:val="FF0000"/>
          <w:lang w:val="en-US" w:eastAsia="ko-KR"/>
        </w:rPr>
        <w:t>floor{</w:t>
      </w:r>
      <w:r w:rsidRPr="006E3A66">
        <w:rPr>
          <w:lang w:val="en-US" w:eastAsia="ko-KR"/>
        </w:rPr>
        <w:t>[(</w:t>
      </w:r>
      <w:r w:rsidRPr="006E3A66">
        <w:rPr>
          <w:color w:val="FF0000"/>
          <w:lang w:val="en-US" w:eastAsia="ko-KR"/>
        </w:rPr>
        <w:t>SFN_M</w:t>
      </w:r>
      <w:r w:rsidRPr="006E3A66">
        <w:rPr>
          <w:lang w:val="en-US" w:eastAsia="ko-KR"/>
        </w:rPr>
        <w:t xml:space="preserve"> × 10) + subframe number] modulo (</w:t>
      </w:r>
      <w:r w:rsidRPr="006E3A66">
        <w:rPr>
          <w:i/>
          <w:lang w:val="en-US" w:eastAsia="ko-KR"/>
        </w:rPr>
        <w:t>drx-LongCycle</w:t>
      </w:r>
      <w:r w:rsidRPr="006E3A66">
        <w:rPr>
          <w:lang w:val="en-US" w:eastAsia="ko-KR"/>
        </w:rPr>
        <w:t>)</w:t>
      </w:r>
      <w:r w:rsidRPr="006E3A66">
        <w:rPr>
          <w:color w:val="FF0000"/>
          <w:lang w:val="en-US" w:eastAsia="ko-KR"/>
        </w:rPr>
        <w:t>}</w:t>
      </w:r>
      <w:r w:rsidRPr="006E3A66">
        <w:rPr>
          <w:lang w:val="en-US" w:eastAsia="ko-KR"/>
        </w:rPr>
        <w:t xml:space="preserve"> = </w:t>
      </w:r>
      <w:r w:rsidRPr="006E3A66">
        <w:rPr>
          <w:i/>
          <w:lang w:val="en-US" w:eastAsia="ko-KR"/>
        </w:rPr>
        <w:t>drx-StartOffset</w:t>
      </w:r>
      <w:r w:rsidRPr="006E3A66">
        <w:rPr>
          <w:lang w:val="en-US" w:eastAsia="ko-KR"/>
        </w:rPr>
        <w:t>:</w:t>
      </w:r>
    </w:p>
    <w:p w14:paraId="0578D9BB"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if DCP monitoring is configured for the active DL BWP as specified in TS 38.213 [6], clause 10.3:</w:t>
      </w:r>
    </w:p>
    <w:p w14:paraId="084599F4"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 xml:space="preserve">if </w:t>
      </w:r>
      <w:r w:rsidRPr="006E3A66">
        <w:rPr>
          <w:lang w:val="en-US"/>
        </w:rPr>
        <w:t>DCP</w:t>
      </w:r>
      <w:r w:rsidRPr="006E3A66">
        <w:rPr>
          <w:lang w:val="en-US" w:eastAsia="ja-JP"/>
        </w:rPr>
        <w:t xml:space="preserve"> indication associated with the current DRX cycle received from lower layer indicated to start </w:t>
      </w:r>
      <w:r w:rsidRPr="006E3A66">
        <w:rPr>
          <w:i/>
          <w:lang w:val="en-US" w:eastAsia="ja-JP"/>
        </w:rPr>
        <w:t>drx-onDurationTimer</w:t>
      </w:r>
      <w:r w:rsidRPr="006E3A66">
        <w:rPr>
          <w:lang w:val="en-US" w:eastAsia="ja-JP"/>
        </w:rPr>
        <w:t>, as specified in TS 38.213 [6]; or</w:t>
      </w:r>
    </w:p>
    <w:p w14:paraId="712FCFE6"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6E3A66">
        <w:rPr>
          <w:lang w:val="en-US" w:eastAsia="ko-KR"/>
        </w:rPr>
        <w:t xml:space="preserve"> or during a measurement gap, or when the MAC entity monitors for a PDCCH transmission on the search space indicated by </w:t>
      </w:r>
      <w:r w:rsidRPr="006E3A66">
        <w:rPr>
          <w:i/>
          <w:lang w:val="en-US" w:eastAsia="ko-KR"/>
        </w:rPr>
        <w:t>recoverySearchSpaceId</w:t>
      </w:r>
      <w:r w:rsidRPr="006E3A66">
        <w:rPr>
          <w:lang w:val="en-US" w:eastAsia="ko-KR"/>
        </w:rPr>
        <w:t xml:space="preserve"> of the SpCell identified by the C-RNTI while the </w:t>
      </w:r>
      <w:r w:rsidRPr="006E3A66">
        <w:rPr>
          <w:i/>
          <w:lang w:val="en-US" w:eastAsia="ko-KR"/>
        </w:rPr>
        <w:t>ra-ResponseWindow</w:t>
      </w:r>
      <w:r w:rsidRPr="006E3A66">
        <w:rPr>
          <w:lang w:val="en-US" w:eastAsia="ko-KR"/>
        </w:rPr>
        <w:t xml:space="preserve"> is running (as specified in clause 5.1.4)</w:t>
      </w:r>
      <w:r w:rsidRPr="006E3A66">
        <w:rPr>
          <w:lang w:val="en-US" w:eastAsia="ja-JP"/>
        </w:rPr>
        <w:t>; or</w:t>
      </w:r>
    </w:p>
    <w:p w14:paraId="5247957A"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 xml:space="preserve">if </w:t>
      </w:r>
      <w:r w:rsidRPr="006E3A66">
        <w:rPr>
          <w:i/>
          <w:lang w:val="en-US" w:eastAsia="ja-JP"/>
        </w:rPr>
        <w:t>ps-Wakeup</w:t>
      </w:r>
      <w:r w:rsidRPr="006E3A66">
        <w:rPr>
          <w:lang w:val="en-US" w:eastAsia="ja-JP"/>
        </w:rPr>
        <w:t xml:space="preserve"> is configured with value </w:t>
      </w:r>
      <w:r w:rsidRPr="006E3A66">
        <w:rPr>
          <w:i/>
          <w:lang w:val="en-US" w:eastAsia="ja-JP"/>
        </w:rPr>
        <w:t>true</w:t>
      </w:r>
      <w:r w:rsidRPr="006E3A66">
        <w:rPr>
          <w:lang w:val="en-US" w:eastAsia="ja-JP"/>
        </w:rPr>
        <w:t xml:space="preserve"> and DCP indication associated with the current DRX cycle has not been received from lower layers:</w:t>
      </w:r>
    </w:p>
    <w:p w14:paraId="1F3E4AF4" w14:textId="77777777" w:rsidR="00751FAC" w:rsidRPr="006E3A66" w:rsidRDefault="00751FAC" w:rsidP="00751FAC">
      <w:pPr>
        <w:overflowPunct w:val="0"/>
        <w:autoSpaceDE w:val="0"/>
        <w:autoSpaceDN w:val="0"/>
        <w:adjustRightInd w:val="0"/>
        <w:ind w:left="1418" w:hanging="284"/>
        <w:textAlignment w:val="baseline"/>
        <w:rPr>
          <w:lang w:val="en-US" w:eastAsia="ko-KR"/>
        </w:rPr>
      </w:pPr>
      <w:r w:rsidRPr="006E3A66">
        <w:rPr>
          <w:lang w:val="en-US" w:eastAsia="ko-KR"/>
        </w:rPr>
        <w:t>4&gt;</w:t>
      </w:r>
      <w:r w:rsidRPr="006E3A66">
        <w:rPr>
          <w:lang w:val="en-US" w:eastAsia="ja-JP"/>
        </w:rPr>
        <w:tab/>
        <w:t xml:space="preserve">start </w:t>
      </w:r>
      <w:r w:rsidRPr="006E3A66">
        <w:rPr>
          <w:i/>
          <w:lang w:val="en-US" w:eastAsia="ja-JP"/>
        </w:rPr>
        <w:t>drx-onDurationTimer</w:t>
      </w:r>
      <w:r w:rsidRPr="006E3A66">
        <w:rPr>
          <w:lang w:val="en-US" w:eastAsia="ko-KR"/>
        </w:rPr>
        <w:t xml:space="preserve"> after </w:t>
      </w:r>
      <w:r w:rsidRPr="006E3A66">
        <w:rPr>
          <w:i/>
          <w:lang w:val="en-US" w:eastAsia="ko-KR"/>
        </w:rPr>
        <w:t>drx-SlotOffset</w:t>
      </w:r>
      <w:r w:rsidRPr="006E3A66">
        <w:rPr>
          <w:lang w:val="en-US" w:eastAsia="ko-KR"/>
        </w:rPr>
        <w:t xml:space="preserve"> from the beginning of the subframe.</w:t>
      </w:r>
    </w:p>
    <w:p w14:paraId="33CE401E"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ja-JP"/>
        </w:rPr>
        <w:tab/>
        <w:t>else:</w:t>
      </w:r>
    </w:p>
    <w:p w14:paraId="0A7E91B3" w14:textId="77777777" w:rsidR="00751FAC" w:rsidRPr="006E3A66" w:rsidRDefault="00751FAC" w:rsidP="00751FAC">
      <w:pPr>
        <w:overflowPunct w:val="0"/>
        <w:autoSpaceDE w:val="0"/>
        <w:autoSpaceDN w:val="0"/>
        <w:adjustRightInd w:val="0"/>
        <w:ind w:left="1135" w:hanging="284"/>
        <w:textAlignment w:val="baseline"/>
        <w:rPr>
          <w:lang w:val="en-US" w:eastAsia="ko-KR"/>
        </w:rPr>
      </w:pPr>
      <w:r w:rsidRPr="006E3A66">
        <w:rPr>
          <w:lang w:val="en-US" w:eastAsia="ko-KR"/>
        </w:rPr>
        <w:t>3&gt;</w:t>
      </w:r>
      <w:r w:rsidRPr="006E3A66">
        <w:rPr>
          <w:lang w:val="en-US" w:eastAsia="ja-JP"/>
        </w:rPr>
        <w:tab/>
        <w:t xml:space="preserve">start </w:t>
      </w:r>
      <w:r w:rsidRPr="006E3A66">
        <w:rPr>
          <w:i/>
          <w:lang w:val="en-US" w:eastAsia="ja-JP"/>
        </w:rPr>
        <w:t>drx-onDurationTimer</w:t>
      </w:r>
      <w:r w:rsidRPr="006E3A66">
        <w:rPr>
          <w:lang w:val="en-US" w:eastAsia="ko-KR"/>
        </w:rPr>
        <w:t xml:space="preserve"> for this DRX group after </w:t>
      </w:r>
      <w:r w:rsidRPr="006E3A66">
        <w:rPr>
          <w:i/>
          <w:lang w:val="en-US" w:eastAsia="ko-KR"/>
        </w:rPr>
        <w:t>drx-SlotOffset</w:t>
      </w:r>
      <w:r w:rsidRPr="006E3A66">
        <w:rPr>
          <w:lang w:val="en-US" w:eastAsia="ko-KR"/>
        </w:rPr>
        <w:t xml:space="preserve"> from the beginning of the subframe.</w:t>
      </w:r>
    </w:p>
    <w:p w14:paraId="34A8287D" w14:textId="77777777" w:rsidR="00751FAC" w:rsidRPr="006E3A66" w:rsidRDefault="00751FAC" w:rsidP="00751FAC">
      <w:pPr>
        <w:pStyle w:val="B1"/>
        <w:rPr>
          <w:rFonts w:hint="eastAsia"/>
          <w:color w:val="FF0000"/>
          <w:lang w:val="en-US" w:eastAsia="ko-KR"/>
        </w:rPr>
      </w:pPr>
      <w:r w:rsidRPr="006E3A66">
        <w:rPr>
          <w:color w:val="FF0000"/>
          <w:lang w:val="en-US" w:eastAsia="ko-KR"/>
        </w:rPr>
        <w:t>1&gt; if DRX is configured by RRC:</w:t>
      </w:r>
    </w:p>
    <w:p w14:paraId="3226208C" w14:textId="77777777" w:rsidR="00751FAC" w:rsidRPr="006E3A66" w:rsidRDefault="00751FAC" w:rsidP="00751FAC">
      <w:pPr>
        <w:pStyle w:val="B1"/>
        <w:ind w:firstLine="0"/>
        <w:rPr>
          <w:rFonts w:hint="eastAsia"/>
          <w:color w:val="FF0000"/>
          <w:lang w:val="en-US" w:eastAsia="ko-KR"/>
        </w:rPr>
      </w:pPr>
      <w:r w:rsidRPr="006E3A66">
        <w:rPr>
          <w:color w:val="FF0000"/>
          <w:lang w:val="en-US" w:eastAsia="ko-KR"/>
        </w:rPr>
        <w:t xml:space="preserve">2&gt; if </w:t>
      </w:r>
      <w:r w:rsidRPr="006E3A66">
        <w:rPr>
          <w:i/>
          <w:iCs/>
          <w:color w:val="FF0000"/>
          <w:lang w:val="en-US" w:eastAsia="ko-KR"/>
        </w:rPr>
        <w:t>drx-ConfigNonIntegerCycles-r18</w:t>
      </w:r>
      <w:r w:rsidRPr="006E3A66">
        <w:rPr>
          <w:color w:val="FF0000"/>
          <w:lang w:val="en-US" w:eastAsia="ko-KR"/>
        </w:rPr>
        <w:t xml:space="preserve"> is configured:</w:t>
      </w:r>
    </w:p>
    <w:p w14:paraId="7BBB6C3A" w14:textId="77777777" w:rsidR="00751FAC" w:rsidRPr="006E3A66" w:rsidRDefault="00751FAC" w:rsidP="00751FAC">
      <w:pPr>
        <w:pStyle w:val="B1"/>
        <w:ind w:firstLine="152"/>
        <w:rPr>
          <w:rFonts w:hint="eastAsia"/>
          <w:color w:val="FF0000"/>
          <w:lang w:val="en-US" w:eastAsia="ko-KR"/>
        </w:rPr>
      </w:pPr>
      <w:r w:rsidRPr="006E3A66">
        <w:rPr>
          <w:color w:val="FF0000"/>
          <w:lang w:val="en-US" w:eastAsia="ko-KR"/>
        </w:rPr>
        <w:t>3&gt; M = 1000;</w:t>
      </w:r>
    </w:p>
    <w:p w14:paraId="6033F750" w14:textId="794E3220" w:rsidR="00751FAC" w:rsidRPr="006E3A66" w:rsidRDefault="00751FAC" w:rsidP="00751FAC">
      <w:pPr>
        <w:pStyle w:val="B1"/>
        <w:ind w:firstLine="152"/>
        <w:rPr>
          <w:rFonts w:hint="eastAsia"/>
          <w:color w:val="FF0000"/>
          <w:lang w:val="en-US" w:eastAsia="ko-KR"/>
        </w:rPr>
      </w:pPr>
      <w:r w:rsidRPr="006E3A66">
        <w:rPr>
          <w:color w:val="FF0000"/>
          <w:lang w:val="en-US" w:eastAsia="ko-KR"/>
        </w:rPr>
        <w:t xml:space="preserve">3&gt; if SFN &gt;= </w:t>
      </w:r>
      <w:r w:rsidRPr="006E3A66">
        <w:rPr>
          <w:i/>
          <w:iCs/>
          <w:color w:val="FF0000"/>
          <w:lang w:val="en-US" w:eastAsia="ko-KR"/>
        </w:rPr>
        <w:t>drx-timeReferenceSFN</w:t>
      </w:r>
      <w:r w:rsidRPr="006E3A66">
        <w:rPr>
          <w:color w:val="FF0000"/>
          <w:lang w:val="en-US" w:eastAsia="ko-KR"/>
        </w:rPr>
        <w:t xml:space="preserve">, SFN_M = </w:t>
      </w:r>
      <w:r w:rsidR="00D32702" w:rsidRPr="006E3A66">
        <w:rPr>
          <w:color w:val="FF0000"/>
          <w:lang w:val="en-US" w:eastAsia="ko-KR"/>
        </w:rPr>
        <w:t>(</w:t>
      </w:r>
      <w:r w:rsidRPr="006E3A66">
        <w:rPr>
          <w:color w:val="FF0000"/>
          <w:lang w:val="en-US" w:eastAsia="ko-KR"/>
        </w:rPr>
        <w:t>SFN</w:t>
      </w:r>
      <w:r w:rsidR="00D32702" w:rsidRPr="006E3A66">
        <w:rPr>
          <w:color w:val="FF0000"/>
          <w:lang w:val="en-US" w:eastAsia="ko-KR"/>
        </w:rPr>
        <w:t xml:space="preserve"> </w:t>
      </w:r>
      <w:r w:rsidR="001E5DB2" w:rsidRPr="006E3A66">
        <w:rPr>
          <w:color w:val="FF0000"/>
          <w:lang w:val="en-US" w:eastAsia="ko-KR"/>
        </w:rPr>
        <w:t>-</w:t>
      </w:r>
      <w:r w:rsidR="00D32702" w:rsidRPr="006E3A66">
        <w:rPr>
          <w:color w:val="FF0000"/>
          <w:lang w:val="en-US" w:eastAsia="ko-KR"/>
        </w:rPr>
        <w:t xml:space="preserve"> </w:t>
      </w:r>
      <w:r w:rsidR="00D32702" w:rsidRPr="006E3A66">
        <w:rPr>
          <w:i/>
          <w:iCs/>
          <w:color w:val="FF0000"/>
          <w:lang w:val="en-US" w:eastAsia="ko-KR"/>
        </w:rPr>
        <w:t>drx-timeReferenceSFN</w:t>
      </w:r>
      <w:r w:rsidR="00D32702" w:rsidRPr="006E3A66">
        <w:rPr>
          <w:color w:val="FF0000"/>
          <w:lang w:val="en-US" w:eastAsia="ko-KR"/>
        </w:rPr>
        <w:t xml:space="preserve">) </w:t>
      </w:r>
      <w:r w:rsidRPr="006E3A66">
        <w:rPr>
          <w:color w:val="FF0000"/>
          <w:lang w:val="en-US" w:eastAsia="ko-KR"/>
        </w:rPr>
        <w:t>mod M;</w:t>
      </w:r>
    </w:p>
    <w:p w14:paraId="44A396D9" w14:textId="73706E21" w:rsidR="00751FAC" w:rsidRPr="006E3A66" w:rsidRDefault="00751FAC" w:rsidP="00751FAC">
      <w:pPr>
        <w:pStyle w:val="B1"/>
        <w:ind w:firstLine="152"/>
        <w:rPr>
          <w:rFonts w:hint="eastAsia"/>
          <w:color w:val="FF0000"/>
          <w:lang w:val="en-US" w:eastAsia="ko-KR"/>
        </w:rPr>
      </w:pPr>
      <w:r w:rsidRPr="006E3A66">
        <w:rPr>
          <w:color w:val="FF0000"/>
          <w:lang w:val="en-US" w:eastAsia="ko-KR"/>
        </w:rPr>
        <w:t xml:space="preserve">3&gt; if SFN &lt; </w:t>
      </w:r>
      <w:r w:rsidRPr="006E3A66">
        <w:rPr>
          <w:i/>
          <w:iCs/>
          <w:color w:val="FF0000"/>
          <w:lang w:val="en-US" w:eastAsia="ko-KR"/>
        </w:rPr>
        <w:t>drx-timeReferenceSFN</w:t>
      </w:r>
      <w:r w:rsidRPr="006E3A66">
        <w:rPr>
          <w:color w:val="FF0000"/>
          <w:lang w:val="en-US" w:eastAsia="ko-KR"/>
        </w:rPr>
        <w:t xml:space="preserve">, SFN_M = (SFN </w:t>
      </w:r>
      <w:r w:rsidR="001E5DB2" w:rsidRPr="006E3A66">
        <w:rPr>
          <w:color w:val="FF0000"/>
          <w:lang w:val="en-US" w:eastAsia="ko-KR"/>
        </w:rPr>
        <w:t xml:space="preserve">- </w:t>
      </w:r>
      <w:r w:rsidR="001E5DB2" w:rsidRPr="006E3A66">
        <w:rPr>
          <w:i/>
          <w:iCs/>
          <w:color w:val="FF0000"/>
          <w:lang w:val="en-US" w:eastAsia="ko-KR"/>
        </w:rPr>
        <w:t>drx-timeReferenceSFN</w:t>
      </w:r>
      <w:r w:rsidR="001E5DB2" w:rsidRPr="006E3A66">
        <w:rPr>
          <w:color w:val="FF0000"/>
          <w:lang w:val="en-US" w:eastAsia="ko-KR"/>
        </w:rPr>
        <w:t xml:space="preserve"> </w:t>
      </w:r>
      <w:r w:rsidR="00D5624F" w:rsidRPr="006E3A66">
        <w:rPr>
          <w:color w:val="FF0000"/>
          <w:lang w:val="en-US" w:eastAsia="ko-KR"/>
        </w:rPr>
        <w:t xml:space="preserve">+ </w:t>
      </w:r>
      <w:r w:rsidRPr="006E3A66">
        <w:rPr>
          <w:color w:val="FF0000"/>
          <w:lang w:val="en-US" w:eastAsia="ko-KR"/>
        </w:rPr>
        <w:t>1024) mod M.</w:t>
      </w:r>
    </w:p>
    <w:p w14:paraId="52DED40E" w14:textId="77777777" w:rsidR="00751FAC" w:rsidRPr="006E3A66" w:rsidRDefault="00751FAC" w:rsidP="00751FAC">
      <w:pPr>
        <w:pStyle w:val="B1"/>
        <w:rPr>
          <w:rFonts w:hint="eastAsia"/>
          <w:color w:val="FF0000"/>
          <w:lang w:val="en-US" w:eastAsia="ko-KR"/>
        </w:rPr>
      </w:pPr>
      <w:r w:rsidRPr="006E3A66">
        <w:rPr>
          <w:color w:val="FF0000"/>
          <w:lang w:val="en-US" w:eastAsia="ko-KR"/>
        </w:rPr>
        <w:tab/>
        <w:t>2&gt; else:</w:t>
      </w:r>
    </w:p>
    <w:p w14:paraId="4979F307" w14:textId="77777777" w:rsidR="00751FAC" w:rsidRPr="006E3A66" w:rsidRDefault="00751FAC" w:rsidP="00751FAC">
      <w:pPr>
        <w:pStyle w:val="B1"/>
        <w:rPr>
          <w:rFonts w:hint="eastAsia"/>
          <w:color w:val="FF0000"/>
          <w:lang w:val="en-US" w:eastAsia="ko-KR"/>
        </w:rPr>
      </w:pPr>
      <w:r w:rsidRPr="006E3A66">
        <w:rPr>
          <w:color w:val="FF0000"/>
          <w:lang w:val="en-US" w:eastAsia="ko-KR"/>
        </w:rPr>
        <w:tab/>
      </w:r>
      <w:r w:rsidRPr="006E3A66">
        <w:rPr>
          <w:color w:val="FF0000"/>
          <w:lang w:val="en-US" w:eastAsia="ko-KR"/>
        </w:rPr>
        <w:tab/>
        <w:t>3&gt; M = 1024;</w:t>
      </w:r>
    </w:p>
    <w:p w14:paraId="666D3A7E" w14:textId="77777777" w:rsidR="00751FAC" w:rsidRPr="006E3A66" w:rsidRDefault="00751FAC" w:rsidP="00751FAC">
      <w:pPr>
        <w:pStyle w:val="B1"/>
        <w:rPr>
          <w:rFonts w:hint="eastAsia"/>
          <w:color w:val="FF0000"/>
          <w:lang w:val="en-US" w:eastAsia="zh-CN"/>
        </w:rPr>
      </w:pPr>
      <w:r w:rsidRPr="006E3A66">
        <w:rPr>
          <w:color w:val="FF0000"/>
          <w:lang w:val="en-US" w:eastAsia="ko-KR"/>
        </w:rPr>
        <w:tab/>
      </w:r>
      <w:r w:rsidRPr="006E3A66">
        <w:rPr>
          <w:color w:val="FF0000"/>
          <w:lang w:val="en-US" w:eastAsia="ko-KR"/>
        </w:rPr>
        <w:tab/>
        <w:t>3&gt; SFN_M = SFN.</w:t>
      </w:r>
    </w:p>
    <w:p w14:paraId="2FA9A873" w14:textId="5011A8AD" w:rsidR="009C24B9" w:rsidRPr="006E3A66" w:rsidRDefault="00751FAC" w:rsidP="00751FAC">
      <w:pPr>
        <w:overflowPunct w:val="0"/>
        <w:autoSpaceDE w:val="0"/>
        <w:autoSpaceDN w:val="0"/>
        <w:adjustRightInd w:val="0"/>
        <w:ind w:left="568" w:hanging="284"/>
        <w:textAlignment w:val="baseline"/>
        <w:rPr>
          <w:color w:val="FF0000"/>
          <w:lang w:val="en-US" w:eastAsia="ja-JP"/>
        </w:rPr>
      </w:pPr>
      <w:r w:rsidRPr="006E3A66">
        <w:rPr>
          <w:color w:val="FF0000"/>
          <w:lang w:val="en-US" w:eastAsia="ja-JP"/>
        </w:rPr>
        <w:t>1&gt; if SFN is changed</w:t>
      </w:r>
      <w:r w:rsidR="00D351F4" w:rsidRPr="006E3A66">
        <w:rPr>
          <w:color w:val="FF0000"/>
          <w:lang w:val="en-US" w:eastAsia="ja-JP"/>
        </w:rPr>
        <w:t>:</w:t>
      </w:r>
    </w:p>
    <w:p w14:paraId="0769E3A5" w14:textId="40879F16" w:rsidR="00751FAC" w:rsidRPr="006E3A66" w:rsidRDefault="009C24B9" w:rsidP="009C24B9">
      <w:pPr>
        <w:pStyle w:val="B1"/>
        <w:ind w:firstLine="0"/>
        <w:rPr>
          <w:rFonts w:hint="eastAsia"/>
          <w:color w:val="FF0000"/>
          <w:lang w:val="en-US" w:eastAsia="ja-JP"/>
        </w:rPr>
      </w:pPr>
      <w:r w:rsidRPr="006E3A66">
        <w:rPr>
          <w:color w:val="FF0000"/>
          <w:lang w:val="en-US" w:eastAsia="ko-KR"/>
        </w:rPr>
        <w:t>2&gt;</w:t>
      </w:r>
      <w:r w:rsidRPr="006E3A66">
        <w:rPr>
          <w:color w:val="FF0000"/>
          <w:lang w:val="en-US" w:eastAsia="ja-JP"/>
        </w:rPr>
        <w:t xml:space="preserve"> </w:t>
      </w:r>
      <w:r w:rsidR="00751FAC" w:rsidRPr="006E3A66">
        <w:rPr>
          <w:color w:val="FF0000"/>
          <w:lang w:val="en-US" w:eastAsia="ja-JP"/>
        </w:rPr>
        <w:t>SFN_M = (SFN_M + 1) mod M.</w:t>
      </w:r>
    </w:p>
    <w:p w14:paraId="044EEBB0" w14:textId="77777777" w:rsidR="00751FAC" w:rsidRPr="006E3A66" w:rsidRDefault="00751FAC" w:rsidP="00751FAC">
      <w:pPr>
        <w:keepLines/>
        <w:overflowPunct w:val="0"/>
        <w:autoSpaceDE w:val="0"/>
        <w:autoSpaceDN w:val="0"/>
        <w:adjustRightInd w:val="0"/>
        <w:ind w:left="1135" w:hanging="851"/>
        <w:textAlignment w:val="baseline"/>
        <w:rPr>
          <w:rFonts w:eastAsiaTheme="minorEastAsia" w:hint="eastAsia"/>
          <w:lang w:val="en-US"/>
        </w:rPr>
      </w:pPr>
      <w:r w:rsidRPr="006E3A66">
        <w:rPr>
          <w:rFonts w:eastAsiaTheme="minorEastAsia"/>
          <w:lang w:val="en-US"/>
        </w:rPr>
        <w:t>NOTE</w:t>
      </w:r>
      <w:r w:rsidRPr="006E3A66">
        <w:rPr>
          <w:lang w:val="en-US" w:eastAsia="ja-JP"/>
        </w:rPr>
        <w:t xml:space="preserve"> 2</w:t>
      </w:r>
      <w:r w:rsidRPr="006E3A66">
        <w:rPr>
          <w:rFonts w:eastAsiaTheme="minorEastAsia"/>
          <w:lang w:val="en-US"/>
        </w:rPr>
        <w:t>:</w:t>
      </w:r>
      <w:r w:rsidRPr="006E3A66">
        <w:rPr>
          <w:rFonts w:eastAsiaTheme="minorEastAsia"/>
          <w:lang w:val="en-US"/>
        </w:rPr>
        <w:tab/>
        <w:t>In case of unaligned SFN across carriers in a cell group, the SFN of the SpCell is used to calculate the DRX duration.</w:t>
      </w:r>
      <w:r w:rsidRPr="006E3A66">
        <w:rPr>
          <w:lang w:val="en-US" w:eastAsia="ja-JP"/>
        </w:rPr>
        <w:tab/>
      </w:r>
    </w:p>
    <w:p w14:paraId="62B481FF"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End of the change for TS38.321</w:t>
      </w:r>
    </w:p>
    <w:p w14:paraId="1124A9A8" w14:textId="77777777" w:rsidR="008E3D0E" w:rsidRPr="006E3A66" w:rsidRDefault="008E3D0E" w:rsidP="00E03E5D">
      <w:pPr>
        <w:pStyle w:val="Heading2a"/>
        <w:numPr>
          <w:ilvl w:val="1"/>
          <w:numId w:val="1"/>
        </w:numPr>
        <w:rPr>
          <w:rFonts w:hint="eastAsia"/>
          <w:lang w:val="en-US"/>
        </w:rPr>
      </w:pPr>
      <w:r w:rsidRPr="006E3A66">
        <w:rPr>
          <w:lang w:val="en-US"/>
        </w:rPr>
        <w:t>Early CDRX</w:t>
      </w:r>
    </w:p>
    <w:p w14:paraId="468D449C" w14:textId="77777777" w:rsidR="008E3D0E" w:rsidRPr="006E3A66" w:rsidRDefault="008E3D0E" w:rsidP="008E3D0E">
      <w:pPr>
        <w:jc w:val="both"/>
        <w:rPr>
          <w:lang w:val="en-US"/>
        </w:rPr>
      </w:pPr>
      <w:r w:rsidRPr="006E3A66">
        <w:rPr>
          <w:lang w:val="en-US"/>
        </w:rPr>
        <w:t>In this section, we will discuss about the Early CDRX idea that was originally conceived for the best effort applications and is known to provide significant power savings for many different CDRX schemes in use with or without short cycles. Early CDRX is also fully compliant with WUS and provides the expected benefits.</w:t>
      </w:r>
    </w:p>
    <w:p w14:paraId="348DDF74" w14:textId="77777777" w:rsidR="008E3D0E" w:rsidRPr="007421AB" w:rsidRDefault="008E3D0E" w:rsidP="008E3D0E">
      <w:pPr>
        <w:jc w:val="both"/>
        <w:rPr>
          <w:lang w:val="en-US"/>
        </w:rPr>
      </w:pPr>
      <w:r w:rsidRPr="006E3A66">
        <w:rPr>
          <w:lang w:val="en-US"/>
        </w:rPr>
        <w:t>Fo</w:t>
      </w:r>
      <w:r w:rsidRPr="007421AB">
        <w:rPr>
          <w:lang w:val="en-US"/>
        </w:rPr>
        <w:t>r many cellular applications, the user experience is affected by the tail of the packet latency distribution, i.e., the higher percentiles of the latency distribution (e.g., 95</w:t>
      </w:r>
      <w:r w:rsidRPr="007421AB">
        <w:rPr>
          <w:vertAlign w:val="superscript"/>
          <w:lang w:val="en-US"/>
        </w:rPr>
        <w:t>th</w:t>
      </w:r>
      <w:r w:rsidRPr="007421AB">
        <w:rPr>
          <w:lang w:val="en-US"/>
        </w:rPr>
        <w:t xml:space="preserve"> percentile). Traditionally, large CDRX inactivity timers have been used to avoid transitioning into DRX prematurely since such premature transition can lead to large packet latencies. However, the downside of large inactivity timer is that it reduces the usage of DRX.</w:t>
      </w:r>
    </w:p>
    <w:p w14:paraId="41C22342" w14:textId="77777777" w:rsidR="008E3D0E" w:rsidRPr="006E3A66" w:rsidRDefault="008E3D0E" w:rsidP="008E3D0E">
      <w:pPr>
        <w:jc w:val="both"/>
        <w:rPr>
          <w:lang w:val="en-US"/>
        </w:rPr>
      </w:pPr>
      <w:r w:rsidRPr="007421AB">
        <w:rPr>
          <w:lang w:val="en-US"/>
        </w:rPr>
        <w:t>The Early CDRX transitions the UE to the DRX state sooner, i.e., enables more DRX usage and while doing so it strictly controls the maximum additional latency introduced by the idea. The larger the CDRX inactivity timer, the larger is the power saving by early CDRX.</w:t>
      </w:r>
    </w:p>
    <w:p w14:paraId="4FCF64B5" w14:textId="1458C501" w:rsidR="008E3D0E" w:rsidRPr="006E3A66" w:rsidRDefault="008E3D0E" w:rsidP="008E3D0E">
      <w:pPr>
        <w:rPr>
          <w:b/>
          <w:bCs/>
          <w:lang w:val="en-US"/>
        </w:rPr>
      </w:pPr>
      <w:r w:rsidRPr="006E3A66">
        <w:rPr>
          <w:b/>
          <w:bCs/>
          <w:lang w:val="en-US"/>
        </w:rPr>
        <w:t xml:space="preserve">Description of </w:t>
      </w:r>
      <w:r w:rsidR="00F57ECD" w:rsidRPr="006E3A66">
        <w:rPr>
          <w:b/>
          <w:bCs/>
          <w:lang w:val="en-US"/>
        </w:rPr>
        <w:t>Design</w:t>
      </w:r>
      <w:r w:rsidRPr="006E3A66">
        <w:rPr>
          <w:b/>
          <w:bCs/>
          <w:lang w:val="en-US"/>
        </w:rPr>
        <w:t>:</w:t>
      </w:r>
    </w:p>
    <w:p w14:paraId="62574367" w14:textId="77777777" w:rsidR="008E3D0E" w:rsidRPr="004262B4" w:rsidRDefault="008E3D0E" w:rsidP="004262B4">
      <w:pPr>
        <w:spacing w:after="0"/>
      </w:pPr>
      <w:r w:rsidRPr="004262B4">
        <w:t>Condition for triggering the early transition to DRX state is based on 2 new RRC parameters:</w:t>
      </w:r>
    </w:p>
    <w:p w14:paraId="48C1A37B" w14:textId="77777777" w:rsidR="008E3D0E" w:rsidRPr="004262B4" w:rsidRDefault="008E3D0E" w:rsidP="004262B4">
      <w:pPr>
        <w:spacing w:after="0"/>
      </w:pPr>
      <w:r w:rsidRPr="004262B4">
        <w:t>If the current slot is less than early_cdrx_advance ahead the location of an upcoming drx-OnDuration, and</w:t>
      </w:r>
    </w:p>
    <w:p w14:paraId="47A97016" w14:textId="77777777" w:rsidR="008E3D0E" w:rsidRPr="004262B4" w:rsidRDefault="008E3D0E" w:rsidP="004262B4">
      <w:pPr>
        <w:spacing w:after="0"/>
      </w:pPr>
      <w:r w:rsidRPr="004262B4">
        <w:t>There has been inactivity for at least early_cdrx_inactivity slots</w:t>
      </w:r>
    </w:p>
    <w:p w14:paraId="4A3DE3FE" w14:textId="77777777" w:rsidR="008E3D0E" w:rsidRPr="004262B4" w:rsidRDefault="008E3D0E" w:rsidP="004262B4">
      <w:pPr>
        <w:spacing w:after="0"/>
      </w:pPr>
      <w:r w:rsidRPr="004262B4">
        <w:t>When both conditions are satisfied, the UE transitions to the Short DRX, if the Short DRX cycle is configured, or to the Long DRX</w:t>
      </w:r>
    </w:p>
    <w:p w14:paraId="4360659C" w14:textId="77777777" w:rsidR="008E3D0E" w:rsidRPr="004262B4" w:rsidRDefault="008E3D0E" w:rsidP="004262B4">
      <w:pPr>
        <w:spacing w:after="0"/>
      </w:pPr>
      <w:r w:rsidRPr="004262B4">
        <w:t>If the Short DRX cycle is used, the drx-InactivityTimer shall continue to run. If the drx-InactivityTimer expires, the drx-ShortCycleTimer starts to run. This prevents the Long DRX cycle from being used where the Rel.15 CDRX algorithm would have resulted in either the Short Cycle or the Active Time.</w:t>
      </w:r>
    </w:p>
    <w:p w14:paraId="6426DF72" w14:textId="77777777" w:rsidR="008E3D0E" w:rsidRPr="007421AB" w:rsidRDefault="008E3D0E" w:rsidP="008E3D0E">
      <w:pPr>
        <w:spacing w:after="0"/>
        <w:jc w:val="both"/>
        <w:rPr>
          <w:b/>
          <w:bCs/>
          <w:lang w:val="en-US"/>
        </w:rPr>
      </w:pPr>
    </w:p>
    <w:p w14:paraId="42570715" w14:textId="77777777" w:rsidR="008E3D0E" w:rsidRPr="007421AB" w:rsidRDefault="008E3D0E" w:rsidP="008E3D0E">
      <w:pPr>
        <w:rPr>
          <w:b/>
          <w:bCs/>
          <w:lang w:val="en-US"/>
        </w:rPr>
      </w:pPr>
      <w:r w:rsidRPr="007421AB">
        <w:rPr>
          <w:b/>
          <w:bCs/>
          <w:lang w:val="en-US"/>
        </w:rPr>
        <w:t>Role of the new parameters</w:t>
      </w:r>
    </w:p>
    <w:p w14:paraId="1FB79556" w14:textId="77777777" w:rsidR="008E3D0E" w:rsidRPr="004262B4" w:rsidRDefault="008E3D0E" w:rsidP="004262B4">
      <w:pPr>
        <w:spacing w:after="0"/>
      </w:pPr>
      <w:r w:rsidRPr="004262B4">
        <w:rPr>
          <w:i/>
          <w:iCs/>
        </w:rPr>
        <w:t>early_cdrx_advance</w:t>
      </w:r>
      <w:r w:rsidRPr="004262B4">
        <w:t xml:space="preserve"> – it controls the maximum packet latency introduced by the new feature</w:t>
      </w:r>
    </w:p>
    <w:p w14:paraId="60E8BC83" w14:textId="77777777" w:rsidR="008E3D0E" w:rsidRPr="004262B4" w:rsidRDefault="008E3D0E" w:rsidP="004262B4">
      <w:pPr>
        <w:spacing w:after="0"/>
      </w:pPr>
      <w:r w:rsidRPr="004262B4">
        <w:rPr>
          <w:i/>
          <w:iCs/>
        </w:rPr>
        <w:t>early_cdrx_inactivity</w:t>
      </w:r>
      <w:r w:rsidRPr="004262B4">
        <w:t xml:space="preserve"> – it is used to prevent the feature from triggering under high scheduling rate, i.e., avoids impacting heavy duty cycle use cases</w:t>
      </w:r>
    </w:p>
    <w:p w14:paraId="5B94D73D" w14:textId="77777777" w:rsidR="008E3D0E" w:rsidRPr="006E3A66" w:rsidRDefault="008E3D0E" w:rsidP="008E3D0E">
      <w:pPr>
        <w:rPr>
          <w:lang w:val="en-US"/>
        </w:rPr>
      </w:pPr>
    </w:p>
    <w:p w14:paraId="78121D58" w14:textId="77777777" w:rsidR="008E3D0E" w:rsidRPr="006E3A66" w:rsidRDefault="008E3D0E" w:rsidP="008E3D0E">
      <w:pPr>
        <w:rPr>
          <w:b/>
          <w:bCs/>
          <w:lang w:val="en-US"/>
        </w:rPr>
      </w:pPr>
      <w:r w:rsidRPr="006E3A66">
        <w:rPr>
          <w:b/>
          <w:bCs/>
          <w:lang w:val="en-US"/>
        </w:rPr>
        <w:t>Illustration of the Idea</w:t>
      </w:r>
    </w:p>
    <w:p w14:paraId="69FC9F2B" w14:textId="77777777" w:rsidR="008E3D0E" w:rsidRPr="006E3A66" w:rsidRDefault="008E3D0E" w:rsidP="008E3D0E">
      <w:pPr>
        <w:jc w:val="both"/>
        <w:rPr>
          <w:lang w:val="en-US"/>
        </w:rPr>
      </w:pPr>
      <w:r w:rsidRPr="006E3A66">
        <w:rPr>
          <w:lang w:val="en-US"/>
        </w:rPr>
        <w:t>The diagram below provides the pictorial depiction of the Early CDRX working principle. It compares the legacy CDRX with early CDRX. The additional DRX that can be achieved due to the implementation of early CDRX is clearly observed in the diagram.</w:t>
      </w:r>
    </w:p>
    <w:p w14:paraId="1B732B89" w14:textId="77777777" w:rsidR="008E3D0E" w:rsidRPr="006E3A66" w:rsidRDefault="008E3D0E" w:rsidP="008E3D0E">
      <w:pPr>
        <w:jc w:val="both"/>
        <w:rPr>
          <w:lang w:val="en-US"/>
        </w:rPr>
      </w:pPr>
      <w:r w:rsidRPr="006E3A66">
        <w:rPr>
          <w:lang w:val="en-US"/>
        </w:rPr>
        <w:t>As can be seen, in legacy CDRX, once the traffic packet arrives, the inactivity timer runs for 100 ms before transitioning to DRX. However, with Early CDRX, once the traffic packet arrives, we continuously track for early_cdrx_inactivity and early_cdrx_advance parameters. As soon as these conditions are satisfied as shown in the diagram, UE transitions to DRX even before the inactivity timer expires. This, hence, provides more DRX, i.e., more power saving while strictly controlling the maximum additional latency introduced.</w:t>
      </w:r>
    </w:p>
    <w:p w14:paraId="2C59E45D" w14:textId="77777777" w:rsidR="008E3D0E" w:rsidRPr="006E3A66" w:rsidRDefault="008E3D0E" w:rsidP="00CC5ED4">
      <w:pPr>
        <w:jc w:val="center"/>
        <w:rPr>
          <w:lang w:val="en-US"/>
        </w:rPr>
      </w:pPr>
      <w:r w:rsidRPr="006E3A66">
        <w:rPr>
          <w:noProof/>
          <w:lang w:val="en-US"/>
        </w:rPr>
        <w:drawing>
          <wp:inline distT="0" distB="0" distL="0" distR="0" wp14:anchorId="47E0801E" wp14:editId="0A9FD871">
            <wp:extent cx="6120765" cy="3741420"/>
            <wp:effectExtent l="0" t="0" r="0" b="0"/>
            <wp:docPr id="24" name="Picture 2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imeline&#10;&#10;Description automatically generated"/>
                    <pic:cNvPicPr/>
                  </pic:nvPicPr>
                  <pic:blipFill>
                    <a:blip r:embed="rId35"/>
                    <a:stretch>
                      <a:fillRect/>
                    </a:stretch>
                  </pic:blipFill>
                  <pic:spPr>
                    <a:xfrm>
                      <a:off x="0" y="0"/>
                      <a:ext cx="6120765" cy="3741420"/>
                    </a:xfrm>
                    <a:prstGeom prst="rect">
                      <a:avLst/>
                    </a:prstGeom>
                  </pic:spPr>
                </pic:pic>
              </a:graphicData>
            </a:graphic>
          </wp:inline>
        </w:drawing>
      </w:r>
    </w:p>
    <w:p w14:paraId="0F9A831A" w14:textId="170CD85A" w:rsidR="008E3D0E" w:rsidRPr="006E3A66" w:rsidRDefault="008E3D0E" w:rsidP="008E3D0E">
      <w:pPr>
        <w:spacing w:after="0"/>
        <w:rPr>
          <w:b/>
          <w:bCs/>
          <w:lang w:val="en-US"/>
        </w:rPr>
      </w:pPr>
      <w:r w:rsidRPr="006E3A66">
        <w:rPr>
          <w:b/>
          <w:bCs/>
          <w:lang w:val="en-US"/>
        </w:rPr>
        <w:t xml:space="preserve">Figure </w:t>
      </w:r>
      <w:r w:rsidR="00263050" w:rsidRPr="006E3A66">
        <w:rPr>
          <w:b/>
          <w:bCs/>
          <w:lang w:val="en-US"/>
        </w:rPr>
        <w:fldChar w:fldCharType="begin"/>
      </w:r>
      <w:r w:rsidR="00263050" w:rsidRPr="006E3A66">
        <w:rPr>
          <w:b/>
          <w:bCs/>
          <w:lang w:val="en-US"/>
        </w:rPr>
        <w:instrText>SEQ Figure \* ARABIC</w:instrText>
      </w:r>
      <w:r w:rsidR="00263050" w:rsidRPr="006E3A66">
        <w:rPr>
          <w:b/>
          <w:bCs/>
          <w:lang w:val="en-US"/>
        </w:rPr>
        <w:fldChar w:fldCharType="separate"/>
      </w:r>
      <w:r w:rsidR="00E9349D">
        <w:rPr>
          <w:b/>
          <w:bCs/>
          <w:noProof/>
          <w:lang w:val="en-US"/>
        </w:rPr>
        <w:t>21</w:t>
      </w:r>
      <w:r w:rsidR="00263050" w:rsidRPr="006E3A66">
        <w:rPr>
          <w:b/>
          <w:bCs/>
          <w:lang w:val="en-US"/>
        </w:rPr>
        <w:fldChar w:fldCharType="end"/>
      </w:r>
      <w:r w:rsidRPr="006E3A66">
        <w:rPr>
          <w:b/>
          <w:bCs/>
          <w:lang w:val="en-US"/>
        </w:rPr>
        <w:t>: Comparison between Legacy CDRX and Early CDRX.</w:t>
      </w:r>
      <w:r w:rsidRPr="006E3A66">
        <w:rPr>
          <w:lang w:val="en-US"/>
        </w:rPr>
        <w:t xml:space="preserve"> </w:t>
      </w:r>
      <w:r w:rsidRPr="006E3A66">
        <w:rPr>
          <w:b/>
          <w:bCs/>
          <w:lang w:val="en-US"/>
        </w:rPr>
        <w:t>Configurations assumed are: Inactivity timer = 100 ms, On duration = 10 ms, long cycle = 160 ms, early_cdrx_inactivity = 10 ms, and early_cdrx_advance = 100 ms</w:t>
      </w:r>
    </w:p>
    <w:p w14:paraId="35A44294" w14:textId="77777777" w:rsidR="008E3D0E" w:rsidRPr="006E3A66" w:rsidRDefault="008E3D0E" w:rsidP="008E3D0E">
      <w:pPr>
        <w:spacing w:after="0"/>
        <w:jc w:val="both"/>
        <w:rPr>
          <w:u w:val="single"/>
          <w:lang w:val="en-US"/>
        </w:rPr>
      </w:pPr>
    </w:p>
    <w:p w14:paraId="799B0233" w14:textId="77777777" w:rsidR="008E3D0E" w:rsidRPr="006E3A66" w:rsidRDefault="008E3D0E" w:rsidP="008E3D0E">
      <w:pPr>
        <w:rPr>
          <w:b/>
          <w:bCs/>
          <w:u w:val="single"/>
          <w:lang w:val="en-US"/>
        </w:rPr>
      </w:pPr>
      <w:r w:rsidRPr="006E3A66">
        <w:rPr>
          <w:b/>
          <w:bCs/>
          <w:u w:val="single"/>
          <w:lang w:val="en-US"/>
        </w:rPr>
        <w:t>Early CDRX Power Savings</w:t>
      </w:r>
    </w:p>
    <w:p w14:paraId="4AB067F2" w14:textId="77777777" w:rsidR="008E3D0E" w:rsidRPr="006E3A66" w:rsidRDefault="008E3D0E" w:rsidP="008E3D0E">
      <w:pPr>
        <w:jc w:val="both"/>
        <w:rPr>
          <w:lang w:val="en-US"/>
        </w:rPr>
      </w:pPr>
      <w:r w:rsidRPr="006E3A66">
        <w:rPr>
          <w:lang w:val="en-US"/>
        </w:rPr>
        <w:t xml:space="preserve">The following table provides the power savings achieved by early CDRX compared against legacy CDRX for both long CDRX cycles and short CDRX cycles, and across various use cases. Since, for the best effort apps, there is a trade-off between power and latency, the impact on latencies due to extra-power saving by early CDRX is also provided in the table. </w:t>
      </w:r>
    </w:p>
    <w:p w14:paraId="6C908DD9" w14:textId="77777777" w:rsidR="008E3D0E" w:rsidRPr="006E3A66" w:rsidRDefault="008E3D0E" w:rsidP="008E3D0E">
      <w:pPr>
        <w:jc w:val="both"/>
        <w:rPr>
          <w:lang w:val="en-US"/>
        </w:rPr>
      </w:pPr>
      <w:r w:rsidRPr="006E3A66">
        <w:rPr>
          <w:lang w:val="en-US"/>
        </w:rPr>
        <w:t>The assumptions used for running the simulations are provided here.</w:t>
      </w:r>
    </w:p>
    <w:p w14:paraId="009E9CFF" w14:textId="77777777" w:rsidR="008E3D0E" w:rsidRPr="005D5F77" w:rsidRDefault="008E3D0E" w:rsidP="00E03E5D">
      <w:pPr>
        <w:pStyle w:val="ListParagraph"/>
        <w:numPr>
          <w:ilvl w:val="0"/>
          <w:numId w:val="16"/>
        </w:numPr>
        <w:jc w:val="both"/>
        <w:rPr>
          <w:rFonts w:hint="eastAsia"/>
          <w:lang w:val="en-US"/>
        </w:rPr>
      </w:pPr>
      <w:r w:rsidRPr="005D5F77">
        <w:rPr>
          <w:lang w:val="en-US"/>
        </w:rPr>
        <w:t>BWP1 = 20 MHz, 2 RX</w:t>
      </w:r>
    </w:p>
    <w:p w14:paraId="5FF98A1F" w14:textId="77777777" w:rsidR="008E3D0E" w:rsidRPr="005D5F77" w:rsidRDefault="008E3D0E" w:rsidP="00E03E5D">
      <w:pPr>
        <w:pStyle w:val="ListParagraph"/>
        <w:numPr>
          <w:ilvl w:val="0"/>
          <w:numId w:val="16"/>
        </w:numPr>
        <w:jc w:val="both"/>
        <w:rPr>
          <w:rFonts w:hint="eastAsia"/>
          <w:lang w:val="en-US"/>
        </w:rPr>
      </w:pPr>
      <w:r w:rsidRPr="005D5F77">
        <w:rPr>
          <w:lang w:val="en-US"/>
        </w:rPr>
        <w:t>BWP2 = 100 MHz, 4 RX</w:t>
      </w:r>
    </w:p>
    <w:p w14:paraId="0334BCE8" w14:textId="77777777" w:rsidR="008E3D0E" w:rsidRPr="005D5F77" w:rsidRDefault="008E3D0E" w:rsidP="00E03E5D">
      <w:pPr>
        <w:pStyle w:val="ListParagraph"/>
        <w:numPr>
          <w:ilvl w:val="0"/>
          <w:numId w:val="16"/>
        </w:numPr>
        <w:jc w:val="both"/>
        <w:rPr>
          <w:rFonts w:hint="eastAsia"/>
          <w:lang w:val="en-US"/>
        </w:rPr>
      </w:pPr>
      <w:r w:rsidRPr="005D5F77">
        <w:rPr>
          <w:lang w:val="en-US"/>
        </w:rPr>
        <w:t>Frame Config = DDDSU</w:t>
      </w:r>
    </w:p>
    <w:p w14:paraId="193FAF9B" w14:textId="77777777" w:rsidR="008E3D0E" w:rsidRPr="005D5F77" w:rsidRDefault="008E3D0E" w:rsidP="00E03E5D">
      <w:pPr>
        <w:pStyle w:val="ListParagraph"/>
        <w:numPr>
          <w:ilvl w:val="0"/>
          <w:numId w:val="16"/>
        </w:numPr>
        <w:jc w:val="both"/>
        <w:rPr>
          <w:rFonts w:hint="eastAsia"/>
          <w:lang w:val="en-US"/>
        </w:rPr>
      </w:pPr>
      <w:r w:rsidRPr="005D5F77">
        <w:rPr>
          <w:lang w:val="en-US"/>
        </w:rPr>
        <w:t>Peak SPEF (BWP1) = 3.9 bps/Hz</w:t>
      </w:r>
    </w:p>
    <w:p w14:paraId="3B407DF1" w14:textId="77777777" w:rsidR="008E3D0E" w:rsidRPr="005D5F77" w:rsidRDefault="008E3D0E" w:rsidP="00E03E5D">
      <w:pPr>
        <w:pStyle w:val="ListParagraph"/>
        <w:numPr>
          <w:ilvl w:val="0"/>
          <w:numId w:val="16"/>
        </w:numPr>
        <w:jc w:val="both"/>
        <w:rPr>
          <w:rFonts w:hint="eastAsia"/>
          <w:lang w:val="en-US"/>
        </w:rPr>
      </w:pPr>
      <w:r w:rsidRPr="005D5F77">
        <w:rPr>
          <w:lang w:val="en-US"/>
        </w:rPr>
        <w:t>Peak SPEF (BWP2) = 2.3 bps/Hz</w:t>
      </w:r>
    </w:p>
    <w:p w14:paraId="342C4C9C" w14:textId="77777777" w:rsidR="008E3D0E" w:rsidRPr="005D5F77" w:rsidRDefault="008E3D0E" w:rsidP="00E03E5D">
      <w:pPr>
        <w:pStyle w:val="ListParagraph"/>
        <w:numPr>
          <w:ilvl w:val="0"/>
          <w:numId w:val="16"/>
        </w:numPr>
        <w:jc w:val="both"/>
        <w:rPr>
          <w:rFonts w:hint="eastAsia"/>
          <w:lang w:val="en-US"/>
        </w:rPr>
      </w:pPr>
      <w:r w:rsidRPr="005D5F77">
        <w:rPr>
          <w:lang w:val="en-US"/>
        </w:rPr>
        <w:t>SCS = 30 KHz</w:t>
      </w:r>
    </w:p>
    <w:p w14:paraId="2283D025" w14:textId="77777777" w:rsidR="008E3D0E" w:rsidRPr="005D5F77" w:rsidRDefault="008E3D0E" w:rsidP="00E03E5D">
      <w:pPr>
        <w:pStyle w:val="ListParagraph"/>
        <w:numPr>
          <w:ilvl w:val="0"/>
          <w:numId w:val="16"/>
        </w:numPr>
        <w:jc w:val="both"/>
        <w:rPr>
          <w:rFonts w:hint="eastAsia"/>
          <w:lang w:val="en-US"/>
        </w:rPr>
      </w:pPr>
      <w:r w:rsidRPr="005D5F77">
        <w:rPr>
          <w:lang w:val="en-US"/>
        </w:rPr>
        <w:t>BWP1 switches to BWP2 if Latency &gt; 40 ms</w:t>
      </w:r>
    </w:p>
    <w:p w14:paraId="35D4DC41" w14:textId="77777777" w:rsidR="008E3D0E" w:rsidRPr="005D5F77" w:rsidRDefault="008E3D0E" w:rsidP="00E03E5D">
      <w:pPr>
        <w:pStyle w:val="ListParagraph"/>
        <w:numPr>
          <w:ilvl w:val="0"/>
          <w:numId w:val="16"/>
        </w:numPr>
        <w:jc w:val="both"/>
        <w:rPr>
          <w:rFonts w:hint="eastAsia"/>
          <w:lang w:val="en-US"/>
        </w:rPr>
      </w:pPr>
      <w:r w:rsidRPr="005D5F77">
        <w:rPr>
          <w:lang w:val="en-US"/>
        </w:rPr>
        <w:t>BWP2 switches to BWP1 if inact timer &gt; 40 ms</w:t>
      </w:r>
    </w:p>
    <w:p w14:paraId="42128806" w14:textId="7BA44339" w:rsidR="008E3D0E" w:rsidRPr="007421AB" w:rsidRDefault="008E3D0E" w:rsidP="008E3D0E">
      <w:pPr>
        <w:pStyle w:val="Caption"/>
        <w:keepNext/>
        <w:rPr>
          <w:rFonts w:hint="eastAsia"/>
        </w:rPr>
      </w:pPr>
      <w:r w:rsidRPr="007421AB">
        <w:t xml:space="preserve">Table </w:t>
      </w:r>
      <w:r w:rsidRPr="007421AB">
        <w:fldChar w:fldCharType="begin"/>
      </w:r>
      <w:r w:rsidRPr="007421AB">
        <w:instrText>SEQ Table \* ARABIC</w:instrText>
      </w:r>
      <w:r w:rsidRPr="007421AB">
        <w:fldChar w:fldCharType="separate"/>
      </w:r>
      <w:r w:rsidR="00E9349D">
        <w:rPr>
          <w:rFonts w:hint="eastAsia"/>
          <w:noProof/>
        </w:rPr>
        <w:t>11</w:t>
      </w:r>
      <w:r w:rsidRPr="007421AB">
        <w:fldChar w:fldCharType="end"/>
      </w:r>
      <w:r w:rsidRPr="007421AB">
        <w:t>: Early CDRX power savings against Legacy CDRX for long and short cycles across various apps</w:t>
      </w:r>
    </w:p>
    <w:tbl>
      <w:tblPr>
        <w:tblW w:w="9900" w:type="dxa"/>
        <w:jc w:val="center"/>
        <w:tblLayout w:type="fixed"/>
        <w:tblLook w:val="04A0" w:firstRow="1" w:lastRow="0" w:firstColumn="1" w:lastColumn="0" w:noHBand="0" w:noVBand="1"/>
      </w:tblPr>
      <w:tblGrid>
        <w:gridCol w:w="1620"/>
        <w:gridCol w:w="853"/>
        <w:gridCol w:w="1397"/>
        <w:gridCol w:w="1440"/>
        <w:gridCol w:w="990"/>
        <w:gridCol w:w="1800"/>
        <w:gridCol w:w="1800"/>
      </w:tblGrid>
      <w:tr w:rsidR="008E3D0E" w:rsidRPr="007421AB" w14:paraId="21289DFD"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5BF922EC" w14:textId="77777777" w:rsidR="008E3D0E" w:rsidRPr="007421AB" w:rsidRDefault="008E3D0E" w:rsidP="00993A88">
            <w:pPr>
              <w:spacing w:after="0"/>
              <w:jc w:val="center"/>
              <w:rPr>
                <w:lang w:val="en-US"/>
              </w:rPr>
            </w:pPr>
          </w:p>
        </w:tc>
        <w:tc>
          <w:tcPr>
            <w:tcW w:w="3690" w:type="dxa"/>
            <w:gridSpan w:val="3"/>
            <w:tcBorders>
              <w:top w:val="single" w:sz="8" w:space="0" w:color="auto"/>
              <w:left w:val="single" w:sz="8" w:space="0" w:color="auto"/>
              <w:bottom w:val="nil"/>
              <w:right w:val="nil"/>
            </w:tcBorders>
            <w:shd w:val="clear" w:color="000000" w:fill="E2EFDA"/>
            <w:noWrap/>
            <w:vAlign w:val="bottom"/>
            <w:hideMark/>
          </w:tcPr>
          <w:p w14:paraId="7FBDA247" w14:textId="77777777" w:rsidR="008E3D0E" w:rsidRPr="007421AB" w:rsidRDefault="008E3D0E" w:rsidP="00993A88">
            <w:pPr>
              <w:spacing w:after="0"/>
              <w:jc w:val="center"/>
              <w:rPr>
                <w:b/>
                <w:bCs/>
                <w:color w:val="000000"/>
                <w:lang w:val="en-US"/>
              </w:rPr>
            </w:pPr>
            <w:r w:rsidRPr="007421AB">
              <w:rPr>
                <w:b/>
                <w:bCs/>
                <w:color w:val="000000"/>
                <w:lang w:val="en-US"/>
              </w:rPr>
              <w:t>Baseline CDRX</w:t>
            </w:r>
          </w:p>
        </w:tc>
        <w:tc>
          <w:tcPr>
            <w:tcW w:w="4590" w:type="dxa"/>
            <w:gridSpan w:val="3"/>
            <w:tcBorders>
              <w:top w:val="single" w:sz="8" w:space="0" w:color="auto"/>
              <w:left w:val="single" w:sz="8" w:space="0" w:color="auto"/>
              <w:bottom w:val="nil"/>
              <w:right w:val="single" w:sz="8" w:space="0" w:color="000000"/>
            </w:tcBorders>
            <w:shd w:val="clear" w:color="000000" w:fill="A9D08E"/>
            <w:noWrap/>
            <w:vAlign w:val="bottom"/>
            <w:hideMark/>
          </w:tcPr>
          <w:p w14:paraId="2907893C" w14:textId="77777777" w:rsidR="008E3D0E" w:rsidRPr="007421AB" w:rsidRDefault="008E3D0E" w:rsidP="00993A88">
            <w:pPr>
              <w:spacing w:after="0"/>
              <w:jc w:val="center"/>
              <w:rPr>
                <w:b/>
                <w:bCs/>
                <w:color w:val="000000"/>
                <w:lang w:val="en-US"/>
              </w:rPr>
            </w:pPr>
            <w:r w:rsidRPr="007421AB">
              <w:rPr>
                <w:b/>
                <w:bCs/>
                <w:color w:val="000000"/>
                <w:lang w:val="en-US"/>
              </w:rPr>
              <w:t>Early CDRX</w:t>
            </w:r>
          </w:p>
        </w:tc>
      </w:tr>
      <w:tr w:rsidR="008E3D0E" w:rsidRPr="007421AB" w14:paraId="2EB0E96A" w14:textId="77777777" w:rsidTr="00CC5ED4">
        <w:trPr>
          <w:trHeight w:val="660"/>
          <w:jc w:val="center"/>
        </w:trPr>
        <w:tc>
          <w:tcPr>
            <w:tcW w:w="1620" w:type="dxa"/>
            <w:tcBorders>
              <w:top w:val="nil"/>
              <w:left w:val="nil"/>
              <w:bottom w:val="nil"/>
              <w:right w:val="nil"/>
            </w:tcBorders>
            <w:shd w:val="clear" w:color="auto" w:fill="auto"/>
            <w:noWrap/>
            <w:vAlign w:val="center"/>
            <w:hideMark/>
          </w:tcPr>
          <w:p w14:paraId="2E41A88F" w14:textId="77777777" w:rsidR="008E3D0E" w:rsidRPr="007421AB" w:rsidRDefault="008E3D0E" w:rsidP="00993A88">
            <w:pPr>
              <w:spacing w:after="0"/>
              <w:jc w:val="center"/>
              <w:rPr>
                <w:b/>
                <w:bCs/>
                <w:color w:val="000000"/>
                <w:lang w:val="en-US"/>
              </w:rPr>
            </w:pPr>
            <w:r w:rsidRPr="007421AB">
              <w:rPr>
                <w:b/>
                <w:bCs/>
                <w:color w:val="000000"/>
                <w:lang w:val="en-US"/>
              </w:rPr>
              <w:t>Long CDRX</w:t>
            </w:r>
          </w:p>
        </w:tc>
        <w:tc>
          <w:tcPr>
            <w:tcW w:w="3690" w:type="dxa"/>
            <w:gridSpan w:val="3"/>
            <w:tcBorders>
              <w:top w:val="nil"/>
              <w:left w:val="single" w:sz="8" w:space="0" w:color="auto"/>
              <w:bottom w:val="single" w:sz="8" w:space="0" w:color="auto"/>
              <w:right w:val="nil"/>
            </w:tcBorders>
            <w:shd w:val="clear" w:color="000000" w:fill="E2EFDA"/>
            <w:noWrap/>
            <w:vAlign w:val="center"/>
            <w:hideMark/>
          </w:tcPr>
          <w:p w14:paraId="27EC51E3" w14:textId="77777777" w:rsidR="008E3D0E" w:rsidRPr="007421AB" w:rsidRDefault="008E3D0E" w:rsidP="00993A88">
            <w:pPr>
              <w:spacing w:after="0"/>
              <w:jc w:val="center"/>
              <w:rPr>
                <w:color w:val="000000"/>
                <w:lang w:val="en-US"/>
              </w:rPr>
            </w:pPr>
            <w:r w:rsidRPr="007421AB">
              <w:rPr>
                <w:color w:val="000000"/>
                <w:lang w:val="en-US"/>
              </w:rPr>
              <w:t>Inact=100, OnDuration=10, LongCycle=160ms</w:t>
            </w:r>
          </w:p>
        </w:tc>
        <w:tc>
          <w:tcPr>
            <w:tcW w:w="4590" w:type="dxa"/>
            <w:gridSpan w:val="3"/>
            <w:tcBorders>
              <w:top w:val="nil"/>
              <w:left w:val="single" w:sz="8" w:space="0" w:color="auto"/>
              <w:bottom w:val="single" w:sz="8" w:space="0" w:color="auto"/>
              <w:right w:val="single" w:sz="8" w:space="0" w:color="000000"/>
            </w:tcBorders>
            <w:shd w:val="clear" w:color="000000" w:fill="A9D08E"/>
            <w:vAlign w:val="bottom"/>
            <w:hideMark/>
          </w:tcPr>
          <w:p w14:paraId="300E466F" w14:textId="77777777" w:rsidR="008E3D0E" w:rsidRPr="007421AB" w:rsidRDefault="008E3D0E" w:rsidP="00993A88">
            <w:pPr>
              <w:spacing w:after="0"/>
              <w:jc w:val="center"/>
              <w:rPr>
                <w:color w:val="000000"/>
                <w:lang w:val="en-US"/>
              </w:rPr>
            </w:pPr>
            <w:r w:rsidRPr="007421AB">
              <w:rPr>
                <w:color w:val="000000"/>
                <w:lang w:val="en-US"/>
              </w:rPr>
              <w:t>Inact=100 OnDuration=10, LongCycle=160ms</w:t>
            </w:r>
            <w:r w:rsidRPr="007421AB">
              <w:rPr>
                <w:color w:val="000000"/>
                <w:lang w:val="en-US"/>
              </w:rPr>
              <w:br/>
            </w:r>
            <w:r w:rsidRPr="007421AB">
              <w:rPr>
                <w:b/>
                <w:bCs/>
                <w:color w:val="1F4E78"/>
                <w:lang w:val="en-US"/>
              </w:rPr>
              <w:t>Early_Inact=10, Early_Advance=50ms</w:t>
            </w:r>
          </w:p>
        </w:tc>
      </w:tr>
      <w:tr w:rsidR="008E3D0E" w:rsidRPr="007421AB" w14:paraId="4A5E84CD"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53F76039"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543346F1" w14:textId="77777777" w:rsidR="008E3D0E" w:rsidRPr="007421AB" w:rsidRDefault="008E3D0E" w:rsidP="00993A88">
            <w:pPr>
              <w:spacing w:after="0"/>
              <w:jc w:val="center"/>
              <w:rPr>
                <w:color w:val="000000"/>
                <w:lang w:val="en-US"/>
              </w:rPr>
            </w:pP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4E357C64"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74F1F74B" w14:textId="77777777" w:rsidR="008E3D0E" w:rsidRPr="007421AB" w:rsidRDefault="008E3D0E" w:rsidP="00993A88">
            <w:pPr>
              <w:spacing w:after="0"/>
              <w:jc w:val="center"/>
              <w:rPr>
                <w:color w:val="000000"/>
                <w:lang w:val="en-US"/>
              </w:rPr>
            </w:pP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01A8F8D4"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3206C2D7"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271997A0"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1BDA8A54"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29F96AA5"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607D0346" w14:textId="77777777" w:rsidR="008E3D0E" w:rsidRPr="007421AB" w:rsidRDefault="008E3D0E" w:rsidP="00993A88">
            <w:pPr>
              <w:spacing w:after="0"/>
              <w:jc w:val="center"/>
              <w:rPr>
                <w:b/>
                <w:bCs/>
                <w:color w:val="000000"/>
                <w:lang w:val="en-US"/>
              </w:rPr>
            </w:pPr>
            <w:r w:rsidRPr="007421AB">
              <w:rPr>
                <w:b/>
                <w:bCs/>
                <w:color w:val="000000"/>
                <w:lang w:val="en-US"/>
              </w:rPr>
              <w:t>%pkts lat &gt; 50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36F36B46"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36723EA"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16D9866D" w14:textId="77777777" w:rsidR="008E3D0E" w:rsidRPr="007421AB" w:rsidRDefault="008E3D0E" w:rsidP="00993A88">
            <w:pPr>
              <w:spacing w:after="0"/>
              <w:jc w:val="center"/>
              <w:rPr>
                <w:b/>
                <w:bCs/>
                <w:color w:val="000000"/>
                <w:lang w:val="en-US"/>
              </w:rPr>
            </w:pPr>
            <w:r w:rsidRPr="007421AB">
              <w:rPr>
                <w:b/>
                <w:bCs/>
                <w:color w:val="000000"/>
                <w:lang w:val="en-US"/>
              </w:rPr>
              <w:t>Increment in %pkts lat &gt; 50 ms</w:t>
            </w:r>
          </w:p>
        </w:tc>
      </w:tr>
      <w:tr w:rsidR="008E3D0E" w:rsidRPr="007421AB" w14:paraId="6096478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86D7145"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299F42A1"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DCBD6CE" w14:textId="77777777" w:rsidR="008E3D0E" w:rsidRPr="007421AB" w:rsidRDefault="008E3D0E" w:rsidP="00993A88">
            <w:pPr>
              <w:spacing w:after="0"/>
              <w:jc w:val="center"/>
              <w:rPr>
                <w:color w:val="000000"/>
                <w:lang w:val="en-US"/>
              </w:rPr>
            </w:pPr>
            <w:r w:rsidRPr="007421AB">
              <w:rPr>
                <w:color w:val="000000"/>
                <w:lang w:val="en-US"/>
              </w:rPr>
              <w:t>28.6</w:t>
            </w:r>
          </w:p>
        </w:tc>
        <w:tc>
          <w:tcPr>
            <w:tcW w:w="1440" w:type="dxa"/>
            <w:tcBorders>
              <w:top w:val="nil"/>
              <w:left w:val="nil"/>
              <w:bottom w:val="single" w:sz="4" w:space="0" w:color="auto"/>
              <w:right w:val="nil"/>
            </w:tcBorders>
            <w:shd w:val="clear" w:color="auto" w:fill="auto"/>
            <w:noWrap/>
            <w:vAlign w:val="bottom"/>
            <w:hideMark/>
          </w:tcPr>
          <w:p w14:paraId="6FFC7F24" w14:textId="77777777" w:rsidR="008E3D0E" w:rsidRPr="007421AB" w:rsidRDefault="008E3D0E" w:rsidP="00993A88">
            <w:pPr>
              <w:spacing w:after="0"/>
              <w:jc w:val="center"/>
              <w:rPr>
                <w:color w:val="000000"/>
                <w:lang w:val="en-US"/>
              </w:rPr>
            </w:pPr>
            <w:r w:rsidRPr="007421AB">
              <w:rPr>
                <w:color w:val="000000"/>
                <w:lang w:val="en-US"/>
              </w:rPr>
              <w:t>30.1%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4A66DE8"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FD3316D" w14:textId="77777777" w:rsidR="008E3D0E" w:rsidRPr="007421AB" w:rsidRDefault="008E3D0E" w:rsidP="00993A88">
            <w:pPr>
              <w:spacing w:after="0"/>
              <w:jc w:val="center"/>
              <w:rPr>
                <w:color w:val="000000"/>
                <w:lang w:val="en-US"/>
              </w:rPr>
            </w:pPr>
            <w:r w:rsidRPr="007421AB">
              <w:rPr>
                <w:color w:val="000000"/>
                <w:lang w:val="en-US"/>
              </w:rPr>
              <w:t>+ 1.4</w:t>
            </w:r>
          </w:p>
        </w:tc>
        <w:tc>
          <w:tcPr>
            <w:tcW w:w="1800" w:type="dxa"/>
            <w:tcBorders>
              <w:top w:val="nil"/>
              <w:left w:val="nil"/>
              <w:bottom w:val="single" w:sz="4" w:space="0" w:color="auto"/>
              <w:right w:val="single" w:sz="8" w:space="0" w:color="auto"/>
            </w:tcBorders>
            <w:shd w:val="clear" w:color="auto" w:fill="auto"/>
            <w:noWrap/>
            <w:vAlign w:val="bottom"/>
            <w:hideMark/>
          </w:tcPr>
          <w:p w14:paraId="241BFBC4"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1F8D4C24"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042B7CD"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1A91D7F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816E3D0" w14:textId="77777777" w:rsidR="008E3D0E" w:rsidRPr="007421AB" w:rsidRDefault="008E3D0E" w:rsidP="00993A88">
            <w:pPr>
              <w:spacing w:after="0"/>
              <w:jc w:val="center"/>
              <w:rPr>
                <w:color w:val="000000"/>
                <w:lang w:val="en-US"/>
              </w:rPr>
            </w:pPr>
            <w:r w:rsidRPr="007421AB">
              <w:rPr>
                <w:color w:val="000000"/>
                <w:lang w:val="en-US"/>
              </w:rPr>
              <w:t>8.7</w:t>
            </w:r>
          </w:p>
        </w:tc>
        <w:tc>
          <w:tcPr>
            <w:tcW w:w="1440" w:type="dxa"/>
            <w:tcBorders>
              <w:top w:val="nil"/>
              <w:left w:val="nil"/>
              <w:bottom w:val="single" w:sz="4" w:space="0" w:color="auto"/>
              <w:right w:val="nil"/>
            </w:tcBorders>
            <w:shd w:val="clear" w:color="auto" w:fill="auto"/>
            <w:noWrap/>
            <w:vAlign w:val="bottom"/>
            <w:hideMark/>
          </w:tcPr>
          <w:p w14:paraId="512E9CE7" w14:textId="77777777" w:rsidR="008E3D0E" w:rsidRPr="007421AB" w:rsidRDefault="008E3D0E" w:rsidP="00993A88">
            <w:pPr>
              <w:spacing w:after="0"/>
              <w:jc w:val="center"/>
              <w:rPr>
                <w:color w:val="000000"/>
                <w:lang w:val="en-US"/>
              </w:rPr>
            </w:pPr>
            <w:r w:rsidRPr="007421AB">
              <w:rPr>
                <w:color w:val="000000"/>
                <w:lang w:val="en-US"/>
              </w:rPr>
              <w:t>5.6%</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04461D04" w14:textId="77777777" w:rsidR="008E3D0E" w:rsidRPr="007421AB" w:rsidRDefault="008E3D0E" w:rsidP="00993A88">
            <w:pPr>
              <w:spacing w:after="0"/>
              <w:jc w:val="center"/>
              <w:rPr>
                <w:color w:val="000000"/>
                <w:lang w:val="en-US"/>
              </w:rPr>
            </w:pPr>
            <w:r w:rsidRPr="007421AB">
              <w:rPr>
                <w:color w:val="000000"/>
                <w:lang w:val="en-US"/>
              </w:rPr>
              <w:t>7.1%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0D3E6CA" w14:textId="77777777" w:rsidR="008E3D0E" w:rsidRPr="007421AB" w:rsidRDefault="008E3D0E" w:rsidP="00993A88">
            <w:pPr>
              <w:spacing w:after="0"/>
              <w:jc w:val="center"/>
              <w:rPr>
                <w:color w:val="000000"/>
                <w:lang w:val="en-US"/>
              </w:rPr>
            </w:pPr>
            <w:r w:rsidRPr="007421AB">
              <w:rPr>
                <w:color w:val="000000"/>
                <w:lang w:val="en-US"/>
              </w:rPr>
              <w:t>+ 3.6</w:t>
            </w:r>
          </w:p>
        </w:tc>
        <w:tc>
          <w:tcPr>
            <w:tcW w:w="1800" w:type="dxa"/>
            <w:tcBorders>
              <w:top w:val="nil"/>
              <w:left w:val="nil"/>
              <w:bottom w:val="single" w:sz="4" w:space="0" w:color="auto"/>
              <w:right w:val="single" w:sz="8" w:space="0" w:color="auto"/>
            </w:tcBorders>
            <w:shd w:val="clear" w:color="auto" w:fill="auto"/>
            <w:noWrap/>
            <w:vAlign w:val="bottom"/>
            <w:hideMark/>
          </w:tcPr>
          <w:p w14:paraId="2C49A009"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7CF55567"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AAED6E0"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70760206"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7A389849" w14:textId="77777777" w:rsidR="008E3D0E" w:rsidRPr="007421AB" w:rsidRDefault="008E3D0E" w:rsidP="00993A88">
            <w:pPr>
              <w:spacing w:after="0"/>
              <w:jc w:val="center"/>
              <w:rPr>
                <w:color w:val="000000"/>
                <w:lang w:val="en-US"/>
              </w:rPr>
            </w:pPr>
            <w:r w:rsidRPr="007421AB">
              <w:rPr>
                <w:color w:val="000000"/>
                <w:lang w:val="en-US"/>
              </w:rPr>
              <w:t>10.1</w:t>
            </w:r>
          </w:p>
        </w:tc>
        <w:tc>
          <w:tcPr>
            <w:tcW w:w="1440" w:type="dxa"/>
            <w:tcBorders>
              <w:top w:val="nil"/>
              <w:left w:val="nil"/>
              <w:bottom w:val="single" w:sz="4" w:space="0" w:color="auto"/>
              <w:right w:val="nil"/>
            </w:tcBorders>
            <w:shd w:val="clear" w:color="auto" w:fill="auto"/>
            <w:noWrap/>
            <w:vAlign w:val="bottom"/>
            <w:hideMark/>
          </w:tcPr>
          <w:p w14:paraId="68372F50"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81F0793" w14:textId="77777777" w:rsidR="008E3D0E" w:rsidRPr="007421AB" w:rsidRDefault="008E3D0E" w:rsidP="00993A88">
            <w:pPr>
              <w:spacing w:after="0"/>
              <w:jc w:val="center"/>
              <w:rPr>
                <w:color w:val="000000"/>
                <w:lang w:val="en-US"/>
              </w:rPr>
            </w:pPr>
            <w:r w:rsidRPr="007421AB">
              <w:rPr>
                <w:color w:val="000000"/>
                <w:lang w:val="en-US"/>
              </w:rPr>
              <w:t>19.6%</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9726160" w14:textId="77777777" w:rsidR="008E3D0E" w:rsidRPr="007421AB" w:rsidRDefault="008E3D0E" w:rsidP="00993A88">
            <w:pPr>
              <w:spacing w:after="0"/>
              <w:jc w:val="center"/>
              <w:rPr>
                <w:color w:val="000000"/>
                <w:lang w:val="en-US"/>
              </w:rPr>
            </w:pPr>
            <w:r w:rsidRPr="007421AB">
              <w:rPr>
                <w:color w:val="000000"/>
                <w:lang w:val="en-US"/>
              </w:rPr>
              <w:t>+ 7.9</w:t>
            </w:r>
          </w:p>
        </w:tc>
        <w:tc>
          <w:tcPr>
            <w:tcW w:w="1800" w:type="dxa"/>
            <w:tcBorders>
              <w:top w:val="nil"/>
              <w:left w:val="nil"/>
              <w:bottom w:val="single" w:sz="4" w:space="0" w:color="auto"/>
              <w:right w:val="single" w:sz="8" w:space="0" w:color="auto"/>
            </w:tcBorders>
            <w:shd w:val="clear" w:color="auto" w:fill="auto"/>
            <w:noWrap/>
            <w:vAlign w:val="bottom"/>
            <w:hideMark/>
          </w:tcPr>
          <w:p w14:paraId="440E8AF3" w14:textId="77777777" w:rsidR="008E3D0E" w:rsidRPr="007421AB" w:rsidRDefault="008E3D0E" w:rsidP="00993A88">
            <w:pPr>
              <w:spacing w:after="0"/>
              <w:jc w:val="center"/>
              <w:rPr>
                <w:color w:val="000000"/>
                <w:lang w:val="en-US"/>
              </w:rPr>
            </w:pPr>
            <w:r w:rsidRPr="007421AB">
              <w:rPr>
                <w:color w:val="000000"/>
                <w:lang w:val="en-US"/>
              </w:rPr>
              <w:t>3.5%</w:t>
            </w:r>
          </w:p>
        </w:tc>
      </w:tr>
      <w:tr w:rsidR="008E3D0E" w:rsidRPr="007421AB" w14:paraId="3F862370"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ADA5B68" w14:textId="77777777" w:rsidR="008E3D0E" w:rsidRPr="007421AB" w:rsidRDefault="008E3D0E" w:rsidP="00993A88">
            <w:pPr>
              <w:spacing w:after="0"/>
              <w:rPr>
                <w:color w:val="000000"/>
                <w:lang w:val="en-US"/>
              </w:rPr>
            </w:pPr>
            <w:r w:rsidRPr="007421AB">
              <w:rPr>
                <w:color w:val="000000"/>
                <w:lang w:val="en-US"/>
              </w:rPr>
              <w:t>TIKTOK</w:t>
            </w:r>
          </w:p>
        </w:tc>
        <w:tc>
          <w:tcPr>
            <w:tcW w:w="853" w:type="dxa"/>
            <w:tcBorders>
              <w:top w:val="nil"/>
              <w:left w:val="single" w:sz="8" w:space="0" w:color="auto"/>
              <w:bottom w:val="single" w:sz="4" w:space="0" w:color="auto"/>
              <w:right w:val="nil"/>
            </w:tcBorders>
            <w:shd w:val="clear" w:color="auto" w:fill="auto"/>
            <w:noWrap/>
            <w:vAlign w:val="bottom"/>
            <w:hideMark/>
          </w:tcPr>
          <w:p w14:paraId="55F1A2E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202ACEA" w14:textId="77777777" w:rsidR="008E3D0E" w:rsidRPr="007421AB" w:rsidRDefault="008E3D0E" w:rsidP="00993A88">
            <w:pPr>
              <w:spacing w:after="0"/>
              <w:jc w:val="center"/>
              <w:rPr>
                <w:color w:val="000000"/>
                <w:lang w:val="en-US"/>
              </w:rPr>
            </w:pPr>
            <w:r w:rsidRPr="007421AB">
              <w:rPr>
                <w:color w:val="000000"/>
                <w:lang w:val="en-US"/>
              </w:rPr>
              <w:t>7.8</w:t>
            </w:r>
          </w:p>
        </w:tc>
        <w:tc>
          <w:tcPr>
            <w:tcW w:w="1440" w:type="dxa"/>
            <w:tcBorders>
              <w:top w:val="nil"/>
              <w:left w:val="nil"/>
              <w:bottom w:val="single" w:sz="4" w:space="0" w:color="auto"/>
              <w:right w:val="nil"/>
            </w:tcBorders>
            <w:shd w:val="clear" w:color="auto" w:fill="auto"/>
            <w:noWrap/>
            <w:vAlign w:val="bottom"/>
            <w:hideMark/>
          </w:tcPr>
          <w:p w14:paraId="2BB06DAB" w14:textId="77777777" w:rsidR="008E3D0E" w:rsidRPr="007421AB" w:rsidRDefault="008E3D0E" w:rsidP="00993A88">
            <w:pPr>
              <w:spacing w:after="0"/>
              <w:jc w:val="center"/>
              <w:rPr>
                <w:color w:val="000000"/>
                <w:lang w:val="en-US"/>
              </w:rPr>
            </w:pPr>
            <w:r w:rsidRPr="007421AB">
              <w:rPr>
                <w:color w:val="000000"/>
                <w:lang w:val="en-US"/>
              </w:rPr>
              <w:t>2.0%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A6BF8BD" w14:textId="77777777" w:rsidR="008E3D0E" w:rsidRPr="007421AB" w:rsidRDefault="008E3D0E" w:rsidP="00993A88">
            <w:pPr>
              <w:spacing w:after="0"/>
              <w:jc w:val="center"/>
              <w:rPr>
                <w:color w:val="000000"/>
                <w:lang w:val="en-US"/>
              </w:rPr>
            </w:pPr>
            <w:r w:rsidRPr="007421AB">
              <w:rPr>
                <w:color w:val="000000"/>
                <w:lang w:val="en-US"/>
              </w:rPr>
              <w:t>8.3%</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0B32264E" w14:textId="77777777" w:rsidR="008E3D0E" w:rsidRPr="007421AB" w:rsidRDefault="008E3D0E" w:rsidP="00993A88">
            <w:pPr>
              <w:spacing w:after="0"/>
              <w:jc w:val="center"/>
              <w:rPr>
                <w:color w:val="000000"/>
                <w:lang w:val="en-US"/>
              </w:rPr>
            </w:pPr>
            <w:r w:rsidRPr="007421AB">
              <w:rPr>
                <w:color w:val="000000"/>
                <w:lang w:val="en-US"/>
              </w:rPr>
              <w:t>+ 3.7</w:t>
            </w:r>
          </w:p>
        </w:tc>
        <w:tc>
          <w:tcPr>
            <w:tcW w:w="1800" w:type="dxa"/>
            <w:tcBorders>
              <w:top w:val="nil"/>
              <w:left w:val="nil"/>
              <w:bottom w:val="single" w:sz="4" w:space="0" w:color="auto"/>
              <w:right w:val="single" w:sz="8" w:space="0" w:color="auto"/>
            </w:tcBorders>
            <w:shd w:val="clear" w:color="auto" w:fill="auto"/>
            <w:noWrap/>
            <w:vAlign w:val="bottom"/>
            <w:hideMark/>
          </w:tcPr>
          <w:p w14:paraId="1DF4484B" w14:textId="77777777" w:rsidR="008E3D0E" w:rsidRPr="007421AB" w:rsidRDefault="008E3D0E" w:rsidP="00993A88">
            <w:pPr>
              <w:spacing w:after="0"/>
              <w:jc w:val="center"/>
              <w:rPr>
                <w:color w:val="000000"/>
                <w:lang w:val="en-US"/>
              </w:rPr>
            </w:pPr>
            <w:r w:rsidRPr="007421AB">
              <w:rPr>
                <w:color w:val="000000"/>
                <w:lang w:val="en-US"/>
              </w:rPr>
              <w:t>1.9%</w:t>
            </w:r>
          </w:p>
        </w:tc>
      </w:tr>
      <w:tr w:rsidR="008E3D0E" w:rsidRPr="007421AB" w14:paraId="0FB82FC1"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180A5063"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5EBAB17E"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B380C36" w14:textId="77777777" w:rsidR="008E3D0E" w:rsidRPr="007421AB" w:rsidRDefault="008E3D0E" w:rsidP="00993A88">
            <w:pPr>
              <w:spacing w:after="0"/>
              <w:jc w:val="center"/>
              <w:rPr>
                <w:color w:val="000000"/>
                <w:lang w:val="en-US"/>
              </w:rPr>
            </w:pPr>
            <w:r w:rsidRPr="007421AB">
              <w:rPr>
                <w:color w:val="000000"/>
                <w:lang w:val="en-US"/>
              </w:rPr>
              <w:t>2.7</w:t>
            </w:r>
          </w:p>
        </w:tc>
        <w:tc>
          <w:tcPr>
            <w:tcW w:w="1440" w:type="dxa"/>
            <w:tcBorders>
              <w:top w:val="nil"/>
              <w:left w:val="nil"/>
              <w:bottom w:val="single" w:sz="4" w:space="0" w:color="auto"/>
              <w:right w:val="nil"/>
            </w:tcBorders>
            <w:shd w:val="clear" w:color="auto" w:fill="auto"/>
            <w:noWrap/>
            <w:vAlign w:val="bottom"/>
            <w:hideMark/>
          </w:tcPr>
          <w:p w14:paraId="70393A7F" w14:textId="77777777" w:rsidR="008E3D0E" w:rsidRPr="007421AB" w:rsidRDefault="008E3D0E" w:rsidP="00993A88">
            <w:pPr>
              <w:spacing w:after="0"/>
              <w:jc w:val="center"/>
              <w:rPr>
                <w:color w:val="000000"/>
                <w:lang w:val="en-US"/>
              </w:rPr>
            </w:pPr>
            <w:r w:rsidRPr="007421AB">
              <w:rPr>
                <w:color w:val="000000"/>
                <w:lang w:val="en-US"/>
              </w:rPr>
              <w:t>0.9%</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E8613E5" w14:textId="77777777" w:rsidR="008E3D0E" w:rsidRPr="007421AB" w:rsidRDefault="008E3D0E" w:rsidP="00993A88">
            <w:pPr>
              <w:spacing w:after="0"/>
              <w:jc w:val="center"/>
              <w:rPr>
                <w:color w:val="000000"/>
                <w:lang w:val="en-US"/>
              </w:rPr>
            </w:pPr>
            <w:r w:rsidRPr="007421AB">
              <w:rPr>
                <w:color w:val="000000"/>
                <w:lang w:val="en-US"/>
              </w:rPr>
              <w:t>14.8%</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8B61879" w14:textId="77777777" w:rsidR="008E3D0E" w:rsidRPr="007421AB" w:rsidRDefault="008E3D0E" w:rsidP="00993A88">
            <w:pPr>
              <w:spacing w:after="0"/>
              <w:jc w:val="center"/>
              <w:rPr>
                <w:color w:val="000000"/>
                <w:lang w:val="en-US"/>
              </w:rPr>
            </w:pPr>
            <w:r w:rsidRPr="007421AB">
              <w:rPr>
                <w:color w:val="000000"/>
                <w:lang w:val="en-US"/>
              </w:rPr>
              <w:t>+ 4.7</w:t>
            </w:r>
          </w:p>
        </w:tc>
        <w:tc>
          <w:tcPr>
            <w:tcW w:w="1800" w:type="dxa"/>
            <w:tcBorders>
              <w:top w:val="nil"/>
              <w:left w:val="nil"/>
              <w:bottom w:val="single" w:sz="4" w:space="0" w:color="auto"/>
              <w:right w:val="single" w:sz="8" w:space="0" w:color="auto"/>
            </w:tcBorders>
            <w:shd w:val="clear" w:color="auto" w:fill="auto"/>
            <w:noWrap/>
            <w:vAlign w:val="bottom"/>
            <w:hideMark/>
          </w:tcPr>
          <w:p w14:paraId="5CD5C374" w14:textId="77777777" w:rsidR="008E3D0E" w:rsidRPr="007421AB" w:rsidRDefault="008E3D0E" w:rsidP="00993A88">
            <w:pPr>
              <w:spacing w:after="0"/>
              <w:jc w:val="center"/>
              <w:rPr>
                <w:color w:val="000000"/>
                <w:lang w:val="en-US"/>
              </w:rPr>
            </w:pPr>
            <w:r w:rsidRPr="007421AB">
              <w:rPr>
                <w:color w:val="000000"/>
                <w:lang w:val="en-US"/>
              </w:rPr>
              <w:t>0.2%</w:t>
            </w:r>
          </w:p>
        </w:tc>
      </w:tr>
      <w:tr w:rsidR="008E3D0E" w:rsidRPr="007421AB" w14:paraId="2A6E2EA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280CC732"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0D4298F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4EF3005D"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5B61D84F"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3B43773"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3C00E12" w14:textId="77777777" w:rsidR="008E3D0E" w:rsidRPr="007421AB" w:rsidRDefault="008E3D0E" w:rsidP="00993A88">
            <w:pPr>
              <w:spacing w:after="0"/>
              <w:jc w:val="center"/>
              <w:rPr>
                <w:color w:val="000000"/>
                <w:lang w:val="en-US"/>
              </w:rPr>
            </w:pPr>
            <w:r w:rsidRPr="007421AB">
              <w:rPr>
                <w:color w:val="000000"/>
                <w:lang w:val="en-US"/>
              </w:rPr>
              <w:t>+ 1.5</w:t>
            </w:r>
          </w:p>
        </w:tc>
        <w:tc>
          <w:tcPr>
            <w:tcW w:w="1800" w:type="dxa"/>
            <w:tcBorders>
              <w:top w:val="nil"/>
              <w:left w:val="nil"/>
              <w:bottom w:val="single" w:sz="4" w:space="0" w:color="auto"/>
              <w:right w:val="single" w:sz="8" w:space="0" w:color="auto"/>
            </w:tcBorders>
            <w:shd w:val="clear" w:color="auto" w:fill="auto"/>
            <w:noWrap/>
            <w:vAlign w:val="bottom"/>
            <w:hideMark/>
          </w:tcPr>
          <w:p w14:paraId="39E89378" w14:textId="77777777" w:rsidR="008E3D0E" w:rsidRPr="007421AB" w:rsidRDefault="008E3D0E" w:rsidP="00993A88">
            <w:pPr>
              <w:spacing w:after="0"/>
              <w:jc w:val="center"/>
              <w:rPr>
                <w:color w:val="000000"/>
                <w:lang w:val="en-US"/>
              </w:rPr>
            </w:pPr>
            <w:r w:rsidRPr="007421AB">
              <w:rPr>
                <w:color w:val="000000"/>
                <w:lang w:val="en-US"/>
              </w:rPr>
              <w:t>0.4%</w:t>
            </w:r>
          </w:p>
        </w:tc>
      </w:tr>
      <w:tr w:rsidR="008E3D0E" w:rsidRPr="007421AB" w14:paraId="147A93A3"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00057CA"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0834D726"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E2E7C75" w14:textId="77777777" w:rsidR="008E3D0E" w:rsidRPr="007421AB" w:rsidRDefault="008E3D0E" w:rsidP="00993A88">
            <w:pPr>
              <w:spacing w:after="0"/>
              <w:jc w:val="center"/>
              <w:rPr>
                <w:color w:val="000000"/>
                <w:lang w:val="en-US"/>
              </w:rPr>
            </w:pPr>
            <w:r w:rsidRPr="007421AB">
              <w:rPr>
                <w:color w:val="000000"/>
                <w:lang w:val="en-US"/>
              </w:rPr>
              <w:t>0.1</w:t>
            </w:r>
          </w:p>
        </w:tc>
        <w:tc>
          <w:tcPr>
            <w:tcW w:w="1440" w:type="dxa"/>
            <w:tcBorders>
              <w:top w:val="nil"/>
              <w:left w:val="nil"/>
              <w:bottom w:val="single" w:sz="4" w:space="0" w:color="auto"/>
              <w:right w:val="nil"/>
            </w:tcBorders>
            <w:shd w:val="clear" w:color="auto" w:fill="auto"/>
            <w:noWrap/>
            <w:vAlign w:val="bottom"/>
            <w:hideMark/>
          </w:tcPr>
          <w:p w14:paraId="0869826D"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2BD550E" w14:textId="77777777" w:rsidR="008E3D0E" w:rsidRPr="007421AB" w:rsidRDefault="008E3D0E" w:rsidP="00993A88">
            <w:pPr>
              <w:spacing w:after="0"/>
              <w:jc w:val="center"/>
              <w:rPr>
                <w:color w:val="000000"/>
                <w:lang w:val="en-US"/>
              </w:rPr>
            </w:pPr>
            <w:r w:rsidRPr="007421AB">
              <w:rPr>
                <w:color w:val="000000"/>
                <w:lang w:val="en-US"/>
              </w:rPr>
              <w:t>28.1%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474E289" w14:textId="77777777" w:rsidR="008E3D0E" w:rsidRPr="007421AB" w:rsidRDefault="008E3D0E" w:rsidP="00993A88">
            <w:pPr>
              <w:spacing w:after="0"/>
              <w:jc w:val="center"/>
              <w:rPr>
                <w:color w:val="000000"/>
                <w:lang w:val="en-US"/>
              </w:rPr>
            </w:pPr>
            <w:r w:rsidRPr="007421AB">
              <w:rPr>
                <w:color w:val="000000"/>
                <w:lang w:val="en-US"/>
              </w:rPr>
              <w:t>+ 8.1</w:t>
            </w:r>
          </w:p>
        </w:tc>
        <w:tc>
          <w:tcPr>
            <w:tcW w:w="1800" w:type="dxa"/>
            <w:tcBorders>
              <w:top w:val="nil"/>
              <w:left w:val="nil"/>
              <w:bottom w:val="single" w:sz="4" w:space="0" w:color="auto"/>
              <w:right w:val="single" w:sz="8" w:space="0" w:color="auto"/>
            </w:tcBorders>
            <w:shd w:val="clear" w:color="auto" w:fill="auto"/>
            <w:noWrap/>
            <w:vAlign w:val="bottom"/>
            <w:hideMark/>
          </w:tcPr>
          <w:p w14:paraId="5323838D"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FD36448"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D7E9EC5"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3D9DBB24"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7212A2B" w14:textId="77777777" w:rsidR="008E3D0E" w:rsidRPr="007421AB" w:rsidRDefault="008E3D0E" w:rsidP="00993A88">
            <w:pPr>
              <w:spacing w:after="0"/>
              <w:jc w:val="center"/>
              <w:rPr>
                <w:color w:val="000000"/>
                <w:lang w:val="en-US"/>
              </w:rPr>
            </w:pPr>
            <w:r w:rsidRPr="007421AB">
              <w:rPr>
                <w:color w:val="000000"/>
                <w:lang w:val="en-US"/>
              </w:rPr>
              <w:t>6.0</w:t>
            </w:r>
          </w:p>
        </w:tc>
        <w:tc>
          <w:tcPr>
            <w:tcW w:w="1440" w:type="dxa"/>
            <w:tcBorders>
              <w:top w:val="nil"/>
              <w:left w:val="nil"/>
              <w:bottom w:val="single" w:sz="4" w:space="0" w:color="auto"/>
              <w:right w:val="nil"/>
            </w:tcBorders>
            <w:shd w:val="clear" w:color="auto" w:fill="auto"/>
            <w:noWrap/>
            <w:vAlign w:val="bottom"/>
            <w:hideMark/>
          </w:tcPr>
          <w:p w14:paraId="7E5BA881" w14:textId="77777777" w:rsidR="008E3D0E" w:rsidRPr="007421AB" w:rsidRDefault="008E3D0E" w:rsidP="00993A88">
            <w:pPr>
              <w:spacing w:after="0"/>
              <w:jc w:val="center"/>
              <w:rPr>
                <w:color w:val="000000"/>
                <w:lang w:val="en-US"/>
              </w:rPr>
            </w:pPr>
            <w:r w:rsidRPr="007421AB">
              <w:rPr>
                <w:color w:val="000000"/>
                <w:lang w:val="en-US"/>
              </w:rPr>
              <w:t>2.3%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1D5C6ADB" w14:textId="77777777" w:rsidR="008E3D0E" w:rsidRPr="007421AB" w:rsidRDefault="008E3D0E" w:rsidP="00993A88">
            <w:pPr>
              <w:spacing w:after="0"/>
              <w:jc w:val="center"/>
              <w:rPr>
                <w:color w:val="000000"/>
                <w:lang w:val="en-US"/>
              </w:rPr>
            </w:pPr>
            <w:r w:rsidRPr="007421AB">
              <w:rPr>
                <w:color w:val="000000"/>
                <w:lang w:val="en-US"/>
              </w:rPr>
              <w:t>15.2%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D7C0F20" w14:textId="77777777" w:rsidR="008E3D0E" w:rsidRPr="007421AB" w:rsidRDefault="008E3D0E" w:rsidP="00993A88">
            <w:pPr>
              <w:spacing w:after="0"/>
              <w:jc w:val="center"/>
              <w:rPr>
                <w:color w:val="000000"/>
                <w:lang w:val="en-US"/>
              </w:rPr>
            </w:pPr>
            <w:r w:rsidRPr="007421AB">
              <w:rPr>
                <w:color w:val="000000"/>
                <w:lang w:val="en-US"/>
              </w:rPr>
              <w:t>+ 8.5</w:t>
            </w:r>
          </w:p>
        </w:tc>
        <w:tc>
          <w:tcPr>
            <w:tcW w:w="1800" w:type="dxa"/>
            <w:tcBorders>
              <w:top w:val="nil"/>
              <w:left w:val="nil"/>
              <w:bottom w:val="single" w:sz="4" w:space="0" w:color="auto"/>
              <w:right w:val="single" w:sz="8" w:space="0" w:color="auto"/>
            </w:tcBorders>
            <w:shd w:val="clear" w:color="auto" w:fill="auto"/>
            <w:noWrap/>
            <w:vAlign w:val="bottom"/>
            <w:hideMark/>
          </w:tcPr>
          <w:p w14:paraId="1B5D27FA"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6812F7F4"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4BBAFC6A"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5F725BA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4133EEA3" w14:textId="77777777" w:rsidR="008E3D0E" w:rsidRPr="007421AB" w:rsidRDefault="008E3D0E" w:rsidP="00993A88">
            <w:pPr>
              <w:spacing w:after="0"/>
              <w:jc w:val="center"/>
              <w:rPr>
                <w:color w:val="000000"/>
                <w:lang w:val="en-US"/>
              </w:rPr>
            </w:pPr>
            <w:r w:rsidRPr="007421AB">
              <w:rPr>
                <w:color w:val="000000"/>
                <w:lang w:val="en-US"/>
              </w:rPr>
              <w:t>43.2</w:t>
            </w:r>
          </w:p>
        </w:tc>
        <w:tc>
          <w:tcPr>
            <w:tcW w:w="1440" w:type="dxa"/>
            <w:tcBorders>
              <w:top w:val="nil"/>
              <w:left w:val="nil"/>
              <w:bottom w:val="single" w:sz="8" w:space="0" w:color="auto"/>
              <w:right w:val="nil"/>
            </w:tcBorders>
            <w:shd w:val="clear" w:color="auto" w:fill="auto"/>
            <w:noWrap/>
            <w:vAlign w:val="bottom"/>
            <w:hideMark/>
          </w:tcPr>
          <w:p w14:paraId="0056C78C" w14:textId="77777777" w:rsidR="008E3D0E" w:rsidRPr="007421AB" w:rsidRDefault="008E3D0E" w:rsidP="00993A88">
            <w:pPr>
              <w:spacing w:after="0"/>
              <w:jc w:val="center"/>
              <w:rPr>
                <w:color w:val="000000"/>
                <w:lang w:val="en-US"/>
              </w:rPr>
            </w:pPr>
            <w:r w:rsidRPr="007421AB">
              <w:rPr>
                <w:color w:val="000000"/>
                <w:lang w:val="en-US"/>
              </w:rPr>
              <w:t>38.5%</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1C3201A8" w14:textId="77777777" w:rsidR="008E3D0E" w:rsidRPr="007421AB" w:rsidRDefault="008E3D0E" w:rsidP="00993A88">
            <w:pPr>
              <w:spacing w:after="0"/>
              <w:jc w:val="center"/>
              <w:rPr>
                <w:color w:val="000000"/>
                <w:lang w:val="en-US"/>
              </w:rPr>
            </w:pPr>
            <w:r w:rsidRPr="007421AB">
              <w:rPr>
                <w:color w:val="000000"/>
                <w:lang w:val="en-US"/>
              </w:rPr>
              <w:t>0.8%</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45763B8F"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8" w:space="0" w:color="auto"/>
              <w:right w:val="single" w:sz="8" w:space="0" w:color="auto"/>
            </w:tcBorders>
            <w:shd w:val="clear" w:color="auto" w:fill="auto"/>
            <w:noWrap/>
            <w:vAlign w:val="bottom"/>
            <w:hideMark/>
          </w:tcPr>
          <w:p w14:paraId="63D7C7A5" w14:textId="77777777" w:rsidR="008E3D0E" w:rsidRPr="007421AB" w:rsidRDefault="008E3D0E" w:rsidP="00993A88">
            <w:pPr>
              <w:spacing w:after="0"/>
              <w:jc w:val="center"/>
              <w:rPr>
                <w:color w:val="000000"/>
                <w:lang w:val="en-US"/>
              </w:rPr>
            </w:pPr>
            <w:r w:rsidRPr="007421AB">
              <w:rPr>
                <w:color w:val="000000"/>
                <w:lang w:val="en-US"/>
              </w:rPr>
              <w:t>0.2%</w:t>
            </w:r>
          </w:p>
        </w:tc>
      </w:tr>
      <w:tr w:rsidR="008E3D0E" w:rsidRPr="007421AB" w14:paraId="5F7953F6"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3ABF44E0" w14:textId="77777777" w:rsidR="008E3D0E" w:rsidRPr="007421AB" w:rsidRDefault="008E3D0E" w:rsidP="00993A88">
            <w:pPr>
              <w:spacing w:after="0"/>
              <w:rPr>
                <w:lang w:val="en-US"/>
              </w:rPr>
            </w:pPr>
          </w:p>
        </w:tc>
        <w:tc>
          <w:tcPr>
            <w:tcW w:w="3690" w:type="dxa"/>
            <w:gridSpan w:val="3"/>
            <w:tcBorders>
              <w:top w:val="single" w:sz="8" w:space="0" w:color="auto"/>
              <w:left w:val="single" w:sz="8" w:space="0" w:color="auto"/>
              <w:bottom w:val="nil"/>
              <w:right w:val="nil"/>
            </w:tcBorders>
            <w:shd w:val="clear" w:color="000000" w:fill="FFF2CC"/>
            <w:noWrap/>
            <w:vAlign w:val="bottom"/>
            <w:hideMark/>
          </w:tcPr>
          <w:p w14:paraId="56C21B2B" w14:textId="77777777" w:rsidR="008E3D0E" w:rsidRPr="007421AB" w:rsidRDefault="008E3D0E" w:rsidP="00993A88">
            <w:pPr>
              <w:spacing w:after="0"/>
              <w:jc w:val="center"/>
              <w:rPr>
                <w:b/>
                <w:bCs/>
                <w:color w:val="000000"/>
                <w:lang w:val="en-US"/>
              </w:rPr>
            </w:pPr>
            <w:r w:rsidRPr="007421AB">
              <w:rPr>
                <w:b/>
                <w:bCs/>
                <w:color w:val="000000"/>
                <w:lang w:val="en-US"/>
              </w:rPr>
              <w:t>Baseline Short CDRX</w:t>
            </w:r>
          </w:p>
        </w:tc>
        <w:tc>
          <w:tcPr>
            <w:tcW w:w="4590" w:type="dxa"/>
            <w:gridSpan w:val="3"/>
            <w:tcBorders>
              <w:top w:val="single" w:sz="8" w:space="0" w:color="auto"/>
              <w:left w:val="single" w:sz="8" w:space="0" w:color="auto"/>
              <w:bottom w:val="nil"/>
              <w:right w:val="single" w:sz="8" w:space="0" w:color="000000"/>
            </w:tcBorders>
            <w:shd w:val="clear" w:color="000000" w:fill="FFE699"/>
            <w:noWrap/>
            <w:vAlign w:val="bottom"/>
            <w:hideMark/>
          </w:tcPr>
          <w:p w14:paraId="6F9919A2" w14:textId="77777777" w:rsidR="008E3D0E" w:rsidRPr="007421AB" w:rsidRDefault="008E3D0E" w:rsidP="00993A88">
            <w:pPr>
              <w:spacing w:after="0"/>
              <w:jc w:val="center"/>
              <w:rPr>
                <w:b/>
                <w:bCs/>
                <w:color w:val="000000"/>
                <w:lang w:val="en-US"/>
              </w:rPr>
            </w:pPr>
            <w:r w:rsidRPr="007421AB">
              <w:rPr>
                <w:b/>
                <w:bCs/>
                <w:color w:val="000000"/>
                <w:lang w:val="en-US"/>
              </w:rPr>
              <w:t>Short CDRX + Early CDRX</w:t>
            </w:r>
          </w:p>
        </w:tc>
      </w:tr>
      <w:tr w:rsidR="008E3D0E" w:rsidRPr="007421AB" w14:paraId="76A38C7A" w14:textId="77777777" w:rsidTr="00CC5ED4">
        <w:trPr>
          <w:trHeight w:val="930"/>
          <w:jc w:val="center"/>
        </w:trPr>
        <w:tc>
          <w:tcPr>
            <w:tcW w:w="1620" w:type="dxa"/>
            <w:tcBorders>
              <w:top w:val="nil"/>
              <w:left w:val="nil"/>
              <w:bottom w:val="nil"/>
              <w:right w:val="nil"/>
            </w:tcBorders>
            <w:shd w:val="clear" w:color="auto" w:fill="auto"/>
            <w:noWrap/>
            <w:vAlign w:val="center"/>
            <w:hideMark/>
          </w:tcPr>
          <w:p w14:paraId="4C96E4CD" w14:textId="77777777" w:rsidR="008E3D0E" w:rsidRPr="007421AB" w:rsidRDefault="008E3D0E" w:rsidP="00993A88">
            <w:pPr>
              <w:spacing w:after="0"/>
              <w:jc w:val="center"/>
              <w:rPr>
                <w:b/>
                <w:bCs/>
                <w:color w:val="000000"/>
                <w:lang w:val="en-US"/>
              </w:rPr>
            </w:pPr>
            <w:r w:rsidRPr="007421AB">
              <w:rPr>
                <w:b/>
                <w:bCs/>
                <w:color w:val="000000"/>
                <w:lang w:val="en-US"/>
              </w:rPr>
              <w:t>Short CDRX</w:t>
            </w:r>
          </w:p>
        </w:tc>
        <w:tc>
          <w:tcPr>
            <w:tcW w:w="3690" w:type="dxa"/>
            <w:gridSpan w:val="3"/>
            <w:tcBorders>
              <w:top w:val="nil"/>
              <w:left w:val="single" w:sz="8" w:space="0" w:color="auto"/>
              <w:bottom w:val="single" w:sz="8" w:space="0" w:color="auto"/>
              <w:right w:val="nil"/>
            </w:tcBorders>
            <w:shd w:val="clear" w:color="000000" w:fill="FFF2CC"/>
            <w:vAlign w:val="bottom"/>
            <w:hideMark/>
          </w:tcPr>
          <w:p w14:paraId="53D45D8B"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p>
        </w:tc>
        <w:tc>
          <w:tcPr>
            <w:tcW w:w="4590" w:type="dxa"/>
            <w:gridSpan w:val="3"/>
            <w:tcBorders>
              <w:top w:val="nil"/>
              <w:left w:val="single" w:sz="8" w:space="0" w:color="auto"/>
              <w:bottom w:val="single" w:sz="8" w:space="0" w:color="auto"/>
              <w:right w:val="single" w:sz="8" w:space="0" w:color="000000"/>
            </w:tcBorders>
            <w:shd w:val="clear" w:color="000000" w:fill="FFE699"/>
            <w:vAlign w:val="bottom"/>
            <w:hideMark/>
          </w:tcPr>
          <w:p w14:paraId="15158BDE"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r w:rsidRPr="007421AB">
              <w:rPr>
                <w:color w:val="000000"/>
                <w:lang w:val="en-US"/>
              </w:rPr>
              <w:br/>
            </w:r>
            <w:r w:rsidRPr="007421AB">
              <w:rPr>
                <w:b/>
                <w:bCs/>
                <w:color w:val="1F4E78"/>
                <w:lang w:val="en-US"/>
              </w:rPr>
              <w:t>Early_Inact=10, Early_Advance=25ms</w:t>
            </w:r>
          </w:p>
        </w:tc>
      </w:tr>
      <w:tr w:rsidR="008E3D0E" w:rsidRPr="007421AB" w14:paraId="748127DA"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7B511370"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706397E9" w14:textId="77777777" w:rsidR="008E3D0E" w:rsidRPr="007421AB" w:rsidRDefault="008E3D0E" w:rsidP="00993A88">
            <w:pPr>
              <w:spacing w:after="0"/>
              <w:rPr>
                <w:color w:val="000000"/>
                <w:lang w:val="en-US"/>
              </w:rPr>
            </w:pPr>
            <w:r w:rsidRPr="007421AB">
              <w:rPr>
                <w:color w:val="000000"/>
                <w:lang w:val="en-US"/>
              </w:rPr>
              <w:t> </w:t>
            </w: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37C7B8F6"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040F7DD4" w14:textId="77777777" w:rsidR="008E3D0E" w:rsidRPr="007421AB" w:rsidRDefault="008E3D0E" w:rsidP="00993A88">
            <w:pPr>
              <w:spacing w:after="0"/>
              <w:rPr>
                <w:color w:val="000000"/>
                <w:lang w:val="en-US"/>
              </w:rPr>
            </w:pPr>
            <w:r w:rsidRPr="007421AB">
              <w:rPr>
                <w:color w:val="000000"/>
                <w:lang w:val="en-US"/>
              </w:rPr>
              <w:t> </w:t>
            </w: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615AD3ED"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2FE3AD27"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19E2C099"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2B035E5D"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B47D2C7"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4D6DF096" w14:textId="77777777" w:rsidR="008E3D0E" w:rsidRPr="007421AB" w:rsidRDefault="008E3D0E" w:rsidP="00993A88">
            <w:pPr>
              <w:spacing w:after="0"/>
              <w:jc w:val="center"/>
              <w:rPr>
                <w:b/>
                <w:bCs/>
                <w:color w:val="000000"/>
                <w:lang w:val="en-US"/>
              </w:rPr>
            </w:pPr>
            <w:r w:rsidRPr="007421AB">
              <w:rPr>
                <w:b/>
                <w:bCs/>
                <w:color w:val="000000"/>
                <w:lang w:val="en-US"/>
              </w:rPr>
              <w:t>%pkts lat &gt; 25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0DB39199"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CE54BA9"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43946B42" w14:textId="77777777" w:rsidR="008E3D0E" w:rsidRPr="007421AB" w:rsidRDefault="008E3D0E" w:rsidP="00993A88">
            <w:pPr>
              <w:spacing w:after="0"/>
              <w:jc w:val="center"/>
              <w:rPr>
                <w:b/>
                <w:bCs/>
                <w:color w:val="000000"/>
                <w:lang w:val="en-US"/>
              </w:rPr>
            </w:pPr>
            <w:r w:rsidRPr="007421AB">
              <w:rPr>
                <w:b/>
                <w:bCs/>
                <w:color w:val="000000"/>
                <w:lang w:val="en-US"/>
              </w:rPr>
              <w:t xml:space="preserve">Increment in %pkts lat &gt; 25 ms </w:t>
            </w:r>
          </w:p>
        </w:tc>
      </w:tr>
      <w:tr w:rsidR="008E3D0E" w:rsidRPr="007421AB" w14:paraId="3BD36ACF"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C767367"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7736262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7361DFE2" w14:textId="77777777" w:rsidR="008E3D0E" w:rsidRPr="007421AB" w:rsidRDefault="008E3D0E" w:rsidP="00993A88">
            <w:pPr>
              <w:spacing w:after="0"/>
              <w:jc w:val="center"/>
              <w:rPr>
                <w:color w:val="000000"/>
                <w:lang w:val="en-US"/>
              </w:rPr>
            </w:pPr>
            <w:r w:rsidRPr="007421AB">
              <w:rPr>
                <w:color w:val="000000"/>
                <w:lang w:val="en-US"/>
              </w:rPr>
              <w:t>31.5</w:t>
            </w:r>
          </w:p>
        </w:tc>
        <w:tc>
          <w:tcPr>
            <w:tcW w:w="1440" w:type="dxa"/>
            <w:tcBorders>
              <w:top w:val="nil"/>
              <w:left w:val="nil"/>
              <w:bottom w:val="single" w:sz="4" w:space="0" w:color="auto"/>
              <w:right w:val="nil"/>
            </w:tcBorders>
            <w:shd w:val="clear" w:color="auto" w:fill="auto"/>
            <w:noWrap/>
            <w:vAlign w:val="bottom"/>
            <w:hideMark/>
          </w:tcPr>
          <w:p w14:paraId="0CD6D2EC" w14:textId="77777777" w:rsidR="008E3D0E" w:rsidRPr="007421AB" w:rsidRDefault="008E3D0E" w:rsidP="00993A88">
            <w:pPr>
              <w:spacing w:after="0"/>
              <w:jc w:val="center"/>
              <w:rPr>
                <w:color w:val="000000"/>
                <w:lang w:val="en-US"/>
              </w:rPr>
            </w:pPr>
            <w:r w:rsidRPr="007421AB">
              <w:rPr>
                <w:color w:val="000000"/>
                <w:lang w:val="en-US"/>
              </w:rPr>
              <w:t>37.6%</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86657EA" w14:textId="77777777" w:rsidR="008E3D0E" w:rsidRPr="007421AB" w:rsidRDefault="008E3D0E" w:rsidP="00993A88">
            <w:pPr>
              <w:spacing w:after="0"/>
              <w:jc w:val="center"/>
              <w:rPr>
                <w:color w:val="000000"/>
                <w:lang w:val="en-US"/>
              </w:rPr>
            </w:pPr>
            <w:r w:rsidRPr="007421AB">
              <w:rPr>
                <w:color w:val="000000"/>
                <w:lang w:val="en-US"/>
              </w:rPr>
              <w:t>5.0%</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9477DFA" w14:textId="77777777" w:rsidR="008E3D0E" w:rsidRPr="007421AB" w:rsidRDefault="008E3D0E" w:rsidP="00993A88">
            <w:pPr>
              <w:spacing w:after="0"/>
              <w:jc w:val="center"/>
              <w:rPr>
                <w:color w:val="000000"/>
                <w:lang w:val="en-US"/>
              </w:rPr>
            </w:pPr>
            <w:r w:rsidRPr="007421AB">
              <w:rPr>
                <w:color w:val="000000"/>
                <w:lang w:val="en-US"/>
              </w:rPr>
              <w:t>+ 1.7</w:t>
            </w:r>
          </w:p>
        </w:tc>
        <w:tc>
          <w:tcPr>
            <w:tcW w:w="1800" w:type="dxa"/>
            <w:tcBorders>
              <w:top w:val="nil"/>
              <w:left w:val="nil"/>
              <w:bottom w:val="single" w:sz="4" w:space="0" w:color="auto"/>
              <w:right w:val="single" w:sz="8" w:space="0" w:color="auto"/>
            </w:tcBorders>
            <w:shd w:val="clear" w:color="auto" w:fill="auto"/>
            <w:noWrap/>
            <w:vAlign w:val="bottom"/>
            <w:hideMark/>
          </w:tcPr>
          <w:p w14:paraId="46B8D515"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1B2B8FFF"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8B55B6B"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2080F80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0EB719EE" w14:textId="77777777" w:rsidR="008E3D0E" w:rsidRPr="007421AB" w:rsidRDefault="008E3D0E" w:rsidP="00993A88">
            <w:pPr>
              <w:spacing w:after="0"/>
              <w:jc w:val="center"/>
              <w:rPr>
                <w:color w:val="000000"/>
                <w:lang w:val="en-US"/>
              </w:rPr>
            </w:pPr>
            <w:r w:rsidRPr="007421AB">
              <w:rPr>
                <w:color w:val="000000"/>
                <w:lang w:val="en-US"/>
              </w:rPr>
              <w:t>9.0</w:t>
            </w:r>
          </w:p>
        </w:tc>
        <w:tc>
          <w:tcPr>
            <w:tcW w:w="1440" w:type="dxa"/>
            <w:tcBorders>
              <w:top w:val="nil"/>
              <w:left w:val="nil"/>
              <w:bottom w:val="single" w:sz="4" w:space="0" w:color="auto"/>
              <w:right w:val="nil"/>
            </w:tcBorders>
            <w:shd w:val="clear" w:color="auto" w:fill="auto"/>
            <w:noWrap/>
            <w:vAlign w:val="bottom"/>
            <w:hideMark/>
          </w:tcPr>
          <w:p w14:paraId="216A7197" w14:textId="77777777" w:rsidR="008E3D0E" w:rsidRPr="007421AB" w:rsidRDefault="008E3D0E" w:rsidP="00993A88">
            <w:pPr>
              <w:spacing w:after="0"/>
              <w:jc w:val="center"/>
              <w:rPr>
                <w:color w:val="000000"/>
                <w:lang w:val="en-US"/>
              </w:rPr>
            </w:pPr>
            <w:r w:rsidRPr="007421AB">
              <w:rPr>
                <w:color w:val="000000"/>
                <w:lang w:val="en-US"/>
              </w:rPr>
              <w:t>9.3%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0B947531" w14:textId="77777777" w:rsidR="008E3D0E" w:rsidRPr="007421AB" w:rsidRDefault="008E3D0E" w:rsidP="00993A88">
            <w:pPr>
              <w:spacing w:after="0"/>
              <w:jc w:val="center"/>
              <w:rPr>
                <w:color w:val="000000"/>
                <w:lang w:val="en-US"/>
              </w:rPr>
            </w:pPr>
            <w:r w:rsidRPr="007421AB">
              <w:rPr>
                <w:color w:val="000000"/>
                <w:lang w:val="en-US"/>
              </w:rPr>
              <w:t>5.7%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9608947"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677F56A3"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DEC939E"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713FE8E0"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3BD5BEE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209828E" w14:textId="77777777" w:rsidR="008E3D0E" w:rsidRPr="007421AB" w:rsidRDefault="008E3D0E" w:rsidP="00993A88">
            <w:pPr>
              <w:spacing w:after="0"/>
              <w:jc w:val="center"/>
              <w:rPr>
                <w:color w:val="000000"/>
                <w:lang w:val="en-US"/>
              </w:rPr>
            </w:pPr>
            <w:r w:rsidRPr="007421AB">
              <w:rPr>
                <w:color w:val="000000"/>
                <w:lang w:val="en-US"/>
              </w:rPr>
              <w:t>15.0</w:t>
            </w:r>
          </w:p>
        </w:tc>
        <w:tc>
          <w:tcPr>
            <w:tcW w:w="1440" w:type="dxa"/>
            <w:tcBorders>
              <w:top w:val="nil"/>
              <w:left w:val="nil"/>
              <w:bottom w:val="single" w:sz="4" w:space="0" w:color="auto"/>
              <w:right w:val="nil"/>
            </w:tcBorders>
            <w:shd w:val="clear" w:color="auto" w:fill="auto"/>
            <w:noWrap/>
            <w:vAlign w:val="bottom"/>
            <w:hideMark/>
          </w:tcPr>
          <w:p w14:paraId="11E244E0" w14:textId="77777777" w:rsidR="008E3D0E" w:rsidRPr="007421AB" w:rsidRDefault="008E3D0E" w:rsidP="00993A88">
            <w:pPr>
              <w:spacing w:after="0"/>
              <w:jc w:val="center"/>
              <w:rPr>
                <w:color w:val="000000"/>
                <w:lang w:val="en-US"/>
              </w:rPr>
            </w:pPr>
            <w:r w:rsidRPr="007421AB">
              <w:rPr>
                <w:color w:val="000000"/>
                <w:lang w:val="en-US"/>
              </w:rPr>
              <w:t>19.1%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078FD33" w14:textId="77777777" w:rsidR="008E3D0E" w:rsidRPr="007421AB" w:rsidRDefault="008E3D0E" w:rsidP="00993A88">
            <w:pPr>
              <w:spacing w:after="0"/>
              <w:jc w:val="center"/>
              <w:rPr>
                <w:color w:val="000000"/>
                <w:lang w:val="en-US"/>
              </w:rPr>
            </w:pPr>
            <w:r w:rsidRPr="007421AB">
              <w:rPr>
                <w:color w:val="000000"/>
                <w:lang w:val="en-US"/>
              </w:rPr>
              <w:t>8.9%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2C964D5E" w14:textId="77777777" w:rsidR="008E3D0E" w:rsidRPr="007421AB" w:rsidRDefault="008E3D0E" w:rsidP="00993A88">
            <w:pPr>
              <w:spacing w:after="0"/>
              <w:jc w:val="center"/>
              <w:rPr>
                <w:color w:val="000000"/>
                <w:lang w:val="en-US"/>
              </w:rPr>
            </w:pPr>
            <w:r w:rsidRPr="007421AB">
              <w:rPr>
                <w:color w:val="000000"/>
                <w:lang w:val="en-US"/>
              </w:rPr>
              <w:t>+ 1.9</w:t>
            </w:r>
          </w:p>
        </w:tc>
        <w:tc>
          <w:tcPr>
            <w:tcW w:w="1800" w:type="dxa"/>
            <w:tcBorders>
              <w:top w:val="nil"/>
              <w:left w:val="nil"/>
              <w:bottom w:val="single" w:sz="4" w:space="0" w:color="auto"/>
              <w:right w:val="single" w:sz="8" w:space="0" w:color="auto"/>
            </w:tcBorders>
            <w:shd w:val="clear" w:color="auto" w:fill="auto"/>
            <w:noWrap/>
            <w:vAlign w:val="bottom"/>
            <w:hideMark/>
          </w:tcPr>
          <w:p w14:paraId="1D22DFB3" w14:textId="77777777" w:rsidR="008E3D0E" w:rsidRPr="007421AB" w:rsidRDefault="008E3D0E" w:rsidP="00993A88">
            <w:pPr>
              <w:spacing w:after="0"/>
              <w:jc w:val="center"/>
              <w:rPr>
                <w:color w:val="000000"/>
                <w:lang w:val="en-US"/>
              </w:rPr>
            </w:pPr>
            <w:r w:rsidRPr="007421AB">
              <w:rPr>
                <w:color w:val="000000"/>
                <w:lang w:val="en-US"/>
              </w:rPr>
              <w:t>5.0%</w:t>
            </w:r>
          </w:p>
        </w:tc>
      </w:tr>
      <w:tr w:rsidR="008E3D0E" w:rsidRPr="007421AB" w14:paraId="6206A89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7E7FA13" w14:textId="77777777" w:rsidR="008E3D0E" w:rsidRPr="007421AB" w:rsidRDefault="008E3D0E" w:rsidP="00993A88">
            <w:pPr>
              <w:spacing w:after="0"/>
              <w:rPr>
                <w:color w:val="000000"/>
                <w:lang w:val="en-US"/>
              </w:rPr>
            </w:pPr>
            <w:r w:rsidRPr="007421AB">
              <w:rPr>
                <w:color w:val="000000"/>
                <w:lang w:val="en-US"/>
              </w:rPr>
              <w:t>TIKTOK</w:t>
            </w:r>
          </w:p>
        </w:tc>
        <w:tc>
          <w:tcPr>
            <w:tcW w:w="853" w:type="dxa"/>
            <w:tcBorders>
              <w:top w:val="nil"/>
              <w:left w:val="single" w:sz="8" w:space="0" w:color="auto"/>
              <w:bottom w:val="single" w:sz="4" w:space="0" w:color="auto"/>
              <w:right w:val="nil"/>
            </w:tcBorders>
            <w:shd w:val="clear" w:color="auto" w:fill="auto"/>
            <w:noWrap/>
            <w:vAlign w:val="bottom"/>
            <w:hideMark/>
          </w:tcPr>
          <w:p w14:paraId="79719765"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5C9FE7F" w14:textId="77777777" w:rsidR="008E3D0E" w:rsidRPr="007421AB" w:rsidRDefault="008E3D0E" w:rsidP="00993A88">
            <w:pPr>
              <w:spacing w:after="0"/>
              <w:jc w:val="center"/>
              <w:rPr>
                <w:color w:val="000000"/>
                <w:lang w:val="en-US"/>
              </w:rPr>
            </w:pPr>
            <w:r w:rsidRPr="007421AB">
              <w:rPr>
                <w:color w:val="000000"/>
                <w:lang w:val="en-US"/>
              </w:rPr>
              <w:t>8.3</w:t>
            </w:r>
          </w:p>
        </w:tc>
        <w:tc>
          <w:tcPr>
            <w:tcW w:w="1440" w:type="dxa"/>
            <w:tcBorders>
              <w:top w:val="nil"/>
              <w:left w:val="nil"/>
              <w:bottom w:val="single" w:sz="4" w:space="0" w:color="auto"/>
              <w:right w:val="nil"/>
            </w:tcBorders>
            <w:shd w:val="clear" w:color="auto" w:fill="auto"/>
            <w:noWrap/>
            <w:vAlign w:val="bottom"/>
            <w:hideMark/>
          </w:tcPr>
          <w:p w14:paraId="01350AE8" w14:textId="77777777" w:rsidR="008E3D0E" w:rsidRPr="007421AB" w:rsidRDefault="008E3D0E" w:rsidP="00993A88">
            <w:pPr>
              <w:spacing w:after="0"/>
              <w:jc w:val="center"/>
              <w:rPr>
                <w:color w:val="000000"/>
                <w:lang w:val="en-US"/>
              </w:rPr>
            </w:pPr>
            <w:r w:rsidRPr="007421AB">
              <w:rPr>
                <w:color w:val="000000"/>
                <w:lang w:val="en-US"/>
              </w:rPr>
              <w:t>10.8%</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6AF025AB" w14:textId="77777777" w:rsidR="008E3D0E" w:rsidRPr="007421AB" w:rsidRDefault="008E3D0E" w:rsidP="00993A88">
            <w:pPr>
              <w:spacing w:after="0"/>
              <w:jc w:val="center"/>
              <w:rPr>
                <w:color w:val="000000"/>
                <w:lang w:val="en-US"/>
              </w:rPr>
            </w:pPr>
            <w:r w:rsidRPr="007421AB">
              <w:rPr>
                <w:color w:val="000000"/>
                <w:lang w:val="en-US"/>
              </w:rPr>
              <w:t>4.1%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9E20497"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0ED6D06D" w14:textId="77777777" w:rsidR="008E3D0E" w:rsidRPr="007421AB" w:rsidRDefault="008E3D0E" w:rsidP="00993A88">
            <w:pPr>
              <w:spacing w:after="0"/>
              <w:jc w:val="center"/>
              <w:rPr>
                <w:color w:val="000000"/>
                <w:lang w:val="en-US"/>
              </w:rPr>
            </w:pPr>
            <w:r w:rsidRPr="007421AB">
              <w:rPr>
                <w:color w:val="000000"/>
                <w:lang w:val="en-US"/>
              </w:rPr>
              <w:t>1.1%</w:t>
            </w:r>
          </w:p>
        </w:tc>
      </w:tr>
      <w:tr w:rsidR="008E3D0E" w:rsidRPr="007421AB" w14:paraId="63B2B8E4"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47E44CE"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6B226328"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142EAF2" w14:textId="77777777" w:rsidR="008E3D0E" w:rsidRPr="007421AB" w:rsidRDefault="008E3D0E" w:rsidP="00993A88">
            <w:pPr>
              <w:spacing w:after="0"/>
              <w:jc w:val="center"/>
              <w:rPr>
                <w:color w:val="000000"/>
                <w:lang w:val="en-US"/>
              </w:rPr>
            </w:pPr>
            <w:r w:rsidRPr="007421AB">
              <w:rPr>
                <w:color w:val="000000"/>
                <w:lang w:val="en-US"/>
              </w:rPr>
              <w:t>3.8</w:t>
            </w:r>
          </w:p>
        </w:tc>
        <w:tc>
          <w:tcPr>
            <w:tcW w:w="1440" w:type="dxa"/>
            <w:tcBorders>
              <w:top w:val="nil"/>
              <w:left w:val="nil"/>
              <w:bottom w:val="single" w:sz="4" w:space="0" w:color="auto"/>
              <w:right w:val="nil"/>
            </w:tcBorders>
            <w:shd w:val="clear" w:color="auto" w:fill="auto"/>
            <w:noWrap/>
            <w:vAlign w:val="bottom"/>
            <w:hideMark/>
          </w:tcPr>
          <w:p w14:paraId="1F3C11AB" w14:textId="77777777" w:rsidR="008E3D0E" w:rsidRPr="007421AB" w:rsidRDefault="008E3D0E" w:rsidP="00993A88">
            <w:pPr>
              <w:spacing w:after="0"/>
              <w:jc w:val="center"/>
              <w:rPr>
                <w:color w:val="000000"/>
                <w:lang w:val="en-US"/>
              </w:rPr>
            </w:pPr>
            <w:r w:rsidRPr="007421AB">
              <w:rPr>
                <w:color w:val="000000"/>
                <w:lang w:val="en-US"/>
              </w:rPr>
              <w:t>2.4%</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E7E9919" w14:textId="77777777" w:rsidR="008E3D0E" w:rsidRPr="007421AB" w:rsidRDefault="008E3D0E" w:rsidP="00993A88">
            <w:pPr>
              <w:spacing w:after="0"/>
              <w:jc w:val="center"/>
              <w:rPr>
                <w:color w:val="000000"/>
                <w:lang w:val="en-US"/>
              </w:rPr>
            </w:pPr>
            <w:r w:rsidRPr="007421AB">
              <w:rPr>
                <w:color w:val="000000"/>
                <w:lang w:val="en-US"/>
              </w:rPr>
              <w:t>9.7%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9C434F7" w14:textId="77777777" w:rsidR="008E3D0E" w:rsidRPr="007421AB" w:rsidRDefault="008E3D0E" w:rsidP="00993A88">
            <w:pPr>
              <w:spacing w:after="0"/>
              <w:jc w:val="center"/>
              <w:rPr>
                <w:color w:val="000000"/>
                <w:lang w:val="en-US"/>
              </w:rPr>
            </w:pPr>
            <w:r w:rsidRPr="007421AB">
              <w:rPr>
                <w:color w:val="000000"/>
                <w:lang w:val="en-US"/>
              </w:rPr>
              <w:t>+ 2.4</w:t>
            </w:r>
          </w:p>
        </w:tc>
        <w:tc>
          <w:tcPr>
            <w:tcW w:w="1800" w:type="dxa"/>
            <w:tcBorders>
              <w:top w:val="nil"/>
              <w:left w:val="nil"/>
              <w:bottom w:val="single" w:sz="4" w:space="0" w:color="auto"/>
              <w:right w:val="single" w:sz="8" w:space="0" w:color="auto"/>
            </w:tcBorders>
            <w:shd w:val="clear" w:color="auto" w:fill="auto"/>
            <w:noWrap/>
            <w:vAlign w:val="bottom"/>
            <w:hideMark/>
          </w:tcPr>
          <w:p w14:paraId="3730BC40" w14:textId="77777777" w:rsidR="008E3D0E" w:rsidRPr="007421AB" w:rsidRDefault="008E3D0E" w:rsidP="00993A88">
            <w:pPr>
              <w:spacing w:after="0"/>
              <w:jc w:val="center"/>
              <w:rPr>
                <w:color w:val="000000"/>
                <w:lang w:val="en-US"/>
              </w:rPr>
            </w:pPr>
            <w:r w:rsidRPr="007421AB">
              <w:rPr>
                <w:color w:val="000000"/>
                <w:lang w:val="en-US"/>
              </w:rPr>
              <w:t>0.3%</w:t>
            </w:r>
          </w:p>
        </w:tc>
      </w:tr>
      <w:tr w:rsidR="008E3D0E" w:rsidRPr="007421AB" w14:paraId="22AEB31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A6BF445"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7A86D50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1A859B2"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5285D2D0" w14:textId="77777777" w:rsidR="008E3D0E" w:rsidRPr="007421AB" w:rsidRDefault="008E3D0E" w:rsidP="00993A88">
            <w:pPr>
              <w:spacing w:after="0"/>
              <w:jc w:val="center"/>
              <w:rPr>
                <w:color w:val="000000"/>
                <w:lang w:val="en-US"/>
              </w:rPr>
            </w:pPr>
            <w:r w:rsidRPr="007421AB">
              <w:rPr>
                <w:color w:val="000000"/>
                <w:lang w:val="en-US"/>
              </w:rPr>
              <w:t>0.2%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72F54489" w14:textId="77777777" w:rsidR="008E3D0E" w:rsidRPr="007421AB" w:rsidRDefault="008E3D0E" w:rsidP="00993A88">
            <w:pPr>
              <w:spacing w:after="0"/>
              <w:jc w:val="center"/>
              <w:rPr>
                <w:color w:val="000000"/>
                <w:lang w:val="en-US"/>
              </w:rPr>
            </w:pPr>
            <w:r w:rsidRPr="007421AB">
              <w:rPr>
                <w:color w:val="000000"/>
                <w:lang w:val="en-US"/>
              </w:rPr>
              <w:t>2.9%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65326D8" w14:textId="77777777" w:rsidR="008E3D0E" w:rsidRPr="007421AB" w:rsidRDefault="008E3D0E" w:rsidP="00993A88">
            <w:pPr>
              <w:spacing w:after="0"/>
              <w:jc w:val="center"/>
              <w:rPr>
                <w:color w:val="000000"/>
                <w:lang w:val="en-US"/>
              </w:rPr>
            </w:pPr>
            <w:r w:rsidRPr="007421AB">
              <w:rPr>
                <w:color w:val="000000"/>
                <w:lang w:val="en-US"/>
              </w:rPr>
              <w:t>+ 0.4</w:t>
            </w:r>
          </w:p>
        </w:tc>
        <w:tc>
          <w:tcPr>
            <w:tcW w:w="1800" w:type="dxa"/>
            <w:tcBorders>
              <w:top w:val="nil"/>
              <w:left w:val="nil"/>
              <w:bottom w:val="single" w:sz="4" w:space="0" w:color="auto"/>
              <w:right w:val="single" w:sz="8" w:space="0" w:color="auto"/>
            </w:tcBorders>
            <w:shd w:val="clear" w:color="auto" w:fill="auto"/>
            <w:noWrap/>
            <w:vAlign w:val="bottom"/>
            <w:hideMark/>
          </w:tcPr>
          <w:p w14:paraId="7F05F5AC"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35214979"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2319002D"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1128862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AAE7A47" w14:textId="77777777" w:rsidR="008E3D0E" w:rsidRPr="007421AB" w:rsidRDefault="008E3D0E" w:rsidP="00993A88">
            <w:pPr>
              <w:spacing w:after="0"/>
              <w:jc w:val="center"/>
              <w:rPr>
                <w:color w:val="000000"/>
                <w:lang w:val="en-US"/>
              </w:rPr>
            </w:pPr>
            <w:r w:rsidRPr="007421AB">
              <w:rPr>
                <w:color w:val="000000"/>
                <w:lang w:val="en-US"/>
              </w:rPr>
              <w:t>10.6</w:t>
            </w:r>
          </w:p>
        </w:tc>
        <w:tc>
          <w:tcPr>
            <w:tcW w:w="1440" w:type="dxa"/>
            <w:tcBorders>
              <w:top w:val="nil"/>
              <w:left w:val="nil"/>
              <w:bottom w:val="single" w:sz="4" w:space="0" w:color="auto"/>
              <w:right w:val="nil"/>
            </w:tcBorders>
            <w:shd w:val="clear" w:color="auto" w:fill="auto"/>
            <w:noWrap/>
            <w:vAlign w:val="bottom"/>
            <w:hideMark/>
          </w:tcPr>
          <w:p w14:paraId="7295CAE9" w14:textId="77777777" w:rsidR="008E3D0E" w:rsidRPr="007421AB" w:rsidRDefault="008E3D0E" w:rsidP="00993A88">
            <w:pPr>
              <w:spacing w:after="0"/>
              <w:jc w:val="center"/>
              <w:rPr>
                <w:color w:val="000000"/>
                <w:lang w:val="en-US"/>
              </w:rPr>
            </w:pPr>
            <w:r w:rsidRPr="007421AB">
              <w:rPr>
                <w:color w:val="000000"/>
                <w:lang w:val="en-US"/>
              </w:rPr>
              <w:t>1.3%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779633AB" w14:textId="77777777" w:rsidR="008E3D0E" w:rsidRPr="007421AB" w:rsidRDefault="008E3D0E" w:rsidP="00993A88">
            <w:pPr>
              <w:spacing w:after="0"/>
              <w:jc w:val="center"/>
              <w:rPr>
                <w:color w:val="000000"/>
                <w:lang w:val="en-US"/>
              </w:rPr>
            </w:pPr>
            <w:r w:rsidRPr="007421AB">
              <w:rPr>
                <w:color w:val="000000"/>
                <w:lang w:val="en-US"/>
              </w:rPr>
              <w:t>13.1%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8491E08" w14:textId="77777777" w:rsidR="008E3D0E" w:rsidRPr="007421AB" w:rsidRDefault="008E3D0E" w:rsidP="00993A88">
            <w:pPr>
              <w:spacing w:after="0"/>
              <w:jc w:val="center"/>
              <w:rPr>
                <w:color w:val="000000"/>
                <w:lang w:val="en-US"/>
              </w:rPr>
            </w:pPr>
            <w:r w:rsidRPr="007421AB">
              <w:rPr>
                <w:color w:val="000000"/>
                <w:lang w:val="en-US"/>
              </w:rPr>
              <w:t>+ 0.7</w:t>
            </w:r>
          </w:p>
        </w:tc>
        <w:tc>
          <w:tcPr>
            <w:tcW w:w="1800" w:type="dxa"/>
            <w:tcBorders>
              <w:top w:val="nil"/>
              <w:left w:val="nil"/>
              <w:bottom w:val="single" w:sz="4" w:space="0" w:color="auto"/>
              <w:right w:val="single" w:sz="8" w:space="0" w:color="auto"/>
            </w:tcBorders>
            <w:shd w:val="clear" w:color="auto" w:fill="auto"/>
            <w:noWrap/>
            <w:vAlign w:val="bottom"/>
            <w:hideMark/>
          </w:tcPr>
          <w:p w14:paraId="0811FCF0" w14:textId="77777777" w:rsidR="008E3D0E" w:rsidRPr="007421AB" w:rsidRDefault="008E3D0E" w:rsidP="00993A88">
            <w:pPr>
              <w:spacing w:after="0"/>
              <w:jc w:val="center"/>
              <w:rPr>
                <w:color w:val="000000"/>
                <w:lang w:val="en-US"/>
              </w:rPr>
            </w:pPr>
            <w:r w:rsidRPr="007421AB">
              <w:rPr>
                <w:color w:val="000000"/>
                <w:lang w:val="en-US"/>
              </w:rPr>
              <w:t>-0.8%</w:t>
            </w:r>
          </w:p>
        </w:tc>
      </w:tr>
      <w:tr w:rsidR="008E3D0E" w:rsidRPr="007421AB" w14:paraId="46834E7C"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90C68F8"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4C23CCE8"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478BFD1" w14:textId="77777777" w:rsidR="008E3D0E" w:rsidRPr="007421AB" w:rsidRDefault="008E3D0E" w:rsidP="00993A88">
            <w:pPr>
              <w:spacing w:after="0"/>
              <w:jc w:val="center"/>
              <w:rPr>
                <w:color w:val="000000"/>
                <w:lang w:val="en-US"/>
              </w:rPr>
            </w:pPr>
            <w:r w:rsidRPr="007421AB">
              <w:rPr>
                <w:color w:val="000000"/>
                <w:lang w:val="en-US"/>
              </w:rPr>
              <w:t>11.6</w:t>
            </w:r>
          </w:p>
        </w:tc>
        <w:tc>
          <w:tcPr>
            <w:tcW w:w="1440" w:type="dxa"/>
            <w:tcBorders>
              <w:top w:val="nil"/>
              <w:left w:val="nil"/>
              <w:bottom w:val="single" w:sz="4" w:space="0" w:color="auto"/>
              <w:right w:val="nil"/>
            </w:tcBorders>
            <w:shd w:val="clear" w:color="auto" w:fill="auto"/>
            <w:noWrap/>
            <w:vAlign w:val="bottom"/>
            <w:hideMark/>
          </w:tcPr>
          <w:p w14:paraId="77637F1A" w14:textId="77777777" w:rsidR="008E3D0E" w:rsidRPr="007421AB" w:rsidRDefault="008E3D0E" w:rsidP="00993A88">
            <w:pPr>
              <w:spacing w:after="0"/>
              <w:jc w:val="center"/>
              <w:rPr>
                <w:color w:val="000000"/>
                <w:lang w:val="en-US"/>
              </w:rPr>
            </w:pPr>
            <w:r w:rsidRPr="007421AB">
              <w:rPr>
                <w:color w:val="000000"/>
                <w:lang w:val="en-US"/>
              </w:rPr>
              <w:t>11.9%</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F1001E8" w14:textId="77777777" w:rsidR="008E3D0E" w:rsidRPr="007421AB" w:rsidRDefault="008E3D0E" w:rsidP="00993A88">
            <w:pPr>
              <w:spacing w:after="0"/>
              <w:jc w:val="center"/>
              <w:rPr>
                <w:color w:val="000000"/>
                <w:lang w:val="en-US"/>
              </w:rPr>
            </w:pPr>
            <w:r w:rsidRPr="007421AB">
              <w:rPr>
                <w:color w:val="000000"/>
                <w:lang w:val="en-US"/>
              </w:rPr>
              <w:t>7.4%</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425E5B0"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1CE98AEC" w14:textId="77777777" w:rsidR="008E3D0E" w:rsidRPr="007421AB" w:rsidRDefault="008E3D0E" w:rsidP="00993A88">
            <w:pPr>
              <w:spacing w:after="0"/>
              <w:jc w:val="center"/>
              <w:rPr>
                <w:color w:val="000000"/>
                <w:lang w:val="en-US"/>
              </w:rPr>
            </w:pPr>
            <w:r w:rsidRPr="007421AB">
              <w:rPr>
                <w:color w:val="000000"/>
                <w:lang w:val="en-US"/>
              </w:rPr>
              <w:t>-0.9%</w:t>
            </w:r>
          </w:p>
        </w:tc>
      </w:tr>
      <w:tr w:rsidR="008E3D0E" w:rsidRPr="007421AB" w14:paraId="522FFB72"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3666C137"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1F0F307A"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24C37577" w14:textId="77777777" w:rsidR="008E3D0E" w:rsidRPr="007421AB" w:rsidRDefault="008E3D0E" w:rsidP="00993A88">
            <w:pPr>
              <w:spacing w:after="0"/>
              <w:jc w:val="center"/>
              <w:rPr>
                <w:color w:val="000000"/>
                <w:lang w:val="en-US"/>
              </w:rPr>
            </w:pPr>
            <w:r w:rsidRPr="007421AB">
              <w:rPr>
                <w:color w:val="000000"/>
                <w:lang w:val="en-US"/>
              </w:rPr>
              <w:t>45.2</w:t>
            </w:r>
          </w:p>
        </w:tc>
        <w:tc>
          <w:tcPr>
            <w:tcW w:w="1440" w:type="dxa"/>
            <w:tcBorders>
              <w:top w:val="nil"/>
              <w:left w:val="nil"/>
              <w:bottom w:val="single" w:sz="8" w:space="0" w:color="auto"/>
              <w:right w:val="nil"/>
            </w:tcBorders>
            <w:shd w:val="clear" w:color="auto" w:fill="auto"/>
            <w:noWrap/>
            <w:vAlign w:val="bottom"/>
            <w:hideMark/>
          </w:tcPr>
          <w:p w14:paraId="797E1218" w14:textId="77777777" w:rsidR="008E3D0E" w:rsidRPr="007421AB" w:rsidRDefault="008E3D0E" w:rsidP="00993A88">
            <w:pPr>
              <w:spacing w:after="0"/>
              <w:jc w:val="center"/>
              <w:rPr>
                <w:color w:val="000000"/>
                <w:lang w:val="en-US"/>
              </w:rPr>
            </w:pPr>
            <w:r w:rsidRPr="007421AB">
              <w:rPr>
                <w:color w:val="000000"/>
                <w:lang w:val="en-US"/>
              </w:rPr>
              <w:t>52.6%</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748927F0" w14:textId="77777777" w:rsidR="008E3D0E" w:rsidRPr="007421AB" w:rsidRDefault="008E3D0E" w:rsidP="00993A88">
            <w:pPr>
              <w:spacing w:after="0"/>
              <w:jc w:val="center"/>
              <w:rPr>
                <w:color w:val="000000"/>
                <w:lang w:val="en-US"/>
              </w:rPr>
            </w:pPr>
            <w:r w:rsidRPr="007421AB">
              <w:rPr>
                <w:color w:val="000000"/>
                <w:lang w:val="en-US"/>
              </w:rPr>
              <w:t>2.2%</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4CCE20E4" w14:textId="77777777" w:rsidR="008E3D0E" w:rsidRPr="007421AB" w:rsidRDefault="008E3D0E" w:rsidP="00993A88">
            <w:pPr>
              <w:spacing w:after="0"/>
              <w:jc w:val="center"/>
              <w:rPr>
                <w:color w:val="000000"/>
                <w:lang w:val="en-US"/>
              </w:rPr>
            </w:pPr>
            <w:r w:rsidRPr="007421AB">
              <w:rPr>
                <w:color w:val="000000"/>
                <w:lang w:val="en-US"/>
              </w:rPr>
              <w:t>+ 1.0</w:t>
            </w:r>
          </w:p>
        </w:tc>
        <w:tc>
          <w:tcPr>
            <w:tcW w:w="1800" w:type="dxa"/>
            <w:tcBorders>
              <w:top w:val="nil"/>
              <w:left w:val="nil"/>
              <w:bottom w:val="single" w:sz="8" w:space="0" w:color="auto"/>
              <w:right w:val="single" w:sz="8" w:space="0" w:color="auto"/>
            </w:tcBorders>
            <w:shd w:val="clear" w:color="auto" w:fill="auto"/>
            <w:noWrap/>
            <w:vAlign w:val="bottom"/>
            <w:hideMark/>
          </w:tcPr>
          <w:p w14:paraId="1AD0AAAA"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09A5CA9D"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15CE2D64" w14:textId="77777777" w:rsidR="008E3D0E" w:rsidRPr="006E3A66" w:rsidRDefault="008E3D0E" w:rsidP="00993A88">
            <w:pPr>
              <w:rPr>
                <w:lang w:val="en-US"/>
              </w:rPr>
            </w:pPr>
          </w:p>
        </w:tc>
        <w:tc>
          <w:tcPr>
            <w:tcW w:w="853" w:type="dxa"/>
            <w:tcBorders>
              <w:top w:val="nil"/>
              <w:left w:val="nil"/>
              <w:bottom w:val="nil"/>
              <w:right w:val="nil"/>
            </w:tcBorders>
            <w:shd w:val="clear" w:color="auto" w:fill="auto"/>
            <w:noWrap/>
            <w:vAlign w:val="bottom"/>
            <w:hideMark/>
          </w:tcPr>
          <w:p w14:paraId="21B01B2A" w14:textId="77777777" w:rsidR="008E3D0E" w:rsidRPr="007421AB" w:rsidRDefault="008E3D0E" w:rsidP="00993A88">
            <w:pPr>
              <w:spacing w:after="0"/>
              <w:rPr>
                <w:lang w:val="en-US"/>
              </w:rPr>
            </w:pPr>
          </w:p>
        </w:tc>
        <w:tc>
          <w:tcPr>
            <w:tcW w:w="1397" w:type="dxa"/>
            <w:tcBorders>
              <w:top w:val="nil"/>
              <w:left w:val="nil"/>
              <w:bottom w:val="nil"/>
              <w:right w:val="nil"/>
            </w:tcBorders>
            <w:shd w:val="clear" w:color="auto" w:fill="auto"/>
            <w:noWrap/>
            <w:vAlign w:val="bottom"/>
            <w:hideMark/>
          </w:tcPr>
          <w:p w14:paraId="7C0ED8D2" w14:textId="77777777" w:rsidR="008E3D0E" w:rsidRPr="007421AB" w:rsidRDefault="008E3D0E" w:rsidP="00993A88">
            <w:pPr>
              <w:spacing w:after="0"/>
              <w:rPr>
                <w:lang w:val="en-US"/>
              </w:rPr>
            </w:pPr>
          </w:p>
        </w:tc>
        <w:tc>
          <w:tcPr>
            <w:tcW w:w="1440" w:type="dxa"/>
            <w:tcBorders>
              <w:top w:val="nil"/>
              <w:left w:val="nil"/>
              <w:bottom w:val="nil"/>
              <w:right w:val="nil"/>
            </w:tcBorders>
            <w:shd w:val="clear" w:color="auto" w:fill="auto"/>
            <w:noWrap/>
            <w:vAlign w:val="bottom"/>
            <w:hideMark/>
          </w:tcPr>
          <w:p w14:paraId="60A0E3D4" w14:textId="77777777" w:rsidR="008E3D0E" w:rsidRPr="007421AB" w:rsidRDefault="008E3D0E" w:rsidP="00993A88">
            <w:pPr>
              <w:spacing w:after="0"/>
              <w:rPr>
                <w:lang w:val="en-US"/>
              </w:rPr>
            </w:pPr>
          </w:p>
        </w:tc>
        <w:tc>
          <w:tcPr>
            <w:tcW w:w="990" w:type="dxa"/>
            <w:tcBorders>
              <w:top w:val="nil"/>
              <w:left w:val="nil"/>
              <w:bottom w:val="nil"/>
              <w:right w:val="nil"/>
            </w:tcBorders>
            <w:shd w:val="clear" w:color="auto" w:fill="auto"/>
            <w:noWrap/>
            <w:vAlign w:val="bottom"/>
            <w:hideMark/>
          </w:tcPr>
          <w:p w14:paraId="17511974"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1D4A3E06"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443A3F93" w14:textId="77777777" w:rsidR="008E3D0E" w:rsidRPr="007421AB" w:rsidRDefault="008E3D0E" w:rsidP="00993A88">
            <w:pPr>
              <w:spacing w:after="0"/>
              <w:rPr>
                <w:lang w:val="en-US"/>
              </w:rPr>
            </w:pPr>
          </w:p>
        </w:tc>
      </w:tr>
      <w:tr w:rsidR="008E3D0E" w:rsidRPr="007421AB" w14:paraId="5CC5F9AE"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385AA534" w14:textId="77777777" w:rsidR="008E3D0E" w:rsidRPr="007421AB" w:rsidRDefault="008E3D0E" w:rsidP="00993A88">
            <w:pPr>
              <w:spacing w:after="0"/>
              <w:jc w:val="center"/>
              <w:rPr>
                <w:lang w:val="en-US"/>
              </w:rPr>
            </w:pPr>
          </w:p>
        </w:tc>
        <w:tc>
          <w:tcPr>
            <w:tcW w:w="3690" w:type="dxa"/>
            <w:gridSpan w:val="3"/>
            <w:tcBorders>
              <w:top w:val="single" w:sz="8" w:space="0" w:color="auto"/>
              <w:left w:val="single" w:sz="8" w:space="0" w:color="auto"/>
              <w:bottom w:val="nil"/>
              <w:right w:val="nil"/>
            </w:tcBorders>
            <w:shd w:val="clear" w:color="000000" w:fill="FFF2CC"/>
            <w:noWrap/>
            <w:vAlign w:val="bottom"/>
            <w:hideMark/>
          </w:tcPr>
          <w:p w14:paraId="08809043" w14:textId="77777777" w:rsidR="008E3D0E" w:rsidRPr="007421AB" w:rsidRDefault="008E3D0E" w:rsidP="00993A88">
            <w:pPr>
              <w:spacing w:after="0"/>
              <w:jc w:val="center"/>
              <w:rPr>
                <w:b/>
                <w:bCs/>
                <w:color w:val="000000"/>
                <w:lang w:val="en-US"/>
              </w:rPr>
            </w:pPr>
            <w:r w:rsidRPr="007421AB">
              <w:rPr>
                <w:b/>
                <w:bCs/>
                <w:color w:val="000000"/>
                <w:lang w:val="en-US"/>
              </w:rPr>
              <w:t>Baseline Short CDRX</w:t>
            </w:r>
          </w:p>
        </w:tc>
        <w:tc>
          <w:tcPr>
            <w:tcW w:w="4590" w:type="dxa"/>
            <w:gridSpan w:val="3"/>
            <w:tcBorders>
              <w:top w:val="single" w:sz="8" w:space="0" w:color="auto"/>
              <w:left w:val="single" w:sz="8" w:space="0" w:color="auto"/>
              <w:bottom w:val="nil"/>
              <w:right w:val="single" w:sz="8" w:space="0" w:color="000000"/>
            </w:tcBorders>
            <w:shd w:val="clear" w:color="000000" w:fill="FFE699"/>
            <w:noWrap/>
            <w:vAlign w:val="bottom"/>
            <w:hideMark/>
          </w:tcPr>
          <w:p w14:paraId="472B220C" w14:textId="77777777" w:rsidR="008E3D0E" w:rsidRPr="007421AB" w:rsidRDefault="008E3D0E" w:rsidP="00993A88">
            <w:pPr>
              <w:spacing w:after="0"/>
              <w:jc w:val="center"/>
              <w:rPr>
                <w:b/>
                <w:bCs/>
                <w:color w:val="000000"/>
                <w:lang w:val="en-US"/>
              </w:rPr>
            </w:pPr>
            <w:r w:rsidRPr="007421AB">
              <w:rPr>
                <w:b/>
                <w:bCs/>
                <w:color w:val="000000"/>
                <w:lang w:val="en-US"/>
              </w:rPr>
              <w:t>Short CDRX + Early CDRX</w:t>
            </w:r>
          </w:p>
        </w:tc>
      </w:tr>
      <w:tr w:rsidR="008E3D0E" w:rsidRPr="007421AB" w14:paraId="2F45CC3C" w14:textId="77777777" w:rsidTr="00CC5ED4">
        <w:trPr>
          <w:trHeight w:val="930"/>
          <w:jc w:val="center"/>
        </w:trPr>
        <w:tc>
          <w:tcPr>
            <w:tcW w:w="1620" w:type="dxa"/>
            <w:tcBorders>
              <w:top w:val="nil"/>
              <w:left w:val="nil"/>
              <w:bottom w:val="nil"/>
              <w:right w:val="nil"/>
            </w:tcBorders>
            <w:shd w:val="clear" w:color="auto" w:fill="auto"/>
            <w:noWrap/>
            <w:vAlign w:val="center"/>
            <w:hideMark/>
          </w:tcPr>
          <w:p w14:paraId="32086174" w14:textId="77777777" w:rsidR="008E3D0E" w:rsidRPr="007421AB" w:rsidRDefault="008E3D0E" w:rsidP="00993A88">
            <w:pPr>
              <w:spacing w:after="0"/>
              <w:jc w:val="center"/>
              <w:rPr>
                <w:b/>
                <w:bCs/>
                <w:color w:val="000000"/>
                <w:lang w:val="en-US"/>
              </w:rPr>
            </w:pPr>
            <w:r w:rsidRPr="007421AB">
              <w:rPr>
                <w:b/>
                <w:bCs/>
                <w:color w:val="000000"/>
                <w:lang w:val="en-US"/>
              </w:rPr>
              <w:t>Short CDRX</w:t>
            </w:r>
          </w:p>
        </w:tc>
        <w:tc>
          <w:tcPr>
            <w:tcW w:w="3690" w:type="dxa"/>
            <w:gridSpan w:val="3"/>
            <w:tcBorders>
              <w:top w:val="nil"/>
              <w:left w:val="single" w:sz="8" w:space="0" w:color="auto"/>
              <w:bottom w:val="single" w:sz="8" w:space="0" w:color="auto"/>
              <w:right w:val="nil"/>
            </w:tcBorders>
            <w:shd w:val="clear" w:color="000000" w:fill="FFF2CC"/>
            <w:vAlign w:val="bottom"/>
            <w:hideMark/>
          </w:tcPr>
          <w:p w14:paraId="068F5F6F"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p>
        </w:tc>
        <w:tc>
          <w:tcPr>
            <w:tcW w:w="4590" w:type="dxa"/>
            <w:gridSpan w:val="3"/>
            <w:tcBorders>
              <w:top w:val="nil"/>
              <w:left w:val="single" w:sz="8" w:space="0" w:color="auto"/>
              <w:bottom w:val="single" w:sz="8" w:space="0" w:color="auto"/>
              <w:right w:val="single" w:sz="8" w:space="0" w:color="000000"/>
            </w:tcBorders>
            <w:shd w:val="clear" w:color="000000" w:fill="FFE699"/>
            <w:vAlign w:val="bottom"/>
            <w:hideMark/>
          </w:tcPr>
          <w:p w14:paraId="454CD2F5"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r w:rsidRPr="007421AB">
              <w:rPr>
                <w:color w:val="000000"/>
                <w:lang w:val="en-US"/>
              </w:rPr>
              <w:br/>
              <w:t>Early_Inact=10, Early_Advance=20ms</w:t>
            </w:r>
          </w:p>
        </w:tc>
      </w:tr>
      <w:tr w:rsidR="008E3D0E" w:rsidRPr="007421AB" w14:paraId="1CDE8939"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23B8DB5C"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05C42FCB" w14:textId="77777777" w:rsidR="008E3D0E" w:rsidRPr="007421AB" w:rsidRDefault="008E3D0E" w:rsidP="00993A88">
            <w:pPr>
              <w:spacing w:after="0"/>
              <w:rPr>
                <w:color w:val="000000"/>
                <w:lang w:val="en-US"/>
              </w:rPr>
            </w:pPr>
            <w:r w:rsidRPr="007421AB">
              <w:rPr>
                <w:color w:val="000000"/>
                <w:lang w:val="en-US"/>
              </w:rPr>
              <w:t> </w:t>
            </w: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526A2A47"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4DE4D416" w14:textId="77777777" w:rsidR="008E3D0E" w:rsidRPr="007421AB" w:rsidRDefault="008E3D0E" w:rsidP="00993A88">
            <w:pPr>
              <w:spacing w:after="0"/>
              <w:rPr>
                <w:color w:val="000000"/>
                <w:lang w:val="en-US"/>
              </w:rPr>
            </w:pPr>
            <w:r w:rsidRPr="007421AB">
              <w:rPr>
                <w:color w:val="000000"/>
                <w:lang w:val="en-US"/>
              </w:rPr>
              <w:t> </w:t>
            </w: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5EA93837"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554E94F5"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2043111F"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47F49BB1"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0E05AF71"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0B28493C" w14:textId="77777777" w:rsidR="008E3D0E" w:rsidRPr="007421AB" w:rsidRDefault="008E3D0E" w:rsidP="00993A88">
            <w:pPr>
              <w:spacing w:after="0"/>
              <w:jc w:val="center"/>
              <w:rPr>
                <w:b/>
                <w:bCs/>
                <w:color w:val="000000"/>
                <w:lang w:val="en-US"/>
              </w:rPr>
            </w:pPr>
            <w:r w:rsidRPr="007421AB">
              <w:rPr>
                <w:b/>
                <w:bCs/>
                <w:color w:val="000000"/>
                <w:lang w:val="en-US"/>
              </w:rPr>
              <w:t>%pkts lat &gt; 20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238E4BB4"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24FB081E"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4D732490" w14:textId="77777777" w:rsidR="008E3D0E" w:rsidRPr="007421AB" w:rsidRDefault="008E3D0E" w:rsidP="00993A88">
            <w:pPr>
              <w:spacing w:after="0"/>
              <w:jc w:val="center"/>
              <w:rPr>
                <w:b/>
                <w:bCs/>
                <w:color w:val="000000"/>
                <w:lang w:val="en-US"/>
              </w:rPr>
            </w:pPr>
            <w:r w:rsidRPr="007421AB">
              <w:rPr>
                <w:b/>
                <w:bCs/>
                <w:color w:val="000000"/>
                <w:lang w:val="en-US"/>
              </w:rPr>
              <w:t xml:space="preserve">Increment in %pkts lat &gt; 20 ms </w:t>
            </w:r>
          </w:p>
        </w:tc>
      </w:tr>
      <w:tr w:rsidR="008E3D0E" w:rsidRPr="007421AB" w14:paraId="2DDFD63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2B56361"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43B25B0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C5BE142" w14:textId="77777777" w:rsidR="008E3D0E" w:rsidRPr="007421AB" w:rsidRDefault="008E3D0E" w:rsidP="00993A88">
            <w:pPr>
              <w:spacing w:after="0"/>
              <w:jc w:val="center"/>
              <w:rPr>
                <w:color w:val="000000"/>
                <w:lang w:val="en-US"/>
              </w:rPr>
            </w:pPr>
            <w:r w:rsidRPr="007421AB">
              <w:rPr>
                <w:color w:val="000000"/>
                <w:lang w:val="en-US"/>
              </w:rPr>
              <w:t>31.5</w:t>
            </w:r>
          </w:p>
        </w:tc>
        <w:tc>
          <w:tcPr>
            <w:tcW w:w="1440" w:type="dxa"/>
            <w:tcBorders>
              <w:top w:val="nil"/>
              <w:left w:val="nil"/>
              <w:bottom w:val="single" w:sz="4" w:space="0" w:color="auto"/>
              <w:right w:val="nil"/>
            </w:tcBorders>
            <w:shd w:val="clear" w:color="auto" w:fill="auto"/>
            <w:noWrap/>
            <w:vAlign w:val="bottom"/>
            <w:hideMark/>
          </w:tcPr>
          <w:p w14:paraId="5BDD6B27" w14:textId="77777777" w:rsidR="008E3D0E" w:rsidRPr="007421AB" w:rsidRDefault="008E3D0E" w:rsidP="00993A88">
            <w:pPr>
              <w:spacing w:after="0"/>
              <w:jc w:val="center"/>
              <w:rPr>
                <w:color w:val="000000"/>
                <w:lang w:val="en-US"/>
              </w:rPr>
            </w:pPr>
            <w:r w:rsidRPr="007421AB">
              <w:rPr>
                <w:color w:val="000000"/>
                <w:lang w:val="en-US"/>
              </w:rPr>
              <w:t>44.1%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864B0A0" w14:textId="77777777" w:rsidR="008E3D0E" w:rsidRPr="007421AB" w:rsidRDefault="008E3D0E" w:rsidP="00993A88">
            <w:pPr>
              <w:spacing w:after="0"/>
              <w:jc w:val="center"/>
              <w:rPr>
                <w:color w:val="000000"/>
                <w:lang w:val="en-US"/>
              </w:rPr>
            </w:pPr>
            <w:r w:rsidRPr="007421AB">
              <w:rPr>
                <w:color w:val="000000"/>
                <w:lang w:val="en-US"/>
              </w:rPr>
              <w:t>3.0%</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29D8D4D3" w14:textId="77777777" w:rsidR="008E3D0E" w:rsidRPr="007421AB" w:rsidRDefault="008E3D0E" w:rsidP="00993A88">
            <w:pPr>
              <w:spacing w:after="0"/>
              <w:jc w:val="center"/>
              <w:rPr>
                <w:color w:val="000000"/>
                <w:lang w:val="en-US"/>
              </w:rPr>
            </w:pPr>
            <w:r w:rsidRPr="007421AB">
              <w:rPr>
                <w:color w:val="000000"/>
                <w:lang w:val="en-US"/>
              </w:rPr>
              <w:t>+ 1.4</w:t>
            </w:r>
          </w:p>
        </w:tc>
        <w:tc>
          <w:tcPr>
            <w:tcW w:w="1800" w:type="dxa"/>
            <w:tcBorders>
              <w:top w:val="nil"/>
              <w:left w:val="nil"/>
              <w:bottom w:val="single" w:sz="4" w:space="0" w:color="auto"/>
              <w:right w:val="single" w:sz="8" w:space="0" w:color="auto"/>
            </w:tcBorders>
            <w:shd w:val="clear" w:color="auto" w:fill="auto"/>
            <w:noWrap/>
            <w:vAlign w:val="bottom"/>
            <w:hideMark/>
          </w:tcPr>
          <w:p w14:paraId="7E696F4D" w14:textId="77777777" w:rsidR="008E3D0E" w:rsidRPr="007421AB" w:rsidRDefault="008E3D0E" w:rsidP="00993A88">
            <w:pPr>
              <w:spacing w:after="0"/>
              <w:jc w:val="center"/>
              <w:rPr>
                <w:color w:val="000000"/>
                <w:lang w:val="en-US"/>
              </w:rPr>
            </w:pPr>
            <w:r w:rsidRPr="007421AB">
              <w:rPr>
                <w:color w:val="000000"/>
                <w:lang w:val="en-US"/>
              </w:rPr>
              <w:t>2.2%</w:t>
            </w:r>
          </w:p>
        </w:tc>
      </w:tr>
      <w:tr w:rsidR="008E3D0E" w:rsidRPr="007421AB" w14:paraId="55E5118E"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7F298531"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76E7B61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242668E" w14:textId="77777777" w:rsidR="008E3D0E" w:rsidRPr="007421AB" w:rsidRDefault="008E3D0E" w:rsidP="00993A88">
            <w:pPr>
              <w:spacing w:after="0"/>
              <w:jc w:val="center"/>
              <w:rPr>
                <w:color w:val="000000"/>
                <w:lang w:val="en-US"/>
              </w:rPr>
            </w:pPr>
            <w:r w:rsidRPr="007421AB">
              <w:rPr>
                <w:color w:val="000000"/>
                <w:lang w:val="en-US"/>
              </w:rPr>
              <w:t>9.0</w:t>
            </w:r>
          </w:p>
        </w:tc>
        <w:tc>
          <w:tcPr>
            <w:tcW w:w="1440" w:type="dxa"/>
            <w:tcBorders>
              <w:top w:val="nil"/>
              <w:left w:val="nil"/>
              <w:bottom w:val="single" w:sz="4" w:space="0" w:color="auto"/>
              <w:right w:val="nil"/>
            </w:tcBorders>
            <w:shd w:val="clear" w:color="auto" w:fill="auto"/>
            <w:noWrap/>
            <w:vAlign w:val="bottom"/>
            <w:hideMark/>
          </w:tcPr>
          <w:p w14:paraId="38651E58" w14:textId="77777777" w:rsidR="008E3D0E" w:rsidRPr="007421AB" w:rsidRDefault="008E3D0E" w:rsidP="00993A88">
            <w:pPr>
              <w:spacing w:after="0"/>
              <w:jc w:val="center"/>
              <w:rPr>
                <w:color w:val="000000"/>
                <w:lang w:val="en-US"/>
              </w:rPr>
            </w:pPr>
            <w:r w:rsidRPr="007421AB">
              <w:rPr>
                <w:color w:val="000000"/>
                <w:lang w:val="en-US"/>
              </w:rPr>
              <w:t>10.0%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1A49D7C2" w14:textId="77777777" w:rsidR="008E3D0E" w:rsidRPr="007421AB" w:rsidRDefault="008E3D0E" w:rsidP="00993A88">
            <w:pPr>
              <w:spacing w:after="0"/>
              <w:jc w:val="center"/>
              <w:rPr>
                <w:color w:val="000000"/>
                <w:lang w:val="en-US"/>
              </w:rPr>
            </w:pPr>
            <w:r w:rsidRPr="007421AB">
              <w:rPr>
                <w:color w:val="000000"/>
                <w:lang w:val="en-US"/>
              </w:rPr>
              <w:t>4.3%</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DE6F363"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4013E280"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7014B26C"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FDF523F"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456316A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0569B1E2" w14:textId="77777777" w:rsidR="008E3D0E" w:rsidRPr="007421AB" w:rsidRDefault="008E3D0E" w:rsidP="00993A88">
            <w:pPr>
              <w:spacing w:after="0"/>
              <w:jc w:val="center"/>
              <w:rPr>
                <w:color w:val="000000"/>
                <w:lang w:val="en-US"/>
              </w:rPr>
            </w:pPr>
            <w:r w:rsidRPr="007421AB">
              <w:rPr>
                <w:color w:val="000000"/>
                <w:lang w:val="en-US"/>
              </w:rPr>
              <w:t>15.0</w:t>
            </w:r>
          </w:p>
        </w:tc>
        <w:tc>
          <w:tcPr>
            <w:tcW w:w="1440" w:type="dxa"/>
            <w:tcBorders>
              <w:top w:val="nil"/>
              <w:left w:val="nil"/>
              <w:bottom w:val="single" w:sz="4" w:space="0" w:color="auto"/>
              <w:right w:val="nil"/>
            </w:tcBorders>
            <w:shd w:val="clear" w:color="auto" w:fill="auto"/>
            <w:noWrap/>
            <w:vAlign w:val="bottom"/>
            <w:hideMark/>
          </w:tcPr>
          <w:p w14:paraId="42D9E612" w14:textId="77777777" w:rsidR="008E3D0E" w:rsidRPr="007421AB" w:rsidRDefault="008E3D0E" w:rsidP="00993A88">
            <w:pPr>
              <w:spacing w:after="0"/>
              <w:jc w:val="center"/>
              <w:rPr>
                <w:color w:val="000000"/>
                <w:lang w:val="en-US"/>
              </w:rPr>
            </w:pPr>
            <w:r w:rsidRPr="007421AB">
              <w:rPr>
                <w:color w:val="000000"/>
                <w:lang w:val="en-US"/>
              </w:rPr>
              <w:t>28.2%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C5C1881" w14:textId="77777777" w:rsidR="008E3D0E" w:rsidRPr="007421AB" w:rsidRDefault="008E3D0E" w:rsidP="00993A88">
            <w:pPr>
              <w:spacing w:after="0"/>
              <w:jc w:val="center"/>
              <w:rPr>
                <w:color w:val="000000"/>
                <w:lang w:val="en-US"/>
              </w:rPr>
            </w:pPr>
            <w:r w:rsidRPr="007421AB">
              <w:rPr>
                <w:color w:val="000000"/>
                <w:lang w:val="en-US"/>
              </w:rPr>
              <w:t>6.9%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424F025" w14:textId="77777777" w:rsidR="008E3D0E" w:rsidRPr="007421AB" w:rsidRDefault="008E3D0E" w:rsidP="00993A88">
            <w:pPr>
              <w:spacing w:after="0"/>
              <w:jc w:val="center"/>
              <w:rPr>
                <w:color w:val="000000"/>
                <w:lang w:val="en-US"/>
              </w:rPr>
            </w:pPr>
            <w:r w:rsidRPr="007421AB">
              <w:rPr>
                <w:color w:val="000000"/>
                <w:lang w:val="en-US"/>
              </w:rPr>
              <w:t>+ 1.9</w:t>
            </w:r>
          </w:p>
        </w:tc>
        <w:tc>
          <w:tcPr>
            <w:tcW w:w="1800" w:type="dxa"/>
            <w:tcBorders>
              <w:top w:val="nil"/>
              <w:left w:val="nil"/>
              <w:bottom w:val="single" w:sz="4" w:space="0" w:color="auto"/>
              <w:right w:val="single" w:sz="8" w:space="0" w:color="auto"/>
            </w:tcBorders>
            <w:shd w:val="clear" w:color="auto" w:fill="auto"/>
            <w:noWrap/>
            <w:vAlign w:val="bottom"/>
            <w:hideMark/>
          </w:tcPr>
          <w:p w14:paraId="081D88C5" w14:textId="77777777" w:rsidR="008E3D0E" w:rsidRPr="007421AB" w:rsidRDefault="008E3D0E" w:rsidP="00993A88">
            <w:pPr>
              <w:spacing w:after="0"/>
              <w:jc w:val="center"/>
              <w:rPr>
                <w:color w:val="000000"/>
                <w:lang w:val="en-US"/>
              </w:rPr>
            </w:pPr>
            <w:r w:rsidRPr="007421AB">
              <w:rPr>
                <w:color w:val="000000"/>
                <w:lang w:val="en-US"/>
              </w:rPr>
              <w:t>11.1%</w:t>
            </w:r>
          </w:p>
        </w:tc>
      </w:tr>
      <w:tr w:rsidR="008E3D0E" w:rsidRPr="007421AB" w14:paraId="2F1215C0"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50DD6AA" w14:textId="77777777" w:rsidR="008E3D0E" w:rsidRPr="007421AB" w:rsidRDefault="008E3D0E" w:rsidP="00993A88">
            <w:pPr>
              <w:spacing w:after="0"/>
              <w:rPr>
                <w:color w:val="000000"/>
                <w:lang w:val="en-US"/>
              </w:rPr>
            </w:pPr>
            <w:r w:rsidRPr="007421AB">
              <w:rPr>
                <w:color w:val="000000"/>
                <w:lang w:val="en-US"/>
              </w:rPr>
              <w:t>TIKTOK</w:t>
            </w:r>
          </w:p>
        </w:tc>
        <w:tc>
          <w:tcPr>
            <w:tcW w:w="853" w:type="dxa"/>
            <w:tcBorders>
              <w:top w:val="nil"/>
              <w:left w:val="single" w:sz="8" w:space="0" w:color="auto"/>
              <w:bottom w:val="single" w:sz="4" w:space="0" w:color="auto"/>
              <w:right w:val="nil"/>
            </w:tcBorders>
            <w:shd w:val="clear" w:color="auto" w:fill="auto"/>
            <w:noWrap/>
            <w:vAlign w:val="bottom"/>
            <w:hideMark/>
          </w:tcPr>
          <w:p w14:paraId="5EF1144B"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1A46799" w14:textId="77777777" w:rsidR="008E3D0E" w:rsidRPr="007421AB" w:rsidRDefault="008E3D0E" w:rsidP="00993A88">
            <w:pPr>
              <w:spacing w:after="0"/>
              <w:jc w:val="center"/>
              <w:rPr>
                <w:color w:val="000000"/>
                <w:lang w:val="en-US"/>
              </w:rPr>
            </w:pPr>
            <w:r w:rsidRPr="007421AB">
              <w:rPr>
                <w:color w:val="000000"/>
                <w:lang w:val="en-US"/>
              </w:rPr>
              <w:t>8.3</w:t>
            </w:r>
          </w:p>
        </w:tc>
        <w:tc>
          <w:tcPr>
            <w:tcW w:w="1440" w:type="dxa"/>
            <w:tcBorders>
              <w:top w:val="nil"/>
              <w:left w:val="nil"/>
              <w:bottom w:val="single" w:sz="4" w:space="0" w:color="auto"/>
              <w:right w:val="nil"/>
            </w:tcBorders>
            <w:shd w:val="clear" w:color="auto" w:fill="auto"/>
            <w:noWrap/>
            <w:vAlign w:val="bottom"/>
            <w:hideMark/>
          </w:tcPr>
          <w:p w14:paraId="7B273710" w14:textId="77777777" w:rsidR="008E3D0E" w:rsidRPr="007421AB" w:rsidRDefault="008E3D0E" w:rsidP="00993A88">
            <w:pPr>
              <w:spacing w:after="0"/>
              <w:jc w:val="center"/>
              <w:rPr>
                <w:color w:val="000000"/>
                <w:lang w:val="en-US"/>
              </w:rPr>
            </w:pPr>
            <w:r w:rsidRPr="007421AB">
              <w:rPr>
                <w:color w:val="000000"/>
                <w:lang w:val="en-US"/>
              </w:rPr>
              <w:t>14.2%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A7862E4" w14:textId="77777777" w:rsidR="008E3D0E" w:rsidRPr="007421AB" w:rsidRDefault="008E3D0E" w:rsidP="00993A88">
            <w:pPr>
              <w:spacing w:after="0"/>
              <w:jc w:val="center"/>
              <w:rPr>
                <w:color w:val="000000"/>
                <w:lang w:val="en-US"/>
              </w:rPr>
            </w:pPr>
            <w:r w:rsidRPr="007421AB">
              <w:rPr>
                <w:color w:val="000000"/>
                <w:lang w:val="en-US"/>
              </w:rPr>
              <w:t>3.2%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77684E4"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48D50448" w14:textId="77777777" w:rsidR="008E3D0E" w:rsidRPr="007421AB" w:rsidRDefault="008E3D0E" w:rsidP="00993A88">
            <w:pPr>
              <w:spacing w:after="0"/>
              <w:jc w:val="center"/>
              <w:rPr>
                <w:color w:val="000000"/>
                <w:lang w:val="en-US"/>
              </w:rPr>
            </w:pPr>
            <w:r w:rsidRPr="007421AB">
              <w:rPr>
                <w:color w:val="000000"/>
                <w:lang w:val="en-US"/>
              </w:rPr>
              <w:t>0.9%</w:t>
            </w:r>
          </w:p>
        </w:tc>
      </w:tr>
      <w:tr w:rsidR="008E3D0E" w:rsidRPr="007421AB" w14:paraId="2A6F15DD"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3D92730"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1CC13E5F"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C828580" w14:textId="77777777" w:rsidR="008E3D0E" w:rsidRPr="007421AB" w:rsidRDefault="008E3D0E" w:rsidP="00993A88">
            <w:pPr>
              <w:spacing w:after="0"/>
              <w:jc w:val="center"/>
              <w:rPr>
                <w:color w:val="000000"/>
                <w:lang w:val="en-US"/>
              </w:rPr>
            </w:pPr>
            <w:r w:rsidRPr="007421AB">
              <w:rPr>
                <w:color w:val="000000"/>
                <w:lang w:val="en-US"/>
              </w:rPr>
              <w:t>3.8</w:t>
            </w:r>
          </w:p>
        </w:tc>
        <w:tc>
          <w:tcPr>
            <w:tcW w:w="1440" w:type="dxa"/>
            <w:tcBorders>
              <w:top w:val="nil"/>
              <w:left w:val="nil"/>
              <w:bottom w:val="single" w:sz="4" w:space="0" w:color="auto"/>
              <w:right w:val="nil"/>
            </w:tcBorders>
            <w:shd w:val="clear" w:color="auto" w:fill="auto"/>
            <w:noWrap/>
            <w:vAlign w:val="bottom"/>
            <w:hideMark/>
          </w:tcPr>
          <w:p w14:paraId="764841CF" w14:textId="77777777" w:rsidR="008E3D0E" w:rsidRPr="007421AB" w:rsidRDefault="008E3D0E" w:rsidP="00993A88">
            <w:pPr>
              <w:spacing w:after="0"/>
              <w:jc w:val="center"/>
              <w:rPr>
                <w:color w:val="000000"/>
                <w:lang w:val="en-US"/>
              </w:rPr>
            </w:pPr>
            <w:r w:rsidRPr="007421AB">
              <w:rPr>
                <w:color w:val="000000"/>
                <w:lang w:val="en-US"/>
              </w:rPr>
              <w:t>3.5%</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D1198E3"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7230B84"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567D92A1"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2E83B04D"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2A67DEE"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4839C13E"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AB740B0"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133996A1" w14:textId="77777777" w:rsidR="008E3D0E" w:rsidRPr="007421AB" w:rsidRDefault="008E3D0E" w:rsidP="00993A88">
            <w:pPr>
              <w:spacing w:after="0"/>
              <w:jc w:val="center"/>
              <w:rPr>
                <w:color w:val="000000"/>
                <w:lang w:val="en-US"/>
              </w:rPr>
            </w:pPr>
            <w:r w:rsidRPr="007421AB">
              <w:rPr>
                <w:color w:val="000000"/>
                <w:lang w:val="en-US"/>
              </w:rPr>
              <w:t>0.2%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354472D" w14:textId="77777777" w:rsidR="008E3D0E" w:rsidRPr="007421AB" w:rsidRDefault="008E3D0E" w:rsidP="00993A88">
            <w:pPr>
              <w:spacing w:after="0"/>
              <w:jc w:val="center"/>
              <w:rPr>
                <w:color w:val="000000"/>
                <w:lang w:val="en-US"/>
              </w:rPr>
            </w:pPr>
            <w:r w:rsidRPr="007421AB">
              <w:rPr>
                <w:color w:val="000000"/>
                <w:lang w:val="en-US"/>
              </w:rPr>
              <w:t>2.7%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33B5506" w14:textId="77777777" w:rsidR="008E3D0E" w:rsidRPr="007421AB" w:rsidRDefault="008E3D0E" w:rsidP="00993A88">
            <w:pPr>
              <w:spacing w:after="0"/>
              <w:jc w:val="center"/>
              <w:rPr>
                <w:color w:val="000000"/>
                <w:lang w:val="en-US"/>
              </w:rPr>
            </w:pPr>
            <w:r w:rsidRPr="007421AB">
              <w:rPr>
                <w:color w:val="000000"/>
                <w:lang w:val="en-US"/>
              </w:rPr>
              <w:t>+ 0.3</w:t>
            </w:r>
          </w:p>
        </w:tc>
        <w:tc>
          <w:tcPr>
            <w:tcW w:w="1800" w:type="dxa"/>
            <w:tcBorders>
              <w:top w:val="nil"/>
              <w:left w:val="nil"/>
              <w:bottom w:val="single" w:sz="4" w:space="0" w:color="auto"/>
              <w:right w:val="single" w:sz="8" w:space="0" w:color="auto"/>
            </w:tcBorders>
            <w:shd w:val="clear" w:color="auto" w:fill="auto"/>
            <w:noWrap/>
            <w:vAlign w:val="bottom"/>
            <w:hideMark/>
          </w:tcPr>
          <w:p w14:paraId="4639B28D"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B19B929"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D0F5517"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2040020A"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29AF354" w14:textId="77777777" w:rsidR="008E3D0E" w:rsidRPr="007421AB" w:rsidRDefault="008E3D0E" w:rsidP="00993A88">
            <w:pPr>
              <w:spacing w:after="0"/>
              <w:jc w:val="center"/>
              <w:rPr>
                <w:color w:val="000000"/>
                <w:lang w:val="en-US"/>
              </w:rPr>
            </w:pPr>
            <w:r w:rsidRPr="007421AB">
              <w:rPr>
                <w:color w:val="000000"/>
                <w:lang w:val="en-US"/>
              </w:rPr>
              <w:t>10.6</w:t>
            </w:r>
          </w:p>
        </w:tc>
        <w:tc>
          <w:tcPr>
            <w:tcW w:w="1440" w:type="dxa"/>
            <w:tcBorders>
              <w:top w:val="nil"/>
              <w:left w:val="nil"/>
              <w:bottom w:val="single" w:sz="4" w:space="0" w:color="auto"/>
              <w:right w:val="nil"/>
            </w:tcBorders>
            <w:shd w:val="clear" w:color="auto" w:fill="auto"/>
            <w:noWrap/>
            <w:vAlign w:val="bottom"/>
            <w:hideMark/>
          </w:tcPr>
          <w:p w14:paraId="1D75B21D" w14:textId="77777777" w:rsidR="008E3D0E" w:rsidRPr="007421AB" w:rsidRDefault="008E3D0E" w:rsidP="00993A88">
            <w:pPr>
              <w:spacing w:after="0"/>
              <w:jc w:val="center"/>
              <w:rPr>
                <w:color w:val="000000"/>
                <w:lang w:val="en-US"/>
              </w:rPr>
            </w:pPr>
            <w:r w:rsidRPr="007421AB">
              <w:rPr>
                <w:color w:val="000000"/>
                <w:lang w:val="en-US"/>
              </w:rPr>
              <w:t>30.3%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73EB8C8" w14:textId="77777777" w:rsidR="008E3D0E" w:rsidRPr="007421AB" w:rsidRDefault="008E3D0E" w:rsidP="00993A88">
            <w:pPr>
              <w:spacing w:after="0"/>
              <w:jc w:val="center"/>
              <w:rPr>
                <w:color w:val="000000"/>
                <w:lang w:val="en-US"/>
              </w:rPr>
            </w:pPr>
            <w:r w:rsidRPr="007421AB">
              <w:rPr>
                <w:color w:val="000000"/>
                <w:lang w:val="en-US"/>
              </w:rPr>
              <w:t>1.2%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C43BDFA" w14:textId="77777777" w:rsidR="008E3D0E" w:rsidRPr="007421AB" w:rsidRDefault="008E3D0E" w:rsidP="00993A88">
            <w:pPr>
              <w:spacing w:after="0"/>
              <w:jc w:val="center"/>
              <w:rPr>
                <w:color w:val="000000"/>
                <w:lang w:val="en-US"/>
              </w:rPr>
            </w:pPr>
            <w:r w:rsidRPr="007421AB">
              <w:rPr>
                <w:color w:val="000000"/>
                <w:lang w:val="en-US"/>
              </w:rPr>
              <w:t>+ 0.2</w:t>
            </w:r>
          </w:p>
        </w:tc>
        <w:tc>
          <w:tcPr>
            <w:tcW w:w="1800" w:type="dxa"/>
            <w:tcBorders>
              <w:top w:val="nil"/>
              <w:left w:val="nil"/>
              <w:bottom w:val="single" w:sz="4" w:space="0" w:color="auto"/>
              <w:right w:val="single" w:sz="8" w:space="0" w:color="auto"/>
            </w:tcBorders>
            <w:shd w:val="clear" w:color="auto" w:fill="auto"/>
            <w:noWrap/>
            <w:vAlign w:val="bottom"/>
            <w:hideMark/>
          </w:tcPr>
          <w:p w14:paraId="5DDBFA2F" w14:textId="77777777" w:rsidR="008E3D0E" w:rsidRPr="007421AB" w:rsidRDefault="008E3D0E" w:rsidP="00993A88">
            <w:pPr>
              <w:spacing w:after="0"/>
              <w:jc w:val="center"/>
              <w:rPr>
                <w:color w:val="000000"/>
                <w:lang w:val="en-US"/>
              </w:rPr>
            </w:pPr>
            <w:r w:rsidRPr="007421AB">
              <w:rPr>
                <w:color w:val="000000"/>
                <w:lang w:val="en-US"/>
              </w:rPr>
              <w:t>0.3%</w:t>
            </w:r>
          </w:p>
        </w:tc>
      </w:tr>
      <w:tr w:rsidR="008E3D0E" w:rsidRPr="007421AB" w14:paraId="33C92B8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4E13CCE"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4FE6555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2640441" w14:textId="77777777" w:rsidR="008E3D0E" w:rsidRPr="007421AB" w:rsidRDefault="008E3D0E" w:rsidP="00993A88">
            <w:pPr>
              <w:spacing w:after="0"/>
              <w:jc w:val="center"/>
              <w:rPr>
                <w:color w:val="000000"/>
                <w:lang w:val="en-US"/>
              </w:rPr>
            </w:pPr>
            <w:r w:rsidRPr="007421AB">
              <w:rPr>
                <w:color w:val="000000"/>
                <w:lang w:val="en-US"/>
              </w:rPr>
              <w:t>11.6</w:t>
            </w:r>
          </w:p>
        </w:tc>
        <w:tc>
          <w:tcPr>
            <w:tcW w:w="1440" w:type="dxa"/>
            <w:tcBorders>
              <w:top w:val="nil"/>
              <w:left w:val="nil"/>
              <w:bottom w:val="single" w:sz="4" w:space="0" w:color="auto"/>
              <w:right w:val="nil"/>
            </w:tcBorders>
            <w:shd w:val="clear" w:color="auto" w:fill="auto"/>
            <w:noWrap/>
            <w:vAlign w:val="bottom"/>
            <w:hideMark/>
          </w:tcPr>
          <w:p w14:paraId="620406CE" w14:textId="77777777" w:rsidR="008E3D0E" w:rsidRPr="007421AB" w:rsidRDefault="008E3D0E" w:rsidP="00993A88">
            <w:pPr>
              <w:spacing w:after="0"/>
              <w:jc w:val="center"/>
              <w:rPr>
                <w:color w:val="000000"/>
                <w:lang w:val="en-US"/>
              </w:rPr>
            </w:pPr>
            <w:r w:rsidRPr="007421AB">
              <w:rPr>
                <w:color w:val="000000"/>
                <w:lang w:val="en-US"/>
              </w:rPr>
              <w:t>13.7%</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F85FAD4" w14:textId="77777777" w:rsidR="008E3D0E" w:rsidRPr="007421AB" w:rsidRDefault="008E3D0E" w:rsidP="00993A88">
            <w:pPr>
              <w:spacing w:after="0"/>
              <w:jc w:val="center"/>
              <w:rPr>
                <w:color w:val="000000"/>
                <w:lang w:val="en-US"/>
              </w:rPr>
            </w:pPr>
            <w:r w:rsidRPr="007421AB">
              <w:rPr>
                <w:color w:val="000000"/>
                <w:lang w:val="en-US"/>
              </w:rPr>
              <w:t>5.5%</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1F489BB" w14:textId="77777777" w:rsidR="008E3D0E" w:rsidRPr="007421AB" w:rsidRDefault="008E3D0E" w:rsidP="00993A88">
            <w:pPr>
              <w:spacing w:after="0"/>
              <w:jc w:val="center"/>
              <w:rPr>
                <w:color w:val="000000"/>
                <w:lang w:val="en-US"/>
              </w:rPr>
            </w:pPr>
            <w:r w:rsidRPr="007421AB">
              <w:rPr>
                <w:color w:val="000000"/>
                <w:lang w:val="en-US"/>
              </w:rPr>
              <w:t>+ 0.4</w:t>
            </w:r>
          </w:p>
        </w:tc>
        <w:tc>
          <w:tcPr>
            <w:tcW w:w="1800" w:type="dxa"/>
            <w:tcBorders>
              <w:top w:val="nil"/>
              <w:left w:val="nil"/>
              <w:bottom w:val="single" w:sz="4" w:space="0" w:color="auto"/>
              <w:right w:val="single" w:sz="8" w:space="0" w:color="auto"/>
            </w:tcBorders>
            <w:shd w:val="clear" w:color="auto" w:fill="auto"/>
            <w:noWrap/>
            <w:vAlign w:val="bottom"/>
            <w:hideMark/>
          </w:tcPr>
          <w:p w14:paraId="7D54A84A" w14:textId="77777777" w:rsidR="008E3D0E" w:rsidRPr="007421AB" w:rsidRDefault="008E3D0E" w:rsidP="00993A88">
            <w:pPr>
              <w:spacing w:after="0"/>
              <w:jc w:val="center"/>
              <w:rPr>
                <w:color w:val="000000"/>
                <w:lang w:val="en-US"/>
              </w:rPr>
            </w:pPr>
            <w:r w:rsidRPr="007421AB">
              <w:rPr>
                <w:color w:val="000000"/>
                <w:lang w:val="en-US"/>
              </w:rPr>
              <w:t>-1.7%</w:t>
            </w:r>
          </w:p>
        </w:tc>
      </w:tr>
      <w:tr w:rsidR="008E3D0E" w:rsidRPr="007421AB" w14:paraId="41B490A0"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47978B45"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1BC6BCDF"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32487295" w14:textId="77777777" w:rsidR="008E3D0E" w:rsidRPr="007421AB" w:rsidRDefault="008E3D0E" w:rsidP="00993A88">
            <w:pPr>
              <w:spacing w:after="0"/>
              <w:jc w:val="center"/>
              <w:rPr>
                <w:color w:val="000000"/>
                <w:lang w:val="en-US"/>
              </w:rPr>
            </w:pPr>
            <w:r w:rsidRPr="007421AB">
              <w:rPr>
                <w:color w:val="000000"/>
                <w:lang w:val="en-US"/>
              </w:rPr>
              <w:t>45.2</w:t>
            </w:r>
          </w:p>
        </w:tc>
        <w:tc>
          <w:tcPr>
            <w:tcW w:w="1440" w:type="dxa"/>
            <w:tcBorders>
              <w:top w:val="nil"/>
              <w:left w:val="nil"/>
              <w:bottom w:val="single" w:sz="8" w:space="0" w:color="auto"/>
              <w:right w:val="nil"/>
            </w:tcBorders>
            <w:shd w:val="clear" w:color="auto" w:fill="auto"/>
            <w:noWrap/>
            <w:vAlign w:val="bottom"/>
            <w:hideMark/>
          </w:tcPr>
          <w:p w14:paraId="2060811E" w14:textId="77777777" w:rsidR="008E3D0E" w:rsidRPr="007421AB" w:rsidRDefault="008E3D0E" w:rsidP="00993A88">
            <w:pPr>
              <w:spacing w:after="0"/>
              <w:jc w:val="center"/>
              <w:rPr>
                <w:color w:val="000000"/>
                <w:lang w:val="en-US"/>
              </w:rPr>
            </w:pPr>
            <w:r w:rsidRPr="007421AB">
              <w:rPr>
                <w:color w:val="000000"/>
                <w:lang w:val="en-US"/>
              </w:rPr>
              <w:t>56.9%</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31461E36" w14:textId="77777777" w:rsidR="008E3D0E" w:rsidRPr="007421AB" w:rsidRDefault="008E3D0E" w:rsidP="00993A88">
            <w:pPr>
              <w:spacing w:after="0"/>
              <w:jc w:val="center"/>
              <w:rPr>
                <w:color w:val="000000"/>
                <w:lang w:val="en-US"/>
              </w:rPr>
            </w:pPr>
            <w:r w:rsidRPr="007421AB">
              <w:rPr>
                <w:color w:val="000000"/>
                <w:lang w:val="en-US"/>
              </w:rPr>
              <w:t>1.8%</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6A01CDF0" w14:textId="77777777" w:rsidR="008E3D0E" w:rsidRPr="007421AB" w:rsidRDefault="008E3D0E" w:rsidP="00993A88">
            <w:pPr>
              <w:spacing w:after="0"/>
              <w:jc w:val="center"/>
              <w:rPr>
                <w:color w:val="000000"/>
                <w:lang w:val="en-US"/>
              </w:rPr>
            </w:pPr>
            <w:r w:rsidRPr="007421AB">
              <w:rPr>
                <w:color w:val="000000"/>
                <w:lang w:val="en-US"/>
              </w:rPr>
              <w:t>+ 0.9</w:t>
            </w:r>
          </w:p>
        </w:tc>
        <w:tc>
          <w:tcPr>
            <w:tcW w:w="1800" w:type="dxa"/>
            <w:tcBorders>
              <w:top w:val="nil"/>
              <w:left w:val="nil"/>
              <w:bottom w:val="single" w:sz="8" w:space="0" w:color="auto"/>
              <w:right w:val="single" w:sz="8" w:space="0" w:color="auto"/>
            </w:tcBorders>
            <w:shd w:val="clear" w:color="auto" w:fill="auto"/>
            <w:noWrap/>
            <w:vAlign w:val="bottom"/>
            <w:hideMark/>
          </w:tcPr>
          <w:p w14:paraId="62466599" w14:textId="77777777" w:rsidR="008E3D0E" w:rsidRPr="007421AB" w:rsidRDefault="008E3D0E" w:rsidP="00993A88">
            <w:pPr>
              <w:spacing w:after="0"/>
              <w:jc w:val="center"/>
              <w:rPr>
                <w:color w:val="000000"/>
                <w:lang w:val="en-US"/>
              </w:rPr>
            </w:pPr>
            <w:r w:rsidRPr="007421AB">
              <w:rPr>
                <w:color w:val="000000"/>
                <w:lang w:val="en-US"/>
              </w:rPr>
              <w:t>2.0%</w:t>
            </w:r>
          </w:p>
        </w:tc>
      </w:tr>
      <w:tr w:rsidR="008E3D0E" w:rsidRPr="007421AB" w14:paraId="584D2BC5" w14:textId="77777777" w:rsidTr="00CC5ED4">
        <w:trPr>
          <w:trHeight w:val="300"/>
          <w:jc w:val="center"/>
        </w:trPr>
        <w:tc>
          <w:tcPr>
            <w:tcW w:w="5310" w:type="dxa"/>
            <w:gridSpan w:val="4"/>
            <w:tcBorders>
              <w:top w:val="nil"/>
              <w:left w:val="nil"/>
              <w:bottom w:val="nil"/>
              <w:right w:val="nil"/>
            </w:tcBorders>
            <w:shd w:val="clear" w:color="auto" w:fill="auto"/>
            <w:noWrap/>
            <w:vAlign w:val="bottom"/>
            <w:hideMark/>
          </w:tcPr>
          <w:p w14:paraId="471D0F22" w14:textId="77777777" w:rsidR="008E3D0E" w:rsidRPr="007421AB" w:rsidRDefault="008E3D0E" w:rsidP="00993A88">
            <w:pPr>
              <w:spacing w:after="0"/>
              <w:rPr>
                <w:b/>
                <w:bCs/>
                <w:color w:val="000000"/>
                <w:lang w:val="en-US"/>
              </w:rPr>
            </w:pPr>
          </w:p>
        </w:tc>
        <w:tc>
          <w:tcPr>
            <w:tcW w:w="990" w:type="dxa"/>
            <w:tcBorders>
              <w:top w:val="nil"/>
              <w:left w:val="nil"/>
              <w:bottom w:val="nil"/>
              <w:right w:val="nil"/>
            </w:tcBorders>
            <w:shd w:val="clear" w:color="auto" w:fill="auto"/>
            <w:noWrap/>
            <w:vAlign w:val="bottom"/>
            <w:hideMark/>
          </w:tcPr>
          <w:p w14:paraId="40DA705B" w14:textId="77777777" w:rsidR="008E3D0E" w:rsidRPr="007421AB" w:rsidRDefault="008E3D0E" w:rsidP="00993A88">
            <w:pPr>
              <w:spacing w:after="0"/>
              <w:rPr>
                <w:b/>
                <w:bCs/>
                <w:color w:val="000000"/>
                <w:lang w:val="en-US"/>
              </w:rPr>
            </w:pPr>
          </w:p>
        </w:tc>
        <w:tc>
          <w:tcPr>
            <w:tcW w:w="1800" w:type="dxa"/>
            <w:tcBorders>
              <w:top w:val="nil"/>
              <w:left w:val="nil"/>
              <w:bottom w:val="nil"/>
              <w:right w:val="nil"/>
            </w:tcBorders>
            <w:shd w:val="clear" w:color="auto" w:fill="auto"/>
            <w:noWrap/>
            <w:vAlign w:val="bottom"/>
            <w:hideMark/>
          </w:tcPr>
          <w:p w14:paraId="17152735"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218DCF0F" w14:textId="77777777" w:rsidR="008E3D0E" w:rsidRPr="007421AB" w:rsidRDefault="008E3D0E" w:rsidP="00993A88">
            <w:pPr>
              <w:spacing w:after="0"/>
              <w:rPr>
                <w:lang w:val="en-US"/>
              </w:rPr>
            </w:pPr>
          </w:p>
        </w:tc>
      </w:tr>
    </w:tbl>
    <w:p w14:paraId="2394FCAF" w14:textId="77777777" w:rsidR="008E3D0E" w:rsidRPr="006E3A66" w:rsidRDefault="008E3D0E" w:rsidP="008E3D0E">
      <w:pPr>
        <w:jc w:val="both"/>
        <w:rPr>
          <w:lang w:val="en-US"/>
        </w:rPr>
      </w:pPr>
    </w:p>
    <w:p w14:paraId="1BD09826" w14:textId="400FBB66" w:rsidR="002A41BB" w:rsidRDefault="002A41BB" w:rsidP="00E03E5D">
      <w:pPr>
        <w:pStyle w:val="Heading2a"/>
        <w:numPr>
          <w:ilvl w:val="1"/>
          <w:numId w:val="1"/>
        </w:numPr>
        <w:rPr>
          <w:rFonts w:hint="eastAsia"/>
          <w:lang w:val="en-US"/>
        </w:rPr>
      </w:pPr>
      <w:bookmarkStart w:id="453" w:name="_Ref111183962"/>
      <w:r>
        <w:rPr>
          <w:lang w:val="en-US"/>
        </w:rPr>
        <w:t>eCDRX FR2 Simulation Parameters</w:t>
      </w:r>
      <w:bookmarkEnd w:id="453"/>
    </w:p>
    <w:p w14:paraId="03E48334" w14:textId="53D5E40C" w:rsidR="0095158E" w:rsidRDefault="0095158E" w:rsidP="0095158E">
      <w:r w:rsidRPr="00F33621">
        <w:t xml:space="preserve">The system parameters used for </w:t>
      </w:r>
      <w:r>
        <w:t xml:space="preserve">the </w:t>
      </w:r>
      <w:r w:rsidRPr="00F33621">
        <w:t xml:space="preserve">simulations are presented in </w:t>
      </w:r>
      <w:r>
        <w:fldChar w:fldCharType="begin"/>
      </w:r>
      <w:r>
        <w:instrText xml:space="preserve"> REF _Ref83941215 \h </w:instrText>
      </w:r>
      <w:r>
        <w:fldChar w:fldCharType="separate"/>
      </w:r>
      <w:r w:rsidR="00E9349D" w:rsidRPr="00F33621">
        <w:rPr>
          <w:rFonts w:eastAsia="SimSun"/>
          <w:b/>
          <w:bCs/>
          <w:lang w:val="en-US"/>
        </w:rPr>
        <w:t xml:space="preserve">Table </w:t>
      </w:r>
      <w:r w:rsidR="00E9349D">
        <w:rPr>
          <w:rFonts w:eastAsia="SimSun" w:hint="eastAsia"/>
          <w:b/>
          <w:bCs/>
          <w:noProof/>
          <w:lang w:val="en-US"/>
        </w:rPr>
        <w:t>12</w:t>
      </w:r>
      <w:r>
        <w:fldChar w:fldCharType="end"/>
      </w:r>
      <w:r w:rsidR="00601714">
        <w:t xml:space="preserve"> (Indoor Hotspot as used).</w:t>
      </w:r>
    </w:p>
    <w:p w14:paraId="708A24A6" w14:textId="279FF67C" w:rsidR="0095158E" w:rsidRPr="00F33621" w:rsidRDefault="0095158E" w:rsidP="0095158E">
      <w:pPr>
        <w:keepNext/>
        <w:overflowPunct w:val="0"/>
        <w:autoSpaceDE w:val="0"/>
        <w:autoSpaceDN w:val="0"/>
        <w:adjustRightInd w:val="0"/>
        <w:spacing w:before="120" w:after="120"/>
        <w:jc w:val="center"/>
        <w:textAlignment w:val="baseline"/>
        <w:rPr>
          <w:rFonts w:eastAsia="SimSun" w:hint="eastAsia"/>
          <w:b/>
          <w:bCs/>
          <w:lang w:val="en-US"/>
        </w:rPr>
      </w:pPr>
      <w:bookmarkStart w:id="454"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E9349D">
        <w:rPr>
          <w:rFonts w:eastAsia="SimSun" w:hint="eastAsia"/>
          <w:b/>
          <w:bCs/>
          <w:noProof/>
          <w:lang w:val="en-US"/>
        </w:rPr>
        <w:t>12</w:t>
      </w:r>
      <w:r w:rsidRPr="00F33621">
        <w:rPr>
          <w:rFonts w:eastAsia="SimSun"/>
          <w:b/>
          <w:bCs/>
          <w:noProof/>
          <w:lang w:val="en-US"/>
        </w:rPr>
        <w:fldChar w:fldCharType="end"/>
      </w:r>
      <w:bookmarkEnd w:id="454"/>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95158E" w14:paraId="5F23E55E" w14:textId="77777777" w:rsidTr="00771F1E">
        <w:tc>
          <w:tcPr>
            <w:tcW w:w="2425" w:type="dxa"/>
            <w:vAlign w:val="center"/>
          </w:tcPr>
          <w:p w14:paraId="7EACEE6F" w14:textId="77777777" w:rsidR="0095158E" w:rsidRPr="003F360B" w:rsidRDefault="0095158E" w:rsidP="00771F1E">
            <w:pPr>
              <w:rPr>
                <w:b/>
                <w:bCs/>
                <w:sz w:val="22"/>
                <w:szCs w:val="22"/>
              </w:rPr>
            </w:pPr>
            <w:r w:rsidRPr="003F360B">
              <w:rPr>
                <w:b/>
                <w:bCs/>
                <w:sz w:val="22"/>
                <w:szCs w:val="22"/>
              </w:rPr>
              <w:t xml:space="preserve">Deployment </w:t>
            </w:r>
          </w:p>
        </w:tc>
        <w:tc>
          <w:tcPr>
            <w:tcW w:w="3993" w:type="dxa"/>
            <w:vAlign w:val="center"/>
          </w:tcPr>
          <w:p w14:paraId="4B441B86" w14:textId="77777777" w:rsidR="0095158E" w:rsidRPr="003F360B" w:rsidRDefault="0095158E" w:rsidP="00771F1E">
            <w:pPr>
              <w:rPr>
                <w:b/>
                <w:bCs/>
                <w:sz w:val="22"/>
                <w:szCs w:val="22"/>
              </w:rPr>
            </w:pPr>
            <w:r w:rsidRPr="003F360B">
              <w:rPr>
                <w:b/>
                <w:bCs/>
                <w:color w:val="000000" w:themeColor="dark1"/>
                <w:kern w:val="24"/>
                <w:sz w:val="22"/>
                <w:szCs w:val="22"/>
              </w:rPr>
              <w:t>Indoor Hotspot</w:t>
            </w:r>
          </w:p>
        </w:tc>
        <w:tc>
          <w:tcPr>
            <w:tcW w:w="3207" w:type="dxa"/>
            <w:vAlign w:val="center"/>
          </w:tcPr>
          <w:p w14:paraId="0EE0BF9F" w14:textId="77777777" w:rsidR="0095158E" w:rsidRPr="003F360B" w:rsidRDefault="0095158E" w:rsidP="00771F1E">
            <w:pPr>
              <w:rPr>
                <w:b/>
                <w:bCs/>
                <w:sz w:val="22"/>
                <w:szCs w:val="22"/>
              </w:rPr>
            </w:pPr>
            <w:r w:rsidRPr="003F360B">
              <w:rPr>
                <w:b/>
                <w:bCs/>
                <w:color w:val="000000" w:themeColor="dark1"/>
                <w:kern w:val="24"/>
                <w:sz w:val="22"/>
                <w:szCs w:val="22"/>
              </w:rPr>
              <w:t xml:space="preserve">Dense Urban </w:t>
            </w:r>
          </w:p>
        </w:tc>
      </w:tr>
      <w:tr w:rsidR="0095158E" w14:paraId="2F2E6684" w14:textId="77777777" w:rsidTr="00771F1E">
        <w:tc>
          <w:tcPr>
            <w:tcW w:w="2425" w:type="dxa"/>
            <w:vAlign w:val="center"/>
          </w:tcPr>
          <w:p w14:paraId="7F23203C" w14:textId="77777777" w:rsidR="0095158E" w:rsidRPr="003F360B" w:rsidRDefault="0095158E" w:rsidP="00771F1E">
            <w:pPr>
              <w:rPr>
                <w:b/>
                <w:bCs/>
                <w:sz w:val="22"/>
                <w:szCs w:val="22"/>
              </w:rPr>
            </w:pPr>
            <w:r w:rsidRPr="003F360B">
              <w:rPr>
                <w:b/>
                <w:bCs/>
                <w:kern w:val="24"/>
                <w:sz w:val="22"/>
                <w:szCs w:val="22"/>
              </w:rPr>
              <w:t>Layout</w:t>
            </w:r>
          </w:p>
        </w:tc>
        <w:tc>
          <w:tcPr>
            <w:tcW w:w="3993" w:type="dxa"/>
            <w:vAlign w:val="center"/>
          </w:tcPr>
          <w:p w14:paraId="01989CE1" w14:textId="77777777" w:rsidR="0095158E" w:rsidRPr="003F360B" w:rsidRDefault="0095158E" w:rsidP="00771F1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3207" w:type="dxa"/>
            <w:vAlign w:val="center"/>
          </w:tcPr>
          <w:p w14:paraId="56C7199C" w14:textId="77777777" w:rsidR="0095158E" w:rsidRPr="003F360B" w:rsidRDefault="0095158E" w:rsidP="00771F1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95158E" w14:paraId="2C7F22F4" w14:textId="77777777" w:rsidTr="00771F1E">
        <w:tc>
          <w:tcPr>
            <w:tcW w:w="2425" w:type="dxa"/>
            <w:vAlign w:val="center"/>
          </w:tcPr>
          <w:p w14:paraId="221FAA06" w14:textId="77777777" w:rsidR="0095158E" w:rsidRPr="003F360B" w:rsidRDefault="0095158E" w:rsidP="00771F1E">
            <w:pPr>
              <w:rPr>
                <w:b/>
                <w:bCs/>
                <w:kern w:val="24"/>
                <w:sz w:val="22"/>
                <w:szCs w:val="22"/>
              </w:rPr>
            </w:pPr>
            <w:r w:rsidRPr="003F360B">
              <w:rPr>
                <w:b/>
                <w:bCs/>
                <w:kern w:val="24"/>
                <w:sz w:val="22"/>
                <w:szCs w:val="22"/>
              </w:rPr>
              <w:t>Channel Model</w:t>
            </w:r>
          </w:p>
        </w:tc>
        <w:tc>
          <w:tcPr>
            <w:tcW w:w="3993" w:type="dxa"/>
            <w:vAlign w:val="center"/>
          </w:tcPr>
          <w:p w14:paraId="33CA7A61" w14:textId="77777777" w:rsidR="0095158E" w:rsidRPr="003F360B" w:rsidRDefault="0095158E" w:rsidP="00771F1E">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14:paraId="79C598AD" w14:textId="77777777" w:rsidR="0095158E" w:rsidRPr="003F360B" w:rsidRDefault="0095158E" w:rsidP="00771F1E">
            <w:pPr>
              <w:rPr>
                <w:color w:val="000000" w:themeColor="dark1"/>
                <w:kern w:val="24"/>
                <w:sz w:val="22"/>
                <w:szCs w:val="22"/>
              </w:rPr>
            </w:pPr>
            <w:r>
              <w:rPr>
                <w:color w:val="000000" w:themeColor="dark1"/>
                <w:kern w:val="24"/>
                <w:sz w:val="22"/>
                <w:szCs w:val="22"/>
              </w:rPr>
              <w:t>UMa</w:t>
            </w:r>
          </w:p>
        </w:tc>
      </w:tr>
      <w:tr w:rsidR="0095158E" w14:paraId="413FC111" w14:textId="77777777" w:rsidTr="00771F1E">
        <w:trPr>
          <w:trHeight w:val="354"/>
        </w:trPr>
        <w:tc>
          <w:tcPr>
            <w:tcW w:w="2425" w:type="dxa"/>
            <w:vAlign w:val="center"/>
          </w:tcPr>
          <w:p w14:paraId="246CB918" w14:textId="77777777" w:rsidR="0095158E" w:rsidRPr="003F360B" w:rsidRDefault="0095158E" w:rsidP="00771F1E">
            <w:pPr>
              <w:rPr>
                <w:b/>
                <w:bCs/>
                <w:sz w:val="22"/>
                <w:szCs w:val="22"/>
              </w:rPr>
            </w:pPr>
            <w:r w:rsidRPr="003F360B">
              <w:rPr>
                <w:b/>
                <w:bCs/>
                <w:kern w:val="24"/>
                <w:sz w:val="22"/>
                <w:szCs w:val="22"/>
              </w:rPr>
              <w:t>Carrier frequency</w:t>
            </w:r>
          </w:p>
        </w:tc>
        <w:tc>
          <w:tcPr>
            <w:tcW w:w="7200" w:type="dxa"/>
            <w:gridSpan w:val="2"/>
            <w:vAlign w:val="center"/>
          </w:tcPr>
          <w:p w14:paraId="7A058802" w14:textId="77777777" w:rsidR="0095158E" w:rsidRPr="003F360B" w:rsidRDefault="0095158E" w:rsidP="00771F1E">
            <w:pPr>
              <w:jc w:val="center"/>
              <w:rPr>
                <w:sz w:val="22"/>
                <w:szCs w:val="22"/>
              </w:rPr>
            </w:pPr>
            <w:r w:rsidRPr="003F360B">
              <w:rPr>
                <w:color w:val="000000" w:themeColor="dark1"/>
                <w:kern w:val="24"/>
                <w:sz w:val="22"/>
                <w:szCs w:val="22"/>
              </w:rPr>
              <w:t>30 GHz</w:t>
            </w:r>
          </w:p>
        </w:tc>
      </w:tr>
      <w:tr w:rsidR="0095158E" w14:paraId="2E80DEFD" w14:textId="77777777" w:rsidTr="00771F1E">
        <w:tc>
          <w:tcPr>
            <w:tcW w:w="2425" w:type="dxa"/>
            <w:vAlign w:val="center"/>
          </w:tcPr>
          <w:p w14:paraId="45DE8B42" w14:textId="77777777" w:rsidR="0095158E" w:rsidRPr="003F360B" w:rsidRDefault="0095158E" w:rsidP="00771F1E">
            <w:pPr>
              <w:rPr>
                <w:b/>
                <w:bCs/>
                <w:sz w:val="22"/>
                <w:szCs w:val="22"/>
              </w:rPr>
            </w:pPr>
            <w:r w:rsidRPr="003F360B">
              <w:rPr>
                <w:b/>
                <w:bCs/>
                <w:kern w:val="24"/>
                <w:sz w:val="22"/>
                <w:szCs w:val="22"/>
              </w:rPr>
              <w:t>Subcarrier spacing</w:t>
            </w:r>
          </w:p>
        </w:tc>
        <w:tc>
          <w:tcPr>
            <w:tcW w:w="7200" w:type="dxa"/>
            <w:gridSpan w:val="2"/>
            <w:vAlign w:val="center"/>
          </w:tcPr>
          <w:p w14:paraId="059133E7" w14:textId="77777777" w:rsidR="0095158E" w:rsidRPr="003F360B" w:rsidRDefault="0095158E" w:rsidP="00771F1E">
            <w:pPr>
              <w:jc w:val="center"/>
              <w:rPr>
                <w:sz w:val="22"/>
                <w:szCs w:val="22"/>
              </w:rPr>
            </w:pPr>
            <w:r w:rsidRPr="003F360B">
              <w:rPr>
                <w:color w:val="000000" w:themeColor="dark1"/>
                <w:kern w:val="24"/>
                <w:sz w:val="22"/>
                <w:szCs w:val="22"/>
              </w:rPr>
              <w:t>120 kHz</w:t>
            </w:r>
          </w:p>
        </w:tc>
      </w:tr>
      <w:tr w:rsidR="0095158E" w14:paraId="6CFFA4A0" w14:textId="77777777" w:rsidTr="00771F1E">
        <w:tc>
          <w:tcPr>
            <w:tcW w:w="2425" w:type="dxa"/>
            <w:vAlign w:val="center"/>
          </w:tcPr>
          <w:p w14:paraId="20F760FC" w14:textId="77777777" w:rsidR="0095158E" w:rsidRPr="003F360B" w:rsidRDefault="0095158E" w:rsidP="00771F1E">
            <w:pPr>
              <w:rPr>
                <w:b/>
                <w:bCs/>
                <w:sz w:val="22"/>
                <w:szCs w:val="22"/>
              </w:rPr>
            </w:pPr>
            <w:r w:rsidRPr="003F360B">
              <w:rPr>
                <w:b/>
                <w:bCs/>
                <w:kern w:val="24"/>
                <w:sz w:val="22"/>
                <w:szCs w:val="22"/>
              </w:rPr>
              <w:t>BS height</w:t>
            </w:r>
          </w:p>
        </w:tc>
        <w:tc>
          <w:tcPr>
            <w:tcW w:w="3993" w:type="dxa"/>
            <w:vAlign w:val="center"/>
          </w:tcPr>
          <w:p w14:paraId="4D506B8D" w14:textId="77777777" w:rsidR="0095158E" w:rsidRPr="003F360B" w:rsidRDefault="0095158E" w:rsidP="00771F1E">
            <w:pPr>
              <w:jc w:val="center"/>
              <w:rPr>
                <w:sz w:val="22"/>
                <w:szCs w:val="22"/>
              </w:rPr>
            </w:pPr>
            <w:r w:rsidRPr="003F360B">
              <w:rPr>
                <w:color w:val="000000" w:themeColor="dark1"/>
                <w:kern w:val="24"/>
                <w:sz w:val="22"/>
                <w:szCs w:val="22"/>
              </w:rPr>
              <w:t>3m</w:t>
            </w:r>
          </w:p>
        </w:tc>
        <w:tc>
          <w:tcPr>
            <w:tcW w:w="3207" w:type="dxa"/>
            <w:vAlign w:val="center"/>
          </w:tcPr>
          <w:p w14:paraId="213AEF6B" w14:textId="77777777" w:rsidR="0095158E" w:rsidRPr="003F360B" w:rsidRDefault="0095158E" w:rsidP="00771F1E">
            <w:pPr>
              <w:jc w:val="center"/>
              <w:rPr>
                <w:sz w:val="22"/>
                <w:szCs w:val="22"/>
              </w:rPr>
            </w:pPr>
            <w:r w:rsidRPr="003F360B">
              <w:rPr>
                <w:color w:val="000000" w:themeColor="dark1"/>
                <w:kern w:val="24"/>
                <w:sz w:val="22"/>
                <w:szCs w:val="22"/>
              </w:rPr>
              <w:t>25m</w:t>
            </w:r>
          </w:p>
        </w:tc>
      </w:tr>
      <w:tr w:rsidR="0095158E" w14:paraId="1A3249AB" w14:textId="77777777" w:rsidTr="00771F1E">
        <w:tc>
          <w:tcPr>
            <w:tcW w:w="2425" w:type="dxa"/>
            <w:vAlign w:val="center"/>
          </w:tcPr>
          <w:p w14:paraId="265B7647" w14:textId="77777777" w:rsidR="0095158E" w:rsidRPr="003F360B" w:rsidRDefault="0095158E" w:rsidP="00771F1E">
            <w:pPr>
              <w:rPr>
                <w:b/>
                <w:bCs/>
                <w:sz w:val="22"/>
                <w:szCs w:val="22"/>
              </w:rPr>
            </w:pPr>
            <w:r w:rsidRPr="003F360B">
              <w:rPr>
                <w:b/>
                <w:bCs/>
                <w:kern w:val="24"/>
                <w:sz w:val="22"/>
                <w:szCs w:val="22"/>
              </w:rPr>
              <w:t>UE height</w:t>
            </w:r>
          </w:p>
        </w:tc>
        <w:tc>
          <w:tcPr>
            <w:tcW w:w="7200" w:type="dxa"/>
            <w:gridSpan w:val="2"/>
            <w:vAlign w:val="center"/>
          </w:tcPr>
          <w:p w14:paraId="1DD547DA" w14:textId="77777777" w:rsidR="0095158E" w:rsidRPr="003F360B" w:rsidRDefault="0095158E" w:rsidP="00771F1E">
            <w:pPr>
              <w:jc w:val="center"/>
              <w:rPr>
                <w:sz w:val="22"/>
                <w:szCs w:val="22"/>
              </w:rPr>
            </w:pPr>
            <w:r w:rsidRPr="003F360B">
              <w:rPr>
                <w:color w:val="000000" w:themeColor="dark1"/>
                <w:kern w:val="24"/>
                <w:sz w:val="22"/>
                <w:szCs w:val="22"/>
              </w:rPr>
              <w:t>hUT=1.5 m</w:t>
            </w:r>
          </w:p>
        </w:tc>
      </w:tr>
      <w:tr w:rsidR="0095158E" w14:paraId="72C4328A" w14:textId="77777777" w:rsidTr="00771F1E">
        <w:tc>
          <w:tcPr>
            <w:tcW w:w="2425" w:type="dxa"/>
            <w:vAlign w:val="center"/>
          </w:tcPr>
          <w:p w14:paraId="1640E5F0" w14:textId="77777777" w:rsidR="0095158E" w:rsidRPr="003F360B" w:rsidRDefault="0095158E" w:rsidP="00771F1E">
            <w:pPr>
              <w:rPr>
                <w:b/>
                <w:bCs/>
                <w:sz w:val="22"/>
                <w:szCs w:val="22"/>
              </w:rPr>
            </w:pPr>
            <w:r w:rsidRPr="003F360B">
              <w:rPr>
                <w:b/>
                <w:bCs/>
                <w:kern w:val="24"/>
                <w:sz w:val="22"/>
                <w:szCs w:val="22"/>
              </w:rPr>
              <w:t>BS noise figure</w:t>
            </w:r>
          </w:p>
        </w:tc>
        <w:tc>
          <w:tcPr>
            <w:tcW w:w="7200" w:type="dxa"/>
            <w:gridSpan w:val="2"/>
            <w:vAlign w:val="center"/>
          </w:tcPr>
          <w:p w14:paraId="52C1E03C" w14:textId="77777777" w:rsidR="0095158E" w:rsidRPr="003F360B" w:rsidRDefault="0095158E" w:rsidP="00771F1E">
            <w:pPr>
              <w:jc w:val="center"/>
              <w:rPr>
                <w:sz w:val="22"/>
                <w:szCs w:val="22"/>
              </w:rPr>
            </w:pPr>
            <w:r w:rsidRPr="003F360B">
              <w:rPr>
                <w:color w:val="000000" w:themeColor="dark1"/>
                <w:kern w:val="24"/>
                <w:sz w:val="22"/>
                <w:szCs w:val="22"/>
              </w:rPr>
              <w:t>FR2: 7 dB</w:t>
            </w:r>
          </w:p>
        </w:tc>
      </w:tr>
      <w:tr w:rsidR="0095158E" w14:paraId="7E931BCF" w14:textId="77777777" w:rsidTr="00771F1E">
        <w:tc>
          <w:tcPr>
            <w:tcW w:w="2425" w:type="dxa"/>
            <w:vAlign w:val="center"/>
          </w:tcPr>
          <w:p w14:paraId="6BD3C2AE" w14:textId="77777777" w:rsidR="0095158E" w:rsidRPr="003F360B" w:rsidRDefault="0095158E" w:rsidP="00771F1E">
            <w:pPr>
              <w:rPr>
                <w:b/>
                <w:bCs/>
                <w:sz w:val="22"/>
                <w:szCs w:val="22"/>
              </w:rPr>
            </w:pPr>
            <w:r w:rsidRPr="003F360B">
              <w:rPr>
                <w:b/>
                <w:bCs/>
                <w:kern w:val="24"/>
                <w:sz w:val="22"/>
                <w:szCs w:val="22"/>
              </w:rPr>
              <w:t>UE noise figure</w:t>
            </w:r>
          </w:p>
        </w:tc>
        <w:tc>
          <w:tcPr>
            <w:tcW w:w="7200" w:type="dxa"/>
            <w:gridSpan w:val="2"/>
            <w:vAlign w:val="center"/>
          </w:tcPr>
          <w:p w14:paraId="35E07271" w14:textId="77777777" w:rsidR="0095158E" w:rsidRPr="003F360B" w:rsidRDefault="0095158E" w:rsidP="00771F1E">
            <w:pPr>
              <w:jc w:val="center"/>
              <w:rPr>
                <w:sz w:val="22"/>
                <w:szCs w:val="22"/>
              </w:rPr>
            </w:pPr>
            <w:r w:rsidRPr="003F360B">
              <w:rPr>
                <w:color w:val="000000" w:themeColor="dark1"/>
                <w:kern w:val="24"/>
                <w:sz w:val="22"/>
                <w:szCs w:val="22"/>
              </w:rPr>
              <w:t>FR2: 13 dB</w:t>
            </w:r>
          </w:p>
        </w:tc>
      </w:tr>
      <w:tr w:rsidR="0095158E" w14:paraId="78F09B6A" w14:textId="77777777" w:rsidTr="00771F1E">
        <w:tc>
          <w:tcPr>
            <w:tcW w:w="2425" w:type="dxa"/>
            <w:vAlign w:val="center"/>
          </w:tcPr>
          <w:p w14:paraId="6C9ECE54" w14:textId="77777777" w:rsidR="0095158E" w:rsidRPr="003F360B" w:rsidRDefault="0095158E" w:rsidP="00771F1E">
            <w:pPr>
              <w:rPr>
                <w:b/>
                <w:bCs/>
                <w:sz w:val="22"/>
                <w:szCs w:val="22"/>
              </w:rPr>
            </w:pPr>
            <w:r w:rsidRPr="003F360B">
              <w:rPr>
                <w:b/>
                <w:bCs/>
                <w:kern w:val="24"/>
                <w:sz w:val="22"/>
                <w:szCs w:val="22"/>
              </w:rPr>
              <w:t>BS receiver</w:t>
            </w:r>
          </w:p>
        </w:tc>
        <w:tc>
          <w:tcPr>
            <w:tcW w:w="7200" w:type="dxa"/>
            <w:gridSpan w:val="2"/>
            <w:vAlign w:val="center"/>
          </w:tcPr>
          <w:p w14:paraId="235E6FB8" w14:textId="77777777" w:rsidR="0095158E" w:rsidRPr="003F360B" w:rsidRDefault="0095158E" w:rsidP="00771F1E">
            <w:pPr>
              <w:jc w:val="center"/>
              <w:rPr>
                <w:sz w:val="22"/>
                <w:szCs w:val="22"/>
              </w:rPr>
            </w:pPr>
            <w:r w:rsidRPr="003F360B">
              <w:rPr>
                <w:color w:val="000000" w:themeColor="dark1"/>
                <w:kern w:val="24"/>
                <w:sz w:val="22"/>
                <w:szCs w:val="22"/>
              </w:rPr>
              <w:t>MMSE-IRC</w:t>
            </w:r>
          </w:p>
        </w:tc>
      </w:tr>
      <w:tr w:rsidR="0095158E" w14:paraId="3D9CCF9F" w14:textId="77777777" w:rsidTr="00771F1E">
        <w:tc>
          <w:tcPr>
            <w:tcW w:w="2425" w:type="dxa"/>
            <w:vAlign w:val="center"/>
          </w:tcPr>
          <w:p w14:paraId="41872CD7" w14:textId="77777777" w:rsidR="0095158E" w:rsidRPr="003F360B" w:rsidRDefault="0095158E" w:rsidP="00771F1E">
            <w:pPr>
              <w:rPr>
                <w:b/>
                <w:bCs/>
                <w:sz w:val="22"/>
                <w:szCs w:val="22"/>
              </w:rPr>
            </w:pPr>
            <w:r w:rsidRPr="003F360B">
              <w:rPr>
                <w:b/>
                <w:bCs/>
                <w:kern w:val="24"/>
                <w:sz w:val="22"/>
                <w:szCs w:val="22"/>
              </w:rPr>
              <w:t>UE receiver</w:t>
            </w:r>
          </w:p>
        </w:tc>
        <w:tc>
          <w:tcPr>
            <w:tcW w:w="7200" w:type="dxa"/>
            <w:gridSpan w:val="2"/>
            <w:vAlign w:val="center"/>
          </w:tcPr>
          <w:p w14:paraId="79D00D58" w14:textId="77777777" w:rsidR="0095158E" w:rsidRPr="003F360B" w:rsidRDefault="0095158E" w:rsidP="00771F1E">
            <w:pPr>
              <w:jc w:val="center"/>
              <w:rPr>
                <w:sz w:val="22"/>
                <w:szCs w:val="22"/>
              </w:rPr>
            </w:pPr>
            <w:r w:rsidRPr="003F360B">
              <w:rPr>
                <w:color w:val="000000" w:themeColor="dark1"/>
                <w:kern w:val="24"/>
                <w:sz w:val="22"/>
                <w:szCs w:val="22"/>
              </w:rPr>
              <w:t>MMSE-IRC</w:t>
            </w:r>
          </w:p>
        </w:tc>
      </w:tr>
      <w:tr w:rsidR="0095158E" w14:paraId="1D191F46" w14:textId="77777777" w:rsidTr="00771F1E">
        <w:tc>
          <w:tcPr>
            <w:tcW w:w="2425" w:type="dxa"/>
            <w:vAlign w:val="center"/>
          </w:tcPr>
          <w:p w14:paraId="43D5DAE8" w14:textId="77777777" w:rsidR="0095158E" w:rsidRPr="003F360B" w:rsidRDefault="0095158E" w:rsidP="00771F1E">
            <w:pPr>
              <w:rPr>
                <w:b/>
                <w:bCs/>
                <w:kern w:val="24"/>
                <w:sz w:val="22"/>
                <w:szCs w:val="22"/>
              </w:rPr>
            </w:pPr>
            <w:r w:rsidRPr="003F360B">
              <w:rPr>
                <w:b/>
                <w:bCs/>
                <w:kern w:val="24"/>
                <w:sz w:val="22"/>
                <w:szCs w:val="22"/>
              </w:rPr>
              <w:t xml:space="preserve">Scheduler </w:t>
            </w:r>
          </w:p>
        </w:tc>
        <w:tc>
          <w:tcPr>
            <w:tcW w:w="7200" w:type="dxa"/>
            <w:gridSpan w:val="2"/>
            <w:vAlign w:val="center"/>
          </w:tcPr>
          <w:p w14:paraId="7E3BCF71" w14:textId="77777777" w:rsidR="0095158E" w:rsidRDefault="0095158E" w:rsidP="00771F1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57922819" w14:textId="77777777" w:rsidR="0095158E" w:rsidRPr="003F360B" w:rsidRDefault="0095158E" w:rsidP="00771F1E">
            <w:pPr>
              <w:jc w:val="center"/>
              <w:rPr>
                <w:sz w:val="22"/>
                <w:szCs w:val="22"/>
              </w:rPr>
            </w:pPr>
            <w:r>
              <w:rPr>
                <w:color w:val="000000" w:themeColor="dark1"/>
                <w:kern w:val="24"/>
                <w:sz w:val="22"/>
                <w:szCs w:val="22"/>
              </w:rPr>
              <w:t xml:space="preserve">Delay Aware Scheduler </w:t>
            </w:r>
          </w:p>
        </w:tc>
      </w:tr>
      <w:tr w:rsidR="0095158E" w14:paraId="1FC4A167" w14:textId="77777777" w:rsidTr="00771F1E">
        <w:tc>
          <w:tcPr>
            <w:tcW w:w="2425" w:type="dxa"/>
            <w:vAlign w:val="center"/>
          </w:tcPr>
          <w:p w14:paraId="67D19240" w14:textId="77777777" w:rsidR="0095158E" w:rsidRPr="003F360B" w:rsidRDefault="0095158E" w:rsidP="00771F1E">
            <w:pPr>
              <w:rPr>
                <w:b/>
                <w:bCs/>
                <w:sz w:val="22"/>
                <w:szCs w:val="22"/>
              </w:rPr>
            </w:pPr>
            <w:r w:rsidRPr="003F360B">
              <w:rPr>
                <w:b/>
                <w:bCs/>
                <w:kern w:val="24"/>
                <w:sz w:val="22"/>
                <w:szCs w:val="22"/>
              </w:rPr>
              <w:t>Channel estimation</w:t>
            </w:r>
          </w:p>
        </w:tc>
        <w:tc>
          <w:tcPr>
            <w:tcW w:w="7200" w:type="dxa"/>
            <w:gridSpan w:val="2"/>
            <w:vAlign w:val="center"/>
          </w:tcPr>
          <w:p w14:paraId="6DE48893" w14:textId="77777777" w:rsidR="0095158E" w:rsidRPr="003F360B" w:rsidRDefault="0095158E" w:rsidP="00771F1E">
            <w:pPr>
              <w:spacing w:after="0"/>
              <w:jc w:val="center"/>
              <w:rPr>
                <w:sz w:val="22"/>
                <w:szCs w:val="22"/>
              </w:rPr>
            </w:pPr>
            <w:r w:rsidRPr="003F360B">
              <w:rPr>
                <w:color w:val="000000" w:themeColor="dark1"/>
                <w:kern w:val="24"/>
                <w:sz w:val="22"/>
                <w:szCs w:val="22"/>
              </w:rPr>
              <w:t>Realistic</w:t>
            </w:r>
          </w:p>
          <w:p w14:paraId="73585BBF" w14:textId="77777777" w:rsidR="0095158E" w:rsidRPr="003F360B" w:rsidRDefault="0095158E" w:rsidP="00771F1E">
            <w:pPr>
              <w:jc w:val="center"/>
              <w:rPr>
                <w:sz w:val="22"/>
                <w:szCs w:val="22"/>
              </w:rPr>
            </w:pPr>
          </w:p>
        </w:tc>
      </w:tr>
      <w:tr w:rsidR="0095158E" w14:paraId="6D3DD83B" w14:textId="77777777" w:rsidTr="00771F1E">
        <w:tc>
          <w:tcPr>
            <w:tcW w:w="2425" w:type="dxa"/>
            <w:vAlign w:val="center"/>
          </w:tcPr>
          <w:p w14:paraId="5570BF5D" w14:textId="77777777" w:rsidR="0095158E" w:rsidRPr="00673656" w:rsidRDefault="0095158E" w:rsidP="00771F1E">
            <w:pPr>
              <w:rPr>
                <w:b/>
                <w:bCs/>
                <w:sz w:val="22"/>
                <w:szCs w:val="22"/>
              </w:rPr>
            </w:pPr>
            <w:r w:rsidRPr="00673656">
              <w:rPr>
                <w:b/>
                <w:bCs/>
                <w:kern w:val="24"/>
                <w:sz w:val="22"/>
                <w:szCs w:val="22"/>
              </w:rPr>
              <w:t>CSI Acquisition</w:t>
            </w:r>
          </w:p>
        </w:tc>
        <w:tc>
          <w:tcPr>
            <w:tcW w:w="7200" w:type="dxa"/>
            <w:gridSpan w:val="2"/>
            <w:vAlign w:val="center"/>
          </w:tcPr>
          <w:p w14:paraId="616A2F8B" w14:textId="77777777" w:rsidR="0095158E" w:rsidRPr="00673656" w:rsidRDefault="0095158E" w:rsidP="00771F1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41AEE2C1" w14:textId="77777777" w:rsidR="0095158E" w:rsidRPr="00673656" w:rsidRDefault="0095158E" w:rsidP="00771F1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95158E" w14:paraId="01C3D66E" w14:textId="77777777" w:rsidTr="00771F1E">
        <w:tc>
          <w:tcPr>
            <w:tcW w:w="2425" w:type="dxa"/>
            <w:vAlign w:val="center"/>
          </w:tcPr>
          <w:p w14:paraId="789D52A1" w14:textId="77777777" w:rsidR="0095158E" w:rsidRPr="003F360B" w:rsidRDefault="0095158E" w:rsidP="00771F1E">
            <w:pPr>
              <w:rPr>
                <w:b/>
                <w:bCs/>
                <w:sz w:val="22"/>
                <w:szCs w:val="22"/>
              </w:rPr>
            </w:pPr>
            <w:r w:rsidRPr="003F360B">
              <w:rPr>
                <w:b/>
                <w:bCs/>
                <w:kern w:val="24"/>
                <w:sz w:val="22"/>
                <w:szCs w:val="22"/>
              </w:rPr>
              <w:t>UE speed</w:t>
            </w:r>
          </w:p>
        </w:tc>
        <w:tc>
          <w:tcPr>
            <w:tcW w:w="7200" w:type="dxa"/>
            <w:gridSpan w:val="2"/>
            <w:vAlign w:val="center"/>
          </w:tcPr>
          <w:p w14:paraId="4677ECCA" w14:textId="77777777" w:rsidR="0095158E" w:rsidRPr="003F360B" w:rsidRDefault="0095158E" w:rsidP="00771F1E">
            <w:pPr>
              <w:jc w:val="center"/>
              <w:rPr>
                <w:sz w:val="22"/>
                <w:szCs w:val="22"/>
              </w:rPr>
            </w:pPr>
            <w:r w:rsidRPr="003F360B">
              <w:rPr>
                <w:color w:val="000000" w:themeColor="dark1"/>
                <w:kern w:val="24"/>
                <w:sz w:val="22"/>
                <w:szCs w:val="22"/>
              </w:rPr>
              <w:t>3 km/h</w:t>
            </w:r>
          </w:p>
        </w:tc>
      </w:tr>
      <w:tr w:rsidR="0095158E" w14:paraId="6B2C15BD" w14:textId="77777777" w:rsidTr="00771F1E">
        <w:tc>
          <w:tcPr>
            <w:tcW w:w="2425" w:type="dxa"/>
            <w:vAlign w:val="center"/>
          </w:tcPr>
          <w:p w14:paraId="5105F3A8" w14:textId="77777777" w:rsidR="0095158E" w:rsidRPr="003F360B" w:rsidRDefault="0095158E" w:rsidP="00771F1E">
            <w:pPr>
              <w:rPr>
                <w:b/>
                <w:bCs/>
                <w:sz w:val="22"/>
                <w:szCs w:val="22"/>
              </w:rPr>
            </w:pPr>
            <w:r w:rsidRPr="003F360B">
              <w:rPr>
                <w:b/>
                <w:bCs/>
                <w:kern w:val="24"/>
                <w:sz w:val="22"/>
                <w:szCs w:val="22"/>
              </w:rPr>
              <w:t>MCS</w:t>
            </w:r>
          </w:p>
        </w:tc>
        <w:tc>
          <w:tcPr>
            <w:tcW w:w="7200" w:type="dxa"/>
            <w:gridSpan w:val="2"/>
            <w:vAlign w:val="center"/>
          </w:tcPr>
          <w:p w14:paraId="6C6148A0" w14:textId="77777777" w:rsidR="0095158E" w:rsidRPr="003F360B" w:rsidRDefault="0095158E" w:rsidP="00771F1E">
            <w:pPr>
              <w:jc w:val="center"/>
              <w:rPr>
                <w:sz w:val="22"/>
                <w:szCs w:val="22"/>
              </w:rPr>
            </w:pPr>
            <w:r w:rsidRPr="003F360B">
              <w:rPr>
                <w:color w:val="000000" w:themeColor="dark1"/>
                <w:kern w:val="24"/>
                <w:sz w:val="22"/>
                <w:szCs w:val="22"/>
              </w:rPr>
              <w:t>Up to 256QAM</w:t>
            </w:r>
          </w:p>
        </w:tc>
      </w:tr>
      <w:tr w:rsidR="0095158E" w14:paraId="4DB18587" w14:textId="77777777" w:rsidTr="00771F1E">
        <w:tc>
          <w:tcPr>
            <w:tcW w:w="2425" w:type="dxa"/>
            <w:vAlign w:val="center"/>
          </w:tcPr>
          <w:p w14:paraId="154AD7FE" w14:textId="77777777" w:rsidR="0095158E" w:rsidRPr="003F360B" w:rsidRDefault="0095158E" w:rsidP="00771F1E">
            <w:pPr>
              <w:rPr>
                <w:b/>
                <w:bCs/>
                <w:sz w:val="22"/>
                <w:szCs w:val="22"/>
              </w:rPr>
            </w:pPr>
            <w:r w:rsidRPr="003F360B">
              <w:rPr>
                <w:b/>
                <w:bCs/>
                <w:kern w:val="24"/>
                <w:sz w:val="22"/>
                <w:szCs w:val="22"/>
              </w:rPr>
              <w:t>BS antenna pattern</w:t>
            </w:r>
          </w:p>
        </w:tc>
        <w:tc>
          <w:tcPr>
            <w:tcW w:w="3993" w:type="dxa"/>
            <w:vAlign w:val="center"/>
          </w:tcPr>
          <w:p w14:paraId="734CE723" w14:textId="77777777" w:rsidR="0095158E" w:rsidRPr="003F360B" w:rsidRDefault="0095158E" w:rsidP="00771F1E">
            <w:pPr>
              <w:spacing w:after="0"/>
              <w:rPr>
                <w:sz w:val="22"/>
                <w:szCs w:val="22"/>
              </w:rPr>
            </w:pPr>
            <w:r w:rsidRPr="003F360B">
              <w:rPr>
                <w:color w:val="000000" w:themeColor="dark1"/>
                <w:kern w:val="24"/>
                <w:sz w:val="22"/>
                <w:szCs w:val="22"/>
              </w:rPr>
              <w:t>Ceiling-mount antenna radiation pattern, 5 dBi</w:t>
            </w:r>
          </w:p>
        </w:tc>
        <w:tc>
          <w:tcPr>
            <w:tcW w:w="3207" w:type="dxa"/>
            <w:vAlign w:val="center"/>
          </w:tcPr>
          <w:p w14:paraId="684C2EEF" w14:textId="77777777" w:rsidR="0095158E" w:rsidRPr="003F360B" w:rsidRDefault="0095158E" w:rsidP="00771F1E">
            <w:pPr>
              <w:rPr>
                <w:sz w:val="22"/>
                <w:szCs w:val="22"/>
              </w:rPr>
            </w:pPr>
            <w:r w:rsidRPr="003F360B">
              <w:rPr>
                <w:color w:val="000000" w:themeColor="dark1"/>
                <w:kern w:val="24"/>
                <w:sz w:val="22"/>
                <w:szCs w:val="22"/>
              </w:rPr>
              <w:t>3-sector antenna radiation pattern, 8 dBi</w:t>
            </w:r>
          </w:p>
        </w:tc>
      </w:tr>
      <w:tr w:rsidR="0095158E" w14:paraId="3A4CD1C2" w14:textId="77777777" w:rsidTr="00771F1E">
        <w:tc>
          <w:tcPr>
            <w:tcW w:w="2425" w:type="dxa"/>
            <w:vAlign w:val="center"/>
          </w:tcPr>
          <w:p w14:paraId="2E5C6BCD" w14:textId="77777777" w:rsidR="0095158E" w:rsidRPr="003F360B" w:rsidRDefault="0095158E" w:rsidP="00771F1E">
            <w:pPr>
              <w:rPr>
                <w:b/>
                <w:bCs/>
                <w:sz w:val="22"/>
                <w:szCs w:val="22"/>
              </w:rPr>
            </w:pPr>
            <w:r w:rsidRPr="003F360B">
              <w:rPr>
                <w:b/>
                <w:bCs/>
                <w:kern w:val="24"/>
                <w:sz w:val="22"/>
                <w:szCs w:val="22"/>
              </w:rPr>
              <w:t>BS Antenna Configuration</w:t>
            </w:r>
          </w:p>
        </w:tc>
        <w:tc>
          <w:tcPr>
            <w:tcW w:w="3993" w:type="dxa"/>
            <w:vAlign w:val="center"/>
          </w:tcPr>
          <w:p w14:paraId="2AA0768F" w14:textId="77777777" w:rsidR="0095158E" w:rsidRPr="003F360B" w:rsidRDefault="0095158E" w:rsidP="00E03E5D">
            <w:pPr>
              <w:numPr>
                <w:ilvl w:val="0"/>
                <w:numId w:val="22"/>
              </w:numPr>
              <w:spacing w:after="0"/>
              <w:rPr>
                <w:color w:val="000000" w:themeColor="dark1"/>
                <w:kern w:val="24"/>
                <w:sz w:val="22"/>
                <w:szCs w:val="22"/>
              </w:rPr>
            </w:pPr>
            <w:r w:rsidRPr="003F360B">
              <w:rPr>
                <w:color w:val="000000" w:themeColor="dark1"/>
                <w:kern w:val="24"/>
                <w:sz w:val="22"/>
                <w:szCs w:val="22"/>
              </w:rPr>
              <w:t xml:space="preserve">2 TxRU, </w:t>
            </w:r>
          </w:p>
          <w:p w14:paraId="68F112AE" w14:textId="77777777" w:rsidR="0095158E" w:rsidRPr="003F360B" w:rsidRDefault="0095158E" w:rsidP="00E03E5D">
            <w:pPr>
              <w:numPr>
                <w:ilvl w:val="0"/>
                <w:numId w:val="22"/>
              </w:numPr>
              <w:spacing w:after="0"/>
              <w:rPr>
                <w:color w:val="000000" w:themeColor="dark1"/>
                <w:kern w:val="24"/>
                <w:sz w:val="22"/>
                <w:szCs w:val="22"/>
              </w:rPr>
            </w:pPr>
            <w:r w:rsidRPr="003F360B">
              <w:rPr>
                <w:color w:val="000000" w:themeColor="dark1"/>
                <w:kern w:val="24"/>
                <w:sz w:val="22"/>
                <w:szCs w:val="22"/>
              </w:rPr>
              <w:t xml:space="preserve">(M, N, P, Mg, Ng; Mp, Np) =    </w:t>
            </w:r>
          </w:p>
          <w:p w14:paraId="03668909" w14:textId="77777777" w:rsidR="0095158E" w:rsidRPr="003F360B" w:rsidRDefault="0095158E" w:rsidP="00771F1E">
            <w:pPr>
              <w:spacing w:after="0"/>
              <w:ind w:left="360"/>
              <w:rPr>
                <w:color w:val="000000" w:themeColor="dark1"/>
                <w:kern w:val="24"/>
                <w:sz w:val="22"/>
                <w:szCs w:val="22"/>
              </w:rPr>
            </w:pPr>
            <w:r w:rsidRPr="003F360B">
              <w:rPr>
                <w:color w:val="000000" w:themeColor="dark1"/>
                <w:kern w:val="24"/>
                <w:sz w:val="22"/>
                <w:szCs w:val="22"/>
              </w:rPr>
              <w:t xml:space="preserve"> (16, 8, 2,1,1;1,1)</w:t>
            </w:r>
          </w:p>
          <w:p w14:paraId="0FA3E05C" w14:textId="77777777" w:rsidR="0095158E" w:rsidRPr="003F360B" w:rsidRDefault="0095158E" w:rsidP="00E03E5D">
            <w:pPr>
              <w:numPr>
                <w:ilvl w:val="0"/>
                <w:numId w:val="22"/>
              </w:numPr>
              <w:spacing w:after="0"/>
              <w:rPr>
                <w:color w:val="000000" w:themeColor="dark1"/>
                <w:kern w:val="24"/>
                <w:sz w:val="22"/>
                <w:szCs w:val="22"/>
              </w:rPr>
            </w:pPr>
            <w:r w:rsidRPr="003F360B">
              <w:rPr>
                <w:color w:val="000000" w:themeColor="dark1"/>
                <w:kern w:val="24"/>
                <w:sz w:val="22"/>
                <w:szCs w:val="22"/>
              </w:rPr>
              <w:t>(dH, dV) = (0.5, 0.5)λ</w:t>
            </w:r>
          </w:p>
          <w:p w14:paraId="1CE2E4D8" w14:textId="77777777" w:rsidR="0095158E" w:rsidRPr="003F360B" w:rsidRDefault="0095158E" w:rsidP="00771F1E">
            <w:pPr>
              <w:rPr>
                <w:sz w:val="22"/>
                <w:szCs w:val="22"/>
              </w:rPr>
            </w:pPr>
          </w:p>
        </w:tc>
        <w:tc>
          <w:tcPr>
            <w:tcW w:w="3207" w:type="dxa"/>
            <w:vAlign w:val="center"/>
          </w:tcPr>
          <w:p w14:paraId="4771E785" w14:textId="77777777" w:rsidR="0095158E" w:rsidRPr="003F360B" w:rsidRDefault="0095158E" w:rsidP="00E03E5D">
            <w:pPr>
              <w:numPr>
                <w:ilvl w:val="0"/>
                <w:numId w:val="23"/>
              </w:numPr>
              <w:spacing w:after="0"/>
              <w:rPr>
                <w:color w:val="000000" w:themeColor="dark1"/>
                <w:kern w:val="24"/>
                <w:sz w:val="22"/>
                <w:szCs w:val="22"/>
              </w:rPr>
            </w:pPr>
            <w:r w:rsidRPr="003F360B">
              <w:rPr>
                <w:color w:val="000000" w:themeColor="dark1"/>
                <w:kern w:val="24"/>
                <w:sz w:val="22"/>
                <w:szCs w:val="22"/>
              </w:rPr>
              <w:t>2 TxRU,</w:t>
            </w:r>
          </w:p>
          <w:p w14:paraId="77CBA3DE" w14:textId="77777777" w:rsidR="0095158E" w:rsidRPr="003F360B" w:rsidRDefault="0095158E" w:rsidP="00E03E5D">
            <w:pPr>
              <w:numPr>
                <w:ilvl w:val="0"/>
                <w:numId w:val="23"/>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A5A7196" w14:textId="77777777" w:rsidR="0095158E" w:rsidRPr="003F360B" w:rsidRDefault="0095158E" w:rsidP="00E03E5D">
            <w:pPr>
              <w:numPr>
                <w:ilvl w:val="0"/>
                <w:numId w:val="23"/>
              </w:numPr>
              <w:spacing w:after="0"/>
              <w:rPr>
                <w:color w:val="000000" w:themeColor="dark1"/>
                <w:kern w:val="24"/>
                <w:sz w:val="22"/>
                <w:szCs w:val="22"/>
              </w:rPr>
            </w:pPr>
            <w:r w:rsidRPr="003F360B">
              <w:rPr>
                <w:color w:val="000000" w:themeColor="dark1"/>
                <w:kern w:val="24"/>
                <w:sz w:val="22"/>
                <w:szCs w:val="22"/>
              </w:rPr>
              <w:t>(dH, dV) = (0.5λ, 0.5λ)</w:t>
            </w:r>
          </w:p>
          <w:p w14:paraId="5AC45DBC" w14:textId="77777777" w:rsidR="0095158E" w:rsidRPr="003F360B" w:rsidRDefault="0095158E" w:rsidP="00771F1E">
            <w:pPr>
              <w:rPr>
                <w:sz w:val="22"/>
                <w:szCs w:val="22"/>
              </w:rPr>
            </w:pPr>
          </w:p>
        </w:tc>
      </w:tr>
      <w:tr w:rsidR="0095158E" w14:paraId="7BFCFC5B" w14:textId="77777777" w:rsidTr="00771F1E">
        <w:tc>
          <w:tcPr>
            <w:tcW w:w="2425" w:type="dxa"/>
            <w:vAlign w:val="center"/>
          </w:tcPr>
          <w:p w14:paraId="3017DEDD" w14:textId="77777777" w:rsidR="0095158E" w:rsidRPr="003F360B" w:rsidRDefault="0095158E" w:rsidP="00771F1E">
            <w:pPr>
              <w:rPr>
                <w:b/>
                <w:bCs/>
                <w:sz w:val="22"/>
                <w:szCs w:val="22"/>
              </w:rPr>
            </w:pPr>
            <w:r w:rsidRPr="003F360B">
              <w:rPr>
                <w:b/>
                <w:bCs/>
                <w:kern w:val="24"/>
                <w:sz w:val="22"/>
                <w:szCs w:val="22"/>
              </w:rPr>
              <w:t xml:space="preserve">gNB Tx Power/EIRP </w:t>
            </w:r>
          </w:p>
        </w:tc>
        <w:tc>
          <w:tcPr>
            <w:tcW w:w="3993" w:type="dxa"/>
            <w:vAlign w:val="center"/>
          </w:tcPr>
          <w:p w14:paraId="1ECD8088" w14:textId="77777777" w:rsidR="0095158E" w:rsidRPr="003F360B" w:rsidRDefault="0095158E" w:rsidP="00771F1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4CC89661" w14:textId="77777777" w:rsidR="0095158E" w:rsidRPr="003F360B" w:rsidRDefault="0095158E" w:rsidP="00771F1E">
            <w:pPr>
              <w:spacing w:after="0"/>
              <w:rPr>
                <w:color w:val="000000" w:themeColor="dark1"/>
                <w:kern w:val="24"/>
                <w:sz w:val="22"/>
                <w:szCs w:val="22"/>
              </w:rPr>
            </w:pPr>
            <w:r w:rsidRPr="003F360B">
              <w:rPr>
                <w:color w:val="000000" w:themeColor="dark1"/>
                <w:kern w:val="24"/>
                <w:sz w:val="22"/>
                <w:szCs w:val="22"/>
              </w:rPr>
              <w:t>400 MHz: Tx = 30 dBm, EIRP = 56 dBm</w:t>
            </w:r>
          </w:p>
          <w:p w14:paraId="463DF130" w14:textId="77777777" w:rsidR="0095158E" w:rsidRPr="003F360B" w:rsidRDefault="0095158E" w:rsidP="00771F1E">
            <w:pPr>
              <w:rPr>
                <w:sz w:val="22"/>
                <w:szCs w:val="22"/>
              </w:rPr>
            </w:pPr>
          </w:p>
        </w:tc>
        <w:tc>
          <w:tcPr>
            <w:tcW w:w="3207" w:type="dxa"/>
            <w:vAlign w:val="center"/>
          </w:tcPr>
          <w:p w14:paraId="515A9222" w14:textId="77777777" w:rsidR="0095158E" w:rsidRPr="003F360B" w:rsidRDefault="0095158E" w:rsidP="00771F1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1AA4F812" w14:textId="77777777" w:rsidR="0095158E" w:rsidRPr="003F360B" w:rsidRDefault="0095158E" w:rsidP="00771F1E">
            <w:pPr>
              <w:spacing w:after="0"/>
              <w:rPr>
                <w:color w:val="000000" w:themeColor="dark1"/>
                <w:kern w:val="24"/>
                <w:sz w:val="22"/>
                <w:szCs w:val="22"/>
              </w:rPr>
            </w:pPr>
            <w:r w:rsidRPr="003F360B">
              <w:rPr>
                <w:color w:val="000000" w:themeColor="dark1"/>
                <w:kern w:val="24"/>
                <w:sz w:val="22"/>
                <w:szCs w:val="22"/>
              </w:rPr>
              <w:t>400 MHz: Tx = 44 dBm, EIRP = 73 dBm</w:t>
            </w:r>
          </w:p>
          <w:p w14:paraId="45CD9C96" w14:textId="77777777" w:rsidR="0095158E" w:rsidRPr="003F360B" w:rsidRDefault="0095158E" w:rsidP="00771F1E">
            <w:pPr>
              <w:rPr>
                <w:sz w:val="22"/>
                <w:szCs w:val="22"/>
              </w:rPr>
            </w:pPr>
          </w:p>
        </w:tc>
      </w:tr>
      <w:tr w:rsidR="0095158E" w14:paraId="611D9A6D" w14:textId="77777777" w:rsidTr="00771F1E">
        <w:trPr>
          <w:trHeight w:val="417"/>
        </w:trPr>
        <w:tc>
          <w:tcPr>
            <w:tcW w:w="2425" w:type="dxa"/>
            <w:vAlign w:val="center"/>
          </w:tcPr>
          <w:p w14:paraId="336A3568" w14:textId="77777777" w:rsidR="0095158E" w:rsidRPr="003F360B" w:rsidRDefault="0095158E" w:rsidP="00771F1E">
            <w:pPr>
              <w:rPr>
                <w:b/>
                <w:bCs/>
                <w:kern w:val="24"/>
                <w:sz w:val="22"/>
                <w:szCs w:val="22"/>
              </w:rPr>
            </w:pPr>
            <w:r w:rsidRPr="003F360B">
              <w:rPr>
                <w:b/>
                <w:bCs/>
                <w:kern w:val="24"/>
                <w:sz w:val="22"/>
                <w:szCs w:val="22"/>
              </w:rPr>
              <w:t>UE antenna pattern</w:t>
            </w:r>
          </w:p>
        </w:tc>
        <w:tc>
          <w:tcPr>
            <w:tcW w:w="7200" w:type="dxa"/>
            <w:gridSpan w:val="2"/>
            <w:vAlign w:val="center"/>
          </w:tcPr>
          <w:p w14:paraId="7DA5EA62" w14:textId="26FE4153" w:rsidR="0095158E" w:rsidRPr="00800D61" w:rsidRDefault="0095158E" w:rsidP="00800D61">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tc>
      </w:tr>
      <w:tr w:rsidR="0095158E" w14:paraId="0CB94F41" w14:textId="77777777" w:rsidTr="00771F1E">
        <w:tc>
          <w:tcPr>
            <w:tcW w:w="2425" w:type="dxa"/>
            <w:vAlign w:val="center"/>
          </w:tcPr>
          <w:p w14:paraId="47BA25EF" w14:textId="77777777" w:rsidR="0095158E" w:rsidRPr="003F360B" w:rsidRDefault="0095158E" w:rsidP="00771F1E">
            <w:pPr>
              <w:rPr>
                <w:b/>
                <w:bCs/>
                <w:kern w:val="24"/>
                <w:sz w:val="22"/>
                <w:szCs w:val="22"/>
              </w:rPr>
            </w:pPr>
            <w:r w:rsidRPr="003F360B">
              <w:rPr>
                <w:b/>
                <w:bCs/>
                <w:kern w:val="24"/>
                <w:sz w:val="22"/>
                <w:szCs w:val="22"/>
              </w:rPr>
              <w:t>UE Antenna Configuration</w:t>
            </w:r>
          </w:p>
        </w:tc>
        <w:tc>
          <w:tcPr>
            <w:tcW w:w="7200" w:type="dxa"/>
            <w:gridSpan w:val="2"/>
            <w:vAlign w:val="center"/>
          </w:tcPr>
          <w:p w14:paraId="4B4E0F99" w14:textId="77777777" w:rsidR="0095158E" w:rsidRPr="003F360B" w:rsidRDefault="0095158E" w:rsidP="00E03E5D">
            <w:pPr>
              <w:numPr>
                <w:ilvl w:val="0"/>
                <w:numId w:val="24"/>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95158E" w14:paraId="10440E17" w14:textId="77777777" w:rsidTr="00771F1E">
        <w:tc>
          <w:tcPr>
            <w:tcW w:w="2425" w:type="dxa"/>
            <w:vAlign w:val="center"/>
          </w:tcPr>
          <w:p w14:paraId="3C222EF4" w14:textId="77777777" w:rsidR="0095158E" w:rsidRPr="003F360B" w:rsidRDefault="0095158E" w:rsidP="00771F1E">
            <w:pPr>
              <w:rPr>
                <w:b/>
                <w:bCs/>
                <w:kern w:val="24"/>
                <w:sz w:val="22"/>
                <w:szCs w:val="22"/>
              </w:rPr>
            </w:pPr>
            <w:r w:rsidRPr="003F360B">
              <w:rPr>
                <w:b/>
                <w:bCs/>
                <w:kern w:val="24"/>
                <w:sz w:val="22"/>
                <w:szCs w:val="22"/>
              </w:rPr>
              <w:t>UE Tx Power/EIRP</w:t>
            </w:r>
          </w:p>
        </w:tc>
        <w:tc>
          <w:tcPr>
            <w:tcW w:w="3993" w:type="dxa"/>
            <w:vAlign w:val="center"/>
          </w:tcPr>
          <w:p w14:paraId="06702547" w14:textId="77777777" w:rsidR="0095158E" w:rsidRPr="00DE48FA" w:rsidRDefault="0095158E" w:rsidP="00771F1E">
            <w:pPr>
              <w:spacing w:after="0"/>
              <w:rPr>
                <w:color w:val="000000" w:themeColor="dark1"/>
                <w:kern w:val="24"/>
                <w:sz w:val="22"/>
                <w:szCs w:val="22"/>
              </w:rPr>
            </w:pPr>
            <w:r w:rsidRPr="00DE48FA">
              <w:rPr>
                <w:color w:val="000000" w:themeColor="dark1"/>
                <w:kern w:val="24"/>
                <w:sz w:val="22"/>
                <w:szCs w:val="22"/>
              </w:rPr>
              <w:t>100 MHz: Tx = 23 dBm, EIRP = 34 dBm</w:t>
            </w:r>
          </w:p>
          <w:p w14:paraId="1752D815" w14:textId="77777777" w:rsidR="0095158E" w:rsidRPr="00DE48FA" w:rsidRDefault="0095158E" w:rsidP="00771F1E">
            <w:pPr>
              <w:spacing w:after="0"/>
              <w:rPr>
                <w:color w:val="000000" w:themeColor="dark1"/>
                <w:kern w:val="24"/>
                <w:sz w:val="22"/>
                <w:szCs w:val="22"/>
              </w:rPr>
            </w:pPr>
            <w:r w:rsidRPr="00DE48FA">
              <w:rPr>
                <w:color w:val="000000" w:themeColor="dark1"/>
                <w:kern w:val="24"/>
                <w:sz w:val="22"/>
                <w:szCs w:val="22"/>
              </w:rPr>
              <w:t>400 MHz: Tx = 23 dBm, EIRP = 34 dBm</w:t>
            </w:r>
          </w:p>
          <w:p w14:paraId="60385573" w14:textId="77777777" w:rsidR="0095158E" w:rsidRPr="003F360B" w:rsidRDefault="0095158E" w:rsidP="00771F1E">
            <w:pPr>
              <w:spacing w:after="0"/>
              <w:rPr>
                <w:color w:val="000000" w:themeColor="dark1"/>
                <w:kern w:val="24"/>
                <w:sz w:val="22"/>
                <w:szCs w:val="22"/>
              </w:rPr>
            </w:pPr>
          </w:p>
        </w:tc>
        <w:tc>
          <w:tcPr>
            <w:tcW w:w="3207" w:type="dxa"/>
            <w:vAlign w:val="center"/>
          </w:tcPr>
          <w:p w14:paraId="6C3302FA" w14:textId="77777777" w:rsidR="0095158E" w:rsidRPr="00DE48FA" w:rsidRDefault="0095158E" w:rsidP="00771F1E">
            <w:pPr>
              <w:spacing w:after="0"/>
              <w:rPr>
                <w:color w:val="000000" w:themeColor="dark1"/>
                <w:kern w:val="24"/>
                <w:sz w:val="22"/>
                <w:szCs w:val="22"/>
              </w:rPr>
            </w:pPr>
            <w:r w:rsidRPr="00DE48FA">
              <w:rPr>
                <w:color w:val="000000" w:themeColor="dark1"/>
                <w:kern w:val="24"/>
                <w:sz w:val="22"/>
                <w:szCs w:val="22"/>
              </w:rPr>
              <w:t>100 MHz: Tx = 23 dBm, EIRP = 34 dBm</w:t>
            </w:r>
          </w:p>
          <w:p w14:paraId="7C0627BA" w14:textId="77777777" w:rsidR="0095158E" w:rsidRPr="00DE48FA" w:rsidRDefault="0095158E" w:rsidP="00771F1E">
            <w:pPr>
              <w:spacing w:after="0"/>
              <w:rPr>
                <w:color w:val="000000" w:themeColor="dark1"/>
                <w:kern w:val="24"/>
                <w:sz w:val="22"/>
                <w:szCs w:val="22"/>
              </w:rPr>
            </w:pPr>
            <w:r w:rsidRPr="00DE48FA">
              <w:rPr>
                <w:color w:val="000000" w:themeColor="dark1"/>
                <w:kern w:val="24"/>
                <w:sz w:val="22"/>
                <w:szCs w:val="22"/>
              </w:rPr>
              <w:t>400 MHz: Tx = 23 dBm, EIRP = 34 dBm</w:t>
            </w:r>
          </w:p>
          <w:p w14:paraId="132F14F7" w14:textId="77777777" w:rsidR="0095158E" w:rsidRPr="003F360B" w:rsidRDefault="0095158E" w:rsidP="00771F1E">
            <w:pPr>
              <w:rPr>
                <w:sz w:val="22"/>
                <w:szCs w:val="22"/>
              </w:rPr>
            </w:pPr>
          </w:p>
        </w:tc>
      </w:tr>
      <w:tr w:rsidR="0095158E" w14:paraId="0B907EBC" w14:textId="77777777" w:rsidTr="00771F1E">
        <w:tc>
          <w:tcPr>
            <w:tcW w:w="2425" w:type="dxa"/>
            <w:vAlign w:val="center"/>
          </w:tcPr>
          <w:p w14:paraId="1DDD5157" w14:textId="77777777" w:rsidR="0095158E" w:rsidRPr="003F360B" w:rsidRDefault="0095158E" w:rsidP="00771F1E">
            <w:pPr>
              <w:rPr>
                <w:b/>
                <w:bCs/>
                <w:kern w:val="24"/>
                <w:sz w:val="22"/>
                <w:szCs w:val="22"/>
              </w:rPr>
            </w:pPr>
            <w:r w:rsidRPr="003F360B">
              <w:rPr>
                <w:b/>
                <w:bCs/>
                <w:kern w:val="24"/>
                <w:sz w:val="22"/>
                <w:szCs w:val="22"/>
              </w:rPr>
              <w:t>TDD Format</w:t>
            </w:r>
          </w:p>
        </w:tc>
        <w:tc>
          <w:tcPr>
            <w:tcW w:w="7200" w:type="dxa"/>
            <w:gridSpan w:val="2"/>
            <w:vAlign w:val="center"/>
          </w:tcPr>
          <w:p w14:paraId="4E8626EF" w14:textId="77777777" w:rsidR="0095158E" w:rsidRPr="003F360B" w:rsidRDefault="0095158E" w:rsidP="00771F1E">
            <w:pPr>
              <w:spacing w:after="0"/>
              <w:rPr>
                <w:color w:val="000000" w:themeColor="dark1"/>
                <w:kern w:val="24"/>
                <w:sz w:val="22"/>
                <w:szCs w:val="22"/>
                <w:highlight w:val="green"/>
              </w:rPr>
            </w:pPr>
            <w:r w:rsidRPr="003F360B">
              <w:rPr>
                <w:color w:val="000000" w:themeColor="dark1"/>
                <w:kern w:val="24"/>
                <w:sz w:val="22"/>
                <w:szCs w:val="22"/>
              </w:rPr>
              <w:t>DDDSU/DDDUU</w:t>
            </w:r>
          </w:p>
        </w:tc>
      </w:tr>
      <w:tr w:rsidR="0095158E" w14:paraId="6587C758" w14:textId="77777777" w:rsidTr="00771F1E">
        <w:tc>
          <w:tcPr>
            <w:tcW w:w="2425" w:type="dxa"/>
            <w:vAlign w:val="center"/>
          </w:tcPr>
          <w:p w14:paraId="415AB8F4" w14:textId="77777777" w:rsidR="0095158E" w:rsidRPr="003F360B" w:rsidRDefault="0095158E" w:rsidP="00771F1E">
            <w:pPr>
              <w:rPr>
                <w:b/>
                <w:bCs/>
                <w:kern w:val="24"/>
                <w:sz w:val="22"/>
                <w:szCs w:val="22"/>
              </w:rPr>
            </w:pPr>
            <w:r w:rsidRPr="003F360B">
              <w:rPr>
                <w:b/>
                <w:bCs/>
                <w:kern w:val="24"/>
                <w:sz w:val="22"/>
                <w:szCs w:val="22"/>
              </w:rPr>
              <w:t>Staggering</w:t>
            </w:r>
          </w:p>
        </w:tc>
        <w:tc>
          <w:tcPr>
            <w:tcW w:w="7200" w:type="dxa"/>
            <w:gridSpan w:val="2"/>
            <w:vAlign w:val="center"/>
          </w:tcPr>
          <w:p w14:paraId="50764D7E" w14:textId="77777777" w:rsidR="0095158E" w:rsidRPr="003F360B" w:rsidRDefault="0095158E" w:rsidP="00771F1E">
            <w:pPr>
              <w:spacing w:after="0"/>
              <w:rPr>
                <w:color w:val="000000" w:themeColor="dark1"/>
                <w:kern w:val="24"/>
                <w:sz w:val="22"/>
                <w:szCs w:val="22"/>
                <w:highlight w:val="green"/>
              </w:rPr>
            </w:pPr>
            <w:r w:rsidRPr="003F360B">
              <w:rPr>
                <w:color w:val="000000" w:themeColor="dark1"/>
                <w:kern w:val="24"/>
                <w:sz w:val="22"/>
                <w:szCs w:val="22"/>
              </w:rPr>
              <w:t>ON, OFF</w:t>
            </w:r>
          </w:p>
        </w:tc>
      </w:tr>
    </w:tbl>
    <w:p w14:paraId="24F75C61" w14:textId="77777777" w:rsidR="0095158E" w:rsidRDefault="0095158E" w:rsidP="0095158E"/>
    <w:p w14:paraId="4909A28C" w14:textId="38E7C9D1" w:rsidR="00BE7A41" w:rsidRDefault="00BE7A41" w:rsidP="00BE7A41">
      <w:pPr>
        <w:jc w:val="both"/>
      </w:pPr>
      <w:r w:rsidRPr="00F33621">
        <w:t xml:space="preserve">For our evaluations, we use the </w:t>
      </w:r>
      <w:r w:rsidR="002F56DD">
        <w:t xml:space="preserve">stream 1 </w:t>
      </w:r>
      <w:r>
        <w:t>XR</w:t>
      </w:r>
      <w:r w:rsidRPr="00F33621">
        <w:t xml:space="preserve"> traffic </w:t>
      </w:r>
      <w:r>
        <w:t>are based on the statistical model</w:t>
      </w:r>
      <w:r w:rsidRPr="00F33621">
        <w:t xml:space="preserve"> in </w:t>
      </w:r>
      <w:r>
        <w:fldChar w:fldCharType="begin"/>
      </w:r>
      <w:r>
        <w:instrText xml:space="preserve"> REF _Ref83941170 \h  \* MERGEFORMAT </w:instrText>
      </w:r>
      <w:r>
        <w:fldChar w:fldCharType="separate"/>
      </w:r>
      <w:r w:rsidR="00E9349D" w:rsidRPr="00E9349D">
        <w:rPr>
          <w:b/>
          <w:bCs/>
        </w:rPr>
        <w:t xml:space="preserve">Table </w:t>
      </w:r>
      <w:r w:rsidR="00E9349D" w:rsidRPr="00E9349D">
        <w:rPr>
          <w:rFonts w:hint="eastAsia"/>
          <w:b/>
          <w:bCs/>
          <w:noProof/>
        </w:rPr>
        <w:t>13</w:t>
      </w:r>
      <w:r w:rsidR="00E9349D" w:rsidRPr="00F33621">
        <w:rPr>
          <w:rFonts w:eastAsia="SimSun"/>
          <w:b/>
          <w:bCs/>
          <w:lang w:val="en-US"/>
        </w:rPr>
        <w:t xml:space="preserve"> </w:t>
      </w:r>
      <w:r>
        <w:fldChar w:fldCharType="end"/>
      </w:r>
      <w:r w:rsidRPr="00F33621">
        <w:t xml:space="preserve">.   </w:t>
      </w:r>
    </w:p>
    <w:p w14:paraId="1B606F61" w14:textId="4E832BA5" w:rsidR="00431A0D" w:rsidRPr="00F33621" w:rsidRDefault="00431A0D" w:rsidP="00431A0D">
      <w:pPr>
        <w:keepNext/>
        <w:overflowPunct w:val="0"/>
        <w:autoSpaceDE w:val="0"/>
        <w:autoSpaceDN w:val="0"/>
        <w:adjustRightInd w:val="0"/>
        <w:spacing w:before="120" w:after="120"/>
        <w:jc w:val="center"/>
        <w:textAlignment w:val="baseline"/>
        <w:rPr>
          <w:rFonts w:eastAsia="SimSun" w:hint="eastAsia"/>
          <w:b/>
          <w:bCs/>
          <w:lang w:val="en-US"/>
        </w:rPr>
      </w:pPr>
      <w:bookmarkStart w:id="455" w:name="_Ref83941170"/>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E9349D">
        <w:rPr>
          <w:rFonts w:eastAsia="SimSun" w:hint="eastAsia"/>
          <w:b/>
          <w:noProof/>
        </w:rPr>
        <w:t>13</w:t>
      </w:r>
      <w:r w:rsidRPr="000226FB">
        <w:rPr>
          <w:rFonts w:eastAsia="SimSun"/>
          <w:b/>
        </w:rPr>
        <w:fldChar w:fldCharType="end"/>
      </w:r>
      <w:r w:rsidRPr="00F33621">
        <w:rPr>
          <w:rFonts w:eastAsia="SimSun"/>
          <w:b/>
          <w:bCs/>
          <w:lang w:val="en-US"/>
        </w:rPr>
        <w:t xml:space="preserve"> </w:t>
      </w:r>
      <w:bookmarkEnd w:id="455"/>
      <w:r w:rsidRPr="00F33621">
        <w:rPr>
          <w:rFonts w:eastAsia="SimSun"/>
          <w:b/>
          <w:bCs/>
          <w:lang w:val="en-US"/>
        </w:rPr>
        <w:t xml:space="preserve">DL </w:t>
      </w:r>
      <w:r>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431A0D" w:rsidRPr="00F33621" w14:paraId="32D6B409" w14:textId="77777777" w:rsidTr="00771F1E">
        <w:tc>
          <w:tcPr>
            <w:tcW w:w="2730" w:type="dxa"/>
          </w:tcPr>
          <w:p w14:paraId="5D9D9F26" w14:textId="77777777" w:rsidR="00431A0D" w:rsidRPr="00F33621" w:rsidRDefault="00431A0D" w:rsidP="00771F1E">
            <w:pPr>
              <w:rPr>
                <w:b/>
                <w:bCs/>
              </w:rPr>
            </w:pPr>
            <w:r w:rsidRPr="00F33621">
              <w:rPr>
                <w:b/>
                <w:bCs/>
              </w:rPr>
              <w:t>Parameters</w:t>
            </w:r>
          </w:p>
        </w:tc>
        <w:tc>
          <w:tcPr>
            <w:tcW w:w="6899" w:type="dxa"/>
            <w:gridSpan w:val="2"/>
          </w:tcPr>
          <w:p w14:paraId="02EF5684" w14:textId="77777777" w:rsidR="00431A0D" w:rsidRPr="00F33621" w:rsidRDefault="00431A0D" w:rsidP="00771F1E">
            <w:pPr>
              <w:rPr>
                <w:b/>
                <w:bCs/>
              </w:rPr>
            </w:pPr>
            <w:r w:rsidRPr="00F33621">
              <w:rPr>
                <w:b/>
                <w:bCs/>
              </w:rPr>
              <w:t>Values</w:t>
            </w:r>
          </w:p>
        </w:tc>
      </w:tr>
      <w:tr w:rsidR="00431A0D" w:rsidRPr="00F33621" w14:paraId="1C315D5F" w14:textId="77777777" w:rsidTr="00771F1E">
        <w:tc>
          <w:tcPr>
            <w:tcW w:w="2730" w:type="dxa"/>
          </w:tcPr>
          <w:p w14:paraId="71C58BF2" w14:textId="77777777" w:rsidR="00431A0D" w:rsidRPr="00F33621" w:rsidRDefault="00431A0D" w:rsidP="00771F1E">
            <w:pPr>
              <w:rPr>
                <w:b/>
                <w:bCs/>
              </w:rPr>
            </w:pPr>
          </w:p>
        </w:tc>
        <w:tc>
          <w:tcPr>
            <w:tcW w:w="3654" w:type="dxa"/>
          </w:tcPr>
          <w:p w14:paraId="4296A91E" w14:textId="77777777" w:rsidR="00431A0D" w:rsidRPr="00F33621" w:rsidRDefault="00431A0D" w:rsidP="00771F1E">
            <w:pPr>
              <w:rPr>
                <w:b/>
                <w:bCs/>
              </w:rPr>
            </w:pPr>
            <w:r>
              <w:rPr>
                <w:b/>
                <w:bCs/>
              </w:rPr>
              <w:t>Stream 1</w:t>
            </w:r>
          </w:p>
        </w:tc>
        <w:tc>
          <w:tcPr>
            <w:tcW w:w="3245" w:type="dxa"/>
          </w:tcPr>
          <w:p w14:paraId="28E2B473" w14:textId="77777777" w:rsidR="00431A0D" w:rsidRPr="00F33621" w:rsidRDefault="00431A0D" w:rsidP="00771F1E">
            <w:pPr>
              <w:rPr>
                <w:b/>
                <w:bCs/>
              </w:rPr>
            </w:pPr>
            <w:r>
              <w:rPr>
                <w:b/>
                <w:bCs/>
              </w:rPr>
              <w:t>Stream 2</w:t>
            </w:r>
          </w:p>
        </w:tc>
      </w:tr>
      <w:tr w:rsidR="00431A0D" w:rsidRPr="00F33621" w14:paraId="1C8A00A8" w14:textId="77777777" w:rsidTr="00771F1E">
        <w:tc>
          <w:tcPr>
            <w:tcW w:w="2730" w:type="dxa"/>
          </w:tcPr>
          <w:p w14:paraId="2CD7C4D4" w14:textId="77777777" w:rsidR="00431A0D" w:rsidRPr="00F33621" w:rsidRDefault="00431A0D" w:rsidP="00771F1E">
            <w:pPr>
              <w:rPr>
                <w:b/>
                <w:bCs/>
              </w:rPr>
            </w:pPr>
            <w:r w:rsidRPr="00F33621">
              <w:rPr>
                <w:b/>
                <w:bCs/>
              </w:rPr>
              <w:t>Bit Rate</w:t>
            </w:r>
          </w:p>
        </w:tc>
        <w:tc>
          <w:tcPr>
            <w:tcW w:w="3654" w:type="dxa"/>
          </w:tcPr>
          <w:p w14:paraId="6CA6BF25" w14:textId="77777777" w:rsidR="00431A0D" w:rsidRPr="00F33621" w:rsidRDefault="00431A0D" w:rsidP="00771F1E">
            <w:r>
              <w:t>45</w:t>
            </w:r>
            <w:r w:rsidRPr="00F33621">
              <w:t xml:space="preserve"> Mbps</w:t>
            </w:r>
            <w:r>
              <w:t xml:space="preserve"> (VR), 30 Mbps (AR, CG),  8 Mbps (CG)</w:t>
            </w:r>
          </w:p>
        </w:tc>
        <w:tc>
          <w:tcPr>
            <w:tcW w:w="3245" w:type="dxa"/>
          </w:tcPr>
          <w:p w14:paraId="53FFEF3E" w14:textId="77777777" w:rsidR="00431A0D" w:rsidRDefault="00431A0D" w:rsidP="00771F1E">
            <w:r>
              <w:t>0.756 Mbps and 1.12 Mbps</w:t>
            </w:r>
          </w:p>
        </w:tc>
      </w:tr>
      <w:tr w:rsidR="00431A0D" w:rsidRPr="00F33621" w14:paraId="7788DE3F" w14:textId="77777777" w:rsidTr="00771F1E">
        <w:tc>
          <w:tcPr>
            <w:tcW w:w="2730" w:type="dxa"/>
          </w:tcPr>
          <w:p w14:paraId="7547EC6B" w14:textId="77777777" w:rsidR="00431A0D" w:rsidRPr="00F33621" w:rsidRDefault="00431A0D" w:rsidP="00771F1E">
            <w:pPr>
              <w:rPr>
                <w:b/>
                <w:bCs/>
              </w:rPr>
            </w:pPr>
            <w:r w:rsidRPr="00F33621">
              <w:rPr>
                <w:b/>
                <w:bCs/>
              </w:rPr>
              <w:t>Frame Rate</w:t>
            </w:r>
          </w:p>
        </w:tc>
        <w:tc>
          <w:tcPr>
            <w:tcW w:w="3654" w:type="dxa"/>
          </w:tcPr>
          <w:p w14:paraId="6345B855" w14:textId="77777777" w:rsidR="00431A0D" w:rsidRPr="00F33621" w:rsidRDefault="00431A0D" w:rsidP="00771F1E">
            <w:r w:rsidRPr="00F33621">
              <w:t>60 fps</w:t>
            </w:r>
            <w:r>
              <w:t>, 120 fps</w:t>
            </w:r>
          </w:p>
        </w:tc>
        <w:tc>
          <w:tcPr>
            <w:tcW w:w="3245" w:type="dxa"/>
          </w:tcPr>
          <w:p w14:paraId="04BD91A3" w14:textId="77777777" w:rsidR="00431A0D" w:rsidRPr="00F33621" w:rsidRDefault="00431A0D" w:rsidP="00771F1E">
            <w:r>
              <w:t>1/10 ms</w:t>
            </w:r>
          </w:p>
        </w:tc>
      </w:tr>
      <w:tr w:rsidR="00431A0D" w:rsidRPr="00F33621" w14:paraId="0F86C9A5" w14:textId="77777777" w:rsidTr="00771F1E">
        <w:tc>
          <w:tcPr>
            <w:tcW w:w="2730" w:type="dxa"/>
          </w:tcPr>
          <w:p w14:paraId="58C31464" w14:textId="77777777" w:rsidR="00431A0D" w:rsidRPr="00F33621" w:rsidRDefault="00431A0D" w:rsidP="00771F1E">
            <w:pPr>
              <w:rPr>
                <w:b/>
                <w:bCs/>
              </w:rPr>
            </w:pPr>
            <w:r w:rsidRPr="00F33621">
              <w:rPr>
                <w:b/>
                <w:bCs/>
              </w:rPr>
              <w:t>PDB</w:t>
            </w:r>
          </w:p>
        </w:tc>
        <w:tc>
          <w:tcPr>
            <w:tcW w:w="3654" w:type="dxa"/>
          </w:tcPr>
          <w:p w14:paraId="4EF223C2" w14:textId="77777777" w:rsidR="00431A0D" w:rsidRPr="00F33621" w:rsidRDefault="00431A0D" w:rsidP="00771F1E">
            <w:r w:rsidRPr="00F33621">
              <w:t>10ms</w:t>
            </w:r>
            <w:r>
              <w:t xml:space="preserve"> (VR and AR), 15ms (CG)</w:t>
            </w:r>
          </w:p>
        </w:tc>
        <w:tc>
          <w:tcPr>
            <w:tcW w:w="3245" w:type="dxa"/>
          </w:tcPr>
          <w:p w14:paraId="3A52A4BD" w14:textId="77777777" w:rsidR="00431A0D" w:rsidRPr="00F33621" w:rsidRDefault="00431A0D" w:rsidP="00771F1E">
            <w:r>
              <w:t>30 ms</w:t>
            </w:r>
          </w:p>
        </w:tc>
      </w:tr>
      <w:tr w:rsidR="00431A0D" w:rsidRPr="00F33621" w14:paraId="56C76797" w14:textId="77777777" w:rsidTr="00771F1E">
        <w:tc>
          <w:tcPr>
            <w:tcW w:w="2730" w:type="dxa"/>
          </w:tcPr>
          <w:p w14:paraId="40F27065" w14:textId="77777777" w:rsidR="00431A0D" w:rsidRPr="00F33621" w:rsidRDefault="00431A0D" w:rsidP="00771F1E">
            <w:pPr>
              <w:rPr>
                <w:b/>
                <w:bCs/>
              </w:rPr>
            </w:pPr>
            <w:r>
              <w:rPr>
                <w:b/>
                <w:bCs/>
              </w:rPr>
              <w:t xml:space="preserve">Packet Size </w:t>
            </w:r>
          </w:p>
        </w:tc>
        <w:tc>
          <w:tcPr>
            <w:tcW w:w="3654" w:type="dxa"/>
          </w:tcPr>
          <w:p w14:paraId="2FCEA809" w14:textId="77777777" w:rsidR="00431A0D" w:rsidRDefault="00431A0D" w:rsidP="00771F1E">
            <w:r w:rsidRPr="00764F82">
              <w:t xml:space="preserve">Truncated Gaussian distribution with </w:t>
            </w:r>
          </w:p>
          <w:p w14:paraId="261136D7" w14:textId="77777777" w:rsidR="00431A0D" w:rsidRPr="00F33621" w:rsidRDefault="00431A0D" w:rsidP="00771F1E">
            <w:r>
              <w:t>[STD, Max, Min]: [10.5,150, 50]% of mean packet size</w:t>
            </w:r>
          </w:p>
        </w:tc>
        <w:tc>
          <w:tcPr>
            <w:tcW w:w="3245" w:type="dxa"/>
          </w:tcPr>
          <w:p w14:paraId="7D719A36" w14:textId="77777777" w:rsidR="00431A0D" w:rsidRDefault="00431A0D" w:rsidP="00771F1E">
            <w:r w:rsidRPr="00764F82">
              <w:t xml:space="preserve">Truncated Gaussian distribution with </w:t>
            </w:r>
          </w:p>
          <w:p w14:paraId="0A360E18" w14:textId="77777777" w:rsidR="00431A0D" w:rsidRPr="00764F82" w:rsidRDefault="00431A0D" w:rsidP="00771F1E">
            <w:r>
              <w:t>[STD, Max, Min]: [10.5,150, 50]% of mean packet size</w:t>
            </w:r>
          </w:p>
        </w:tc>
      </w:tr>
      <w:tr w:rsidR="00431A0D" w:rsidRPr="00F33621" w14:paraId="1E1A2A17" w14:textId="77777777" w:rsidTr="00771F1E">
        <w:tc>
          <w:tcPr>
            <w:tcW w:w="2730" w:type="dxa"/>
          </w:tcPr>
          <w:p w14:paraId="3ADDE086" w14:textId="77777777" w:rsidR="00431A0D" w:rsidRPr="00F33621" w:rsidRDefault="00431A0D" w:rsidP="00771F1E">
            <w:pPr>
              <w:rPr>
                <w:b/>
                <w:bCs/>
              </w:rPr>
            </w:pPr>
            <w:r w:rsidRPr="00F33621">
              <w:rPr>
                <w:b/>
                <w:bCs/>
              </w:rPr>
              <w:t>Packet Error Rate</w:t>
            </w:r>
          </w:p>
        </w:tc>
        <w:tc>
          <w:tcPr>
            <w:tcW w:w="3654" w:type="dxa"/>
          </w:tcPr>
          <w:p w14:paraId="6CFB5842" w14:textId="77777777" w:rsidR="00431A0D" w:rsidRPr="00F33621" w:rsidRDefault="00431A0D" w:rsidP="00771F1E">
            <w:r w:rsidRPr="00F33621">
              <w:t>1 %</w:t>
            </w:r>
          </w:p>
        </w:tc>
        <w:tc>
          <w:tcPr>
            <w:tcW w:w="3245" w:type="dxa"/>
          </w:tcPr>
          <w:p w14:paraId="0175C52E" w14:textId="77777777" w:rsidR="00431A0D" w:rsidRPr="00F33621" w:rsidRDefault="00431A0D" w:rsidP="00771F1E">
            <w:r>
              <w:t>1 %</w:t>
            </w:r>
          </w:p>
        </w:tc>
      </w:tr>
    </w:tbl>
    <w:p w14:paraId="01D6E528" w14:textId="77777777" w:rsidR="00751FAC" w:rsidRPr="006E3A66" w:rsidRDefault="00751FAC" w:rsidP="0043132D">
      <w:pPr>
        <w:rPr>
          <w:lang w:val="en-US"/>
        </w:rPr>
      </w:pPr>
    </w:p>
    <w:sectPr w:rsidR="00751FAC" w:rsidRPr="006E3A66" w:rsidSect="00EE6389">
      <w:headerReference w:type="even" r:id="rId36"/>
      <w:footerReference w:type="even" r:id="rId37"/>
      <w:footerReference w:type="default" r:id="rId3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84E21" w14:textId="77777777" w:rsidR="00106CAE" w:rsidRDefault="00106CAE">
      <w:pPr>
        <w:spacing w:after="0"/>
      </w:pPr>
      <w:r>
        <w:separator/>
      </w:r>
    </w:p>
  </w:endnote>
  <w:endnote w:type="continuationSeparator" w:id="0">
    <w:p w14:paraId="5A4F8620" w14:textId="77777777" w:rsidR="00106CAE" w:rsidRDefault="00106CAE">
      <w:pPr>
        <w:spacing w:after="0"/>
      </w:pPr>
      <w:r>
        <w:continuationSeparator/>
      </w:r>
    </w:p>
  </w:endnote>
  <w:endnote w:type="continuationNotice" w:id="1">
    <w:p w14:paraId="26B755AA" w14:textId="77777777" w:rsidR="00106CAE" w:rsidRDefault="00106C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orBidi">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8F199" w14:textId="77777777" w:rsidR="00106CAE" w:rsidRDefault="00106CAE">
      <w:pPr>
        <w:spacing w:after="0"/>
      </w:pPr>
      <w:r>
        <w:separator/>
      </w:r>
    </w:p>
  </w:footnote>
  <w:footnote w:type="continuationSeparator" w:id="0">
    <w:p w14:paraId="0A775C64" w14:textId="77777777" w:rsidR="00106CAE" w:rsidRDefault="00106CAE">
      <w:pPr>
        <w:spacing w:after="0"/>
      </w:pPr>
      <w:r>
        <w:continuationSeparator/>
      </w:r>
    </w:p>
  </w:footnote>
  <w:footnote w:type="continuationNotice" w:id="1">
    <w:p w14:paraId="0B41DABA" w14:textId="77777777" w:rsidR="00106CAE" w:rsidRDefault="00106C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2"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numFmt w:val="none"/>
      <w:lvlText w:val=""/>
      <w:lvlJc w:val="left"/>
      <w:pPr>
        <w:tabs>
          <w:tab w:val="num" w:pos="360"/>
        </w:tabs>
      </w:pPr>
    </w:lvl>
    <w:lvl w:ilvl="3">
      <w:numFmt w:val="decimal"/>
      <w:lvlText w:val=""/>
      <w:lvlJc w:val="left"/>
    </w:lvl>
    <w:lvl w:ilvl="4">
      <w:numFmt w:val="decimal"/>
      <w:pStyle w:val="Heading5"/>
      <w:lvlText w:val=""/>
      <w:lvlJc w:val="left"/>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3" w15:restartNumberingAfterBreak="0">
    <w:nsid w:val="08BC4C55"/>
    <w:multiLevelType w:val="hybridMultilevel"/>
    <w:tmpl w:val="5B949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53BEA"/>
    <w:multiLevelType w:val="hybridMultilevel"/>
    <w:tmpl w:val="78B40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D227A9"/>
    <w:multiLevelType w:val="multilevel"/>
    <w:tmpl w:val="15FEFC9A"/>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6183C4A"/>
    <w:multiLevelType w:val="hybridMultilevel"/>
    <w:tmpl w:val="960CC76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961385"/>
    <w:multiLevelType w:val="hybridMultilevel"/>
    <w:tmpl w:val="17568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456E7"/>
    <w:multiLevelType w:val="hybridMultilevel"/>
    <w:tmpl w:val="27B257EA"/>
    <w:lvl w:ilvl="0" w:tplc="E1E252BA">
      <w:numFmt w:val="bullet"/>
      <w:lvlText w:val="-"/>
      <w:lvlJc w:val="left"/>
      <w:pPr>
        <w:ind w:left="720" w:hanging="360"/>
      </w:pPr>
      <w:rPr>
        <w:rFonts w:ascii="minorBidi" w:eastAsia="minorBidi" w:hAnsi="minorBidi" w:cs="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3D4B32"/>
    <w:multiLevelType w:val="hybridMultilevel"/>
    <w:tmpl w:val="A70635A8"/>
    <w:lvl w:ilvl="0" w:tplc="416A0F6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4" w15:restartNumberingAfterBreak="0">
    <w:nsid w:val="40E67980"/>
    <w:multiLevelType w:val="hybridMultilevel"/>
    <w:tmpl w:val="FE549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880D4F"/>
    <w:multiLevelType w:val="hybridMultilevel"/>
    <w:tmpl w:val="8920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A3786C"/>
    <w:multiLevelType w:val="hybridMultilevel"/>
    <w:tmpl w:val="30CEA8E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4FBF086E"/>
    <w:multiLevelType w:val="hybridMultilevel"/>
    <w:tmpl w:val="46B85B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2938C5"/>
    <w:multiLevelType w:val="hybridMultilevel"/>
    <w:tmpl w:val="1D66525A"/>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5B9E7C1F"/>
    <w:multiLevelType w:val="multilevel"/>
    <w:tmpl w:val="15FEFC9A"/>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04F79F5"/>
    <w:multiLevelType w:val="hybridMultilevel"/>
    <w:tmpl w:val="A586AE80"/>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64E279D9"/>
    <w:multiLevelType w:val="hybridMultilevel"/>
    <w:tmpl w:val="98C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656E04AC"/>
    <w:multiLevelType w:val="hybridMultilevel"/>
    <w:tmpl w:val="E44CF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724584"/>
    <w:multiLevelType w:val="hybridMultilevel"/>
    <w:tmpl w:val="99282E88"/>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26" w15:restartNumberingAfterBreak="0">
    <w:nsid w:val="74CD3169"/>
    <w:multiLevelType w:val="hybridMultilevel"/>
    <w:tmpl w:val="8FC06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num w:numId="1" w16cid:durableId="255486028">
    <w:abstractNumId w:val="2"/>
  </w:num>
  <w:num w:numId="2" w16cid:durableId="1411123129">
    <w:abstractNumId w:val="27"/>
  </w:num>
  <w:num w:numId="3" w16cid:durableId="925384577">
    <w:abstractNumId w:val="19"/>
  </w:num>
  <w:num w:numId="4" w16cid:durableId="950625136">
    <w:abstractNumId w:val="8"/>
  </w:num>
  <w:num w:numId="5" w16cid:durableId="1288464698">
    <w:abstractNumId w:val="11"/>
  </w:num>
  <w:num w:numId="6" w16cid:durableId="491603363">
    <w:abstractNumId w:val="22"/>
  </w:num>
  <w:num w:numId="7" w16cid:durableId="208029250">
    <w:abstractNumId w:val="16"/>
  </w:num>
  <w:num w:numId="8" w16cid:durableId="318116504">
    <w:abstractNumId w:val="18"/>
  </w:num>
  <w:num w:numId="9" w16cid:durableId="31805387">
    <w:abstractNumId w:val="20"/>
  </w:num>
  <w:num w:numId="10" w16cid:durableId="181480352">
    <w:abstractNumId w:val="24"/>
  </w:num>
  <w:num w:numId="11" w16cid:durableId="900021346">
    <w:abstractNumId w:val="7"/>
  </w:num>
  <w:num w:numId="12" w16cid:durableId="949773758">
    <w:abstractNumId w:val="21"/>
  </w:num>
  <w:num w:numId="13" w16cid:durableId="1044257020">
    <w:abstractNumId w:val="14"/>
  </w:num>
  <w:num w:numId="14" w16cid:durableId="718669629">
    <w:abstractNumId w:val="0"/>
  </w:num>
  <w:num w:numId="15" w16cid:durableId="530456310">
    <w:abstractNumId w:val="26"/>
  </w:num>
  <w:num w:numId="16" w16cid:durableId="1456169390">
    <w:abstractNumId w:val="5"/>
  </w:num>
  <w:num w:numId="17" w16cid:durableId="808475859">
    <w:abstractNumId w:val="23"/>
  </w:num>
  <w:num w:numId="18" w16cid:durableId="1343047082">
    <w:abstractNumId w:val="15"/>
  </w:num>
  <w:num w:numId="19" w16cid:durableId="1362166854">
    <w:abstractNumId w:val="10"/>
  </w:num>
  <w:num w:numId="20" w16cid:durableId="1256597071">
    <w:abstractNumId w:val="17"/>
  </w:num>
  <w:num w:numId="21" w16cid:durableId="1910189589">
    <w:abstractNumId w:val="3"/>
  </w:num>
  <w:num w:numId="22" w16cid:durableId="390739223">
    <w:abstractNumId w:val="1"/>
  </w:num>
  <w:num w:numId="23" w16cid:durableId="36205150">
    <w:abstractNumId w:val="13"/>
  </w:num>
  <w:num w:numId="24" w16cid:durableId="1496795888">
    <w:abstractNumId w:val="25"/>
  </w:num>
  <w:num w:numId="25" w16cid:durableId="455831062">
    <w:abstractNumId w:val="9"/>
  </w:num>
  <w:num w:numId="26" w16cid:durableId="1801849099">
    <w:abstractNumId w:val="4"/>
  </w:num>
  <w:num w:numId="27" w16cid:durableId="800659061">
    <w:abstractNumId w:val="6"/>
  </w:num>
  <w:num w:numId="28" w16cid:durableId="12611014">
    <w:abstractNumId w:val="12"/>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ilin Xu">
    <w15:presenceInfo w15:providerId="AD" w15:userId="S::huilinxu@qti.qualcomm.com::6673b0ba-109c-4f19-835c-1088216ab5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defaultTabStop w:val="720"/>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9"/>
    <w:rsid w:val="0000107F"/>
    <w:rsid w:val="000010D2"/>
    <w:rsid w:val="00001136"/>
    <w:rsid w:val="00001207"/>
    <w:rsid w:val="0000170D"/>
    <w:rsid w:val="0000184D"/>
    <w:rsid w:val="000019E0"/>
    <w:rsid w:val="00001B08"/>
    <w:rsid w:val="00001C27"/>
    <w:rsid w:val="00001D25"/>
    <w:rsid w:val="00001E6A"/>
    <w:rsid w:val="00001EAA"/>
    <w:rsid w:val="00001F60"/>
    <w:rsid w:val="000021CE"/>
    <w:rsid w:val="00002249"/>
    <w:rsid w:val="000026D6"/>
    <w:rsid w:val="00002918"/>
    <w:rsid w:val="000029DB"/>
    <w:rsid w:val="00002B8D"/>
    <w:rsid w:val="00002C09"/>
    <w:rsid w:val="00002C89"/>
    <w:rsid w:val="00002F9D"/>
    <w:rsid w:val="000032AA"/>
    <w:rsid w:val="00003398"/>
    <w:rsid w:val="000035D9"/>
    <w:rsid w:val="00003A1E"/>
    <w:rsid w:val="00003B74"/>
    <w:rsid w:val="00003C99"/>
    <w:rsid w:val="00003E3F"/>
    <w:rsid w:val="00003F24"/>
    <w:rsid w:val="00003F38"/>
    <w:rsid w:val="0000423F"/>
    <w:rsid w:val="00004A2F"/>
    <w:rsid w:val="00004E3D"/>
    <w:rsid w:val="000051F2"/>
    <w:rsid w:val="000053C6"/>
    <w:rsid w:val="0000550E"/>
    <w:rsid w:val="000056B6"/>
    <w:rsid w:val="000056EB"/>
    <w:rsid w:val="00005954"/>
    <w:rsid w:val="000064F7"/>
    <w:rsid w:val="00006812"/>
    <w:rsid w:val="00006C12"/>
    <w:rsid w:val="00006C89"/>
    <w:rsid w:val="00006CB5"/>
    <w:rsid w:val="00006E12"/>
    <w:rsid w:val="00007197"/>
    <w:rsid w:val="000071A5"/>
    <w:rsid w:val="0000729F"/>
    <w:rsid w:val="00007807"/>
    <w:rsid w:val="00007821"/>
    <w:rsid w:val="00007908"/>
    <w:rsid w:val="00007B59"/>
    <w:rsid w:val="00007BFC"/>
    <w:rsid w:val="00007CC1"/>
    <w:rsid w:val="00007CDD"/>
    <w:rsid w:val="000106B2"/>
    <w:rsid w:val="000106D4"/>
    <w:rsid w:val="000109A5"/>
    <w:rsid w:val="000109E9"/>
    <w:rsid w:val="00010C2B"/>
    <w:rsid w:val="00010CDA"/>
    <w:rsid w:val="00010E05"/>
    <w:rsid w:val="0001100E"/>
    <w:rsid w:val="000110A4"/>
    <w:rsid w:val="00011346"/>
    <w:rsid w:val="00011C57"/>
    <w:rsid w:val="00011E95"/>
    <w:rsid w:val="000124FC"/>
    <w:rsid w:val="000129C1"/>
    <w:rsid w:val="000130FA"/>
    <w:rsid w:val="000131CC"/>
    <w:rsid w:val="000136FA"/>
    <w:rsid w:val="000137CC"/>
    <w:rsid w:val="000137D6"/>
    <w:rsid w:val="000138C7"/>
    <w:rsid w:val="00013981"/>
    <w:rsid w:val="00013AE9"/>
    <w:rsid w:val="00013BC2"/>
    <w:rsid w:val="00013F1B"/>
    <w:rsid w:val="000142D5"/>
    <w:rsid w:val="00014490"/>
    <w:rsid w:val="00014504"/>
    <w:rsid w:val="000148A1"/>
    <w:rsid w:val="0001499F"/>
    <w:rsid w:val="00014B86"/>
    <w:rsid w:val="0001530E"/>
    <w:rsid w:val="000157CA"/>
    <w:rsid w:val="000158B2"/>
    <w:rsid w:val="000158ED"/>
    <w:rsid w:val="000159FE"/>
    <w:rsid w:val="00015AFC"/>
    <w:rsid w:val="00015D55"/>
    <w:rsid w:val="00015D7B"/>
    <w:rsid w:val="00015F50"/>
    <w:rsid w:val="00015FA3"/>
    <w:rsid w:val="00016136"/>
    <w:rsid w:val="00016515"/>
    <w:rsid w:val="00016930"/>
    <w:rsid w:val="000169A0"/>
    <w:rsid w:val="00016D44"/>
    <w:rsid w:val="00016F76"/>
    <w:rsid w:val="0001739E"/>
    <w:rsid w:val="00017496"/>
    <w:rsid w:val="000175E6"/>
    <w:rsid w:val="00017962"/>
    <w:rsid w:val="00017C43"/>
    <w:rsid w:val="00017E52"/>
    <w:rsid w:val="00020182"/>
    <w:rsid w:val="000201ED"/>
    <w:rsid w:val="000202C7"/>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9D0"/>
    <w:rsid w:val="00022B0F"/>
    <w:rsid w:val="00022B5D"/>
    <w:rsid w:val="00022E2E"/>
    <w:rsid w:val="0002310D"/>
    <w:rsid w:val="0002353D"/>
    <w:rsid w:val="000235CA"/>
    <w:rsid w:val="0002394F"/>
    <w:rsid w:val="00023998"/>
    <w:rsid w:val="00023AE3"/>
    <w:rsid w:val="00023C92"/>
    <w:rsid w:val="00023CF5"/>
    <w:rsid w:val="00024626"/>
    <w:rsid w:val="00024C85"/>
    <w:rsid w:val="00024FA3"/>
    <w:rsid w:val="00025161"/>
    <w:rsid w:val="0002537C"/>
    <w:rsid w:val="000253A6"/>
    <w:rsid w:val="000253B6"/>
    <w:rsid w:val="000254BD"/>
    <w:rsid w:val="000254D3"/>
    <w:rsid w:val="00025542"/>
    <w:rsid w:val="00025874"/>
    <w:rsid w:val="00025BF6"/>
    <w:rsid w:val="00025D17"/>
    <w:rsid w:val="00025F12"/>
    <w:rsid w:val="00026A21"/>
    <w:rsid w:val="00026A7A"/>
    <w:rsid w:val="00026CB0"/>
    <w:rsid w:val="00026E75"/>
    <w:rsid w:val="0002709D"/>
    <w:rsid w:val="00027339"/>
    <w:rsid w:val="0002761E"/>
    <w:rsid w:val="0002770E"/>
    <w:rsid w:val="000278A7"/>
    <w:rsid w:val="00027AA9"/>
    <w:rsid w:val="00027F6F"/>
    <w:rsid w:val="00030124"/>
    <w:rsid w:val="0003022D"/>
    <w:rsid w:val="00030399"/>
    <w:rsid w:val="000305A2"/>
    <w:rsid w:val="00030792"/>
    <w:rsid w:val="00030EC8"/>
    <w:rsid w:val="00031133"/>
    <w:rsid w:val="0003143F"/>
    <w:rsid w:val="0003153F"/>
    <w:rsid w:val="00031699"/>
    <w:rsid w:val="00031922"/>
    <w:rsid w:val="00031A91"/>
    <w:rsid w:val="000322C4"/>
    <w:rsid w:val="00032715"/>
    <w:rsid w:val="00032A67"/>
    <w:rsid w:val="00032A8F"/>
    <w:rsid w:val="00032BE9"/>
    <w:rsid w:val="00032E63"/>
    <w:rsid w:val="00033375"/>
    <w:rsid w:val="00033732"/>
    <w:rsid w:val="00033A2D"/>
    <w:rsid w:val="00033B17"/>
    <w:rsid w:val="00033BFA"/>
    <w:rsid w:val="000341E9"/>
    <w:rsid w:val="0003458C"/>
    <w:rsid w:val="0003492B"/>
    <w:rsid w:val="00034D8A"/>
    <w:rsid w:val="00034E65"/>
    <w:rsid w:val="00034F0D"/>
    <w:rsid w:val="00034F36"/>
    <w:rsid w:val="00035317"/>
    <w:rsid w:val="000353C1"/>
    <w:rsid w:val="00035FA0"/>
    <w:rsid w:val="000361AF"/>
    <w:rsid w:val="000362F3"/>
    <w:rsid w:val="00036300"/>
    <w:rsid w:val="00036490"/>
    <w:rsid w:val="00036672"/>
    <w:rsid w:val="00036AAE"/>
    <w:rsid w:val="00036BE4"/>
    <w:rsid w:val="00036C35"/>
    <w:rsid w:val="00036C74"/>
    <w:rsid w:val="00036D02"/>
    <w:rsid w:val="00036E5D"/>
    <w:rsid w:val="0003713B"/>
    <w:rsid w:val="000373BC"/>
    <w:rsid w:val="0003741D"/>
    <w:rsid w:val="0003745D"/>
    <w:rsid w:val="00037582"/>
    <w:rsid w:val="00037729"/>
    <w:rsid w:val="00037946"/>
    <w:rsid w:val="00037A21"/>
    <w:rsid w:val="00037AA2"/>
    <w:rsid w:val="00037D5A"/>
    <w:rsid w:val="00040015"/>
    <w:rsid w:val="00040082"/>
    <w:rsid w:val="00040169"/>
    <w:rsid w:val="000402A3"/>
    <w:rsid w:val="00040520"/>
    <w:rsid w:val="0004059E"/>
    <w:rsid w:val="000405D8"/>
    <w:rsid w:val="000408DD"/>
    <w:rsid w:val="000408FD"/>
    <w:rsid w:val="00040A4C"/>
    <w:rsid w:val="0004113A"/>
    <w:rsid w:val="0004135D"/>
    <w:rsid w:val="0004146C"/>
    <w:rsid w:val="000418D4"/>
    <w:rsid w:val="00041B6C"/>
    <w:rsid w:val="00041C68"/>
    <w:rsid w:val="0004203F"/>
    <w:rsid w:val="00042163"/>
    <w:rsid w:val="000425A7"/>
    <w:rsid w:val="0004271C"/>
    <w:rsid w:val="000427E1"/>
    <w:rsid w:val="00042869"/>
    <w:rsid w:val="000428E7"/>
    <w:rsid w:val="000429F6"/>
    <w:rsid w:val="000429F8"/>
    <w:rsid w:val="00042A79"/>
    <w:rsid w:val="00042B23"/>
    <w:rsid w:val="00042D28"/>
    <w:rsid w:val="00042E91"/>
    <w:rsid w:val="0004312A"/>
    <w:rsid w:val="0004328F"/>
    <w:rsid w:val="000432E8"/>
    <w:rsid w:val="00043302"/>
    <w:rsid w:val="000435CB"/>
    <w:rsid w:val="00043605"/>
    <w:rsid w:val="000437BD"/>
    <w:rsid w:val="00043B72"/>
    <w:rsid w:val="0004451E"/>
    <w:rsid w:val="000445C3"/>
    <w:rsid w:val="0004479B"/>
    <w:rsid w:val="00044B09"/>
    <w:rsid w:val="0004540F"/>
    <w:rsid w:val="000456EF"/>
    <w:rsid w:val="0004570B"/>
    <w:rsid w:val="00045AC8"/>
    <w:rsid w:val="00045BBE"/>
    <w:rsid w:val="00045F91"/>
    <w:rsid w:val="000462E5"/>
    <w:rsid w:val="00046328"/>
    <w:rsid w:val="0004651D"/>
    <w:rsid w:val="00046731"/>
    <w:rsid w:val="0004689B"/>
    <w:rsid w:val="00046B98"/>
    <w:rsid w:val="000474A0"/>
    <w:rsid w:val="000474E3"/>
    <w:rsid w:val="00047518"/>
    <w:rsid w:val="00047652"/>
    <w:rsid w:val="000476BC"/>
    <w:rsid w:val="00047905"/>
    <w:rsid w:val="00047A95"/>
    <w:rsid w:val="00047C04"/>
    <w:rsid w:val="00050266"/>
    <w:rsid w:val="000502C4"/>
    <w:rsid w:val="00050435"/>
    <w:rsid w:val="000509C2"/>
    <w:rsid w:val="00050B5D"/>
    <w:rsid w:val="000510C6"/>
    <w:rsid w:val="00051106"/>
    <w:rsid w:val="00051137"/>
    <w:rsid w:val="0005140C"/>
    <w:rsid w:val="0005149B"/>
    <w:rsid w:val="0005165B"/>
    <w:rsid w:val="00051699"/>
    <w:rsid w:val="000517C1"/>
    <w:rsid w:val="000517CD"/>
    <w:rsid w:val="00051C1D"/>
    <w:rsid w:val="00051CAF"/>
    <w:rsid w:val="000520B6"/>
    <w:rsid w:val="00052508"/>
    <w:rsid w:val="00052A8A"/>
    <w:rsid w:val="00052B2E"/>
    <w:rsid w:val="00053279"/>
    <w:rsid w:val="0005339D"/>
    <w:rsid w:val="0005394D"/>
    <w:rsid w:val="00053C08"/>
    <w:rsid w:val="00053E4E"/>
    <w:rsid w:val="00053F80"/>
    <w:rsid w:val="00054268"/>
    <w:rsid w:val="000547A8"/>
    <w:rsid w:val="0005484A"/>
    <w:rsid w:val="00054A40"/>
    <w:rsid w:val="00054AB1"/>
    <w:rsid w:val="00054C97"/>
    <w:rsid w:val="00054CB1"/>
    <w:rsid w:val="00054E5C"/>
    <w:rsid w:val="000550DB"/>
    <w:rsid w:val="00055151"/>
    <w:rsid w:val="00055201"/>
    <w:rsid w:val="000557D3"/>
    <w:rsid w:val="000558BB"/>
    <w:rsid w:val="00056100"/>
    <w:rsid w:val="000562FB"/>
    <w:rsid w:val="00056305"/>
    <w:rsid w:val="000565AC"/>
    <w:rsid w:val="00056824"/>
    <w:rsid w:val="00056A48"/>
    <w:rsid w:val="00056B8D"/>
    <w:rsid w:val="00056DEF"/>
    <w:rsid w:val="00056DFB"/>
    <w:rsid w:val="00056E0E"/>
    <w:rsid w:val="00056F8C"/>
    <w:rsid w:val="000570DB"/>
    <w:rsid w:val="000571EE"/>
    <w:rsid w:val="0005736D"/>
    <w:rsid w:val="000573D3"/>
    <w:rsid w:val="000576F9"/>
    <w:rsid w:val="00057771"/>
    <w:rsid w:val="000578A3"/>
    <w:rsid w:val="00057B0F"/>
    <w:rsid w:val="00057CAF"/>
    <w:rsid w:val="00057D9B"/>
    <w:rsid w:val="000600D1"/>
    <w:rsid w:val="0006015E"/>
    <w:rsid w:val="000605DC"/>
    <w:rsid w:val="00060AB8"/>
    <w:rsid w:val="00060BD2"/>
    <w:rsid w:val="00060DB5"/>
    <w:rsid w:val="00060DD3"/>
    <w:rsid w:val="00060EEF"/>
    <w:rsid w:val="00060F0B"/>
    <w:rsid w:val="00060F98"/>
    <w:rsid w:val="00061145"/>
    <w:rsid w:val="0006120E"/>
    <w:rsid w:val="000614DD"/>
    <w:rsid w:val="000617B2"/>
    <w:rsid w:val="00061998"/>
    <w:rsid w:val="000619C1"/>
    <w:rsid w:val="00061E3D"/>
    <w:rsid w:val="00061F23"/>
    <w:rsid w:val="00061FB6"/>
    <w:rsid w:val="0006209D"/>
    <w:rsid w:val="00062370"/>
    <w:rsid w:val="00062447"/>
    <w:rsid w:val="00062DAA"/>
    <w:rsid w:val="00062DAC"/>
    <w:rsid w:val="00062E62"/>
    <w:rsid w:val="00063359"/>
    <w:rsid w:val="00063569"/>
    <w:rsid w:val="00063751"/>
    <w:rsid w:val="00063789"/>
    <w:rsid w:val="0006398B"/>
    <w:rsid w:val="000639F8"/>
    <w:rsid w:val="00063CC2"/>
    <w:rsid w:val="00063DAE"/>
    <w:rsid w:val="00064000"/>
    <w:rsid w:val="000644AE"/>
    <w:rsid w:val="0006457B"/>
    <w:rsid w:val="00064907"/>
    <w:rsid w:val="00064AF3"/>
    <w:rsid w:val="00064DBB"/>
    <w:rsid w:val="00064DE7"/>
    <w:rsid w:val="00064DEA"/>
    <w:rsid w:val="00064EC3"/>
    <w:rsid w:val="00064F09"/>
    <w:rsid w:val="00065069"/>
    <w:rsid w:val="000652C5"/>
    <w:rsid w:val="0006531F"/>
    <w:rsid w:val="00065404"/>
    <w:rsid w:val="00065546"/>
    <w:rsid w:val="000658DD"/>
    <w:rsid w:val="00065D99"/>
    <w:rsid w:val="00065DF1"/>
    <w:rsid w:val="00065FA3"/>
    <w:rsid w:val="00066099"/>
    <w:rsid w:val="00066197"/>
    <w:rsid w:val="0006619E"/>
    <w:rsid w:val="000662C6"/>
    <w:rsid w:val="00066413"/>
    <w:rsid w:val="00066424"/>
    <w:rsid w:val="00066479"/>
    <w:rsid w:val="0006647F"/>
    <w:rsid w:val="00066A89"/>
    <w:rsid w:val="00066EC7"/>
    <w:rsid w:val="0006710E"/>
    <w:rsid w:val="00067553"/>
    <w:rsid w:val="000675A9"/>
    <w:rsid w:val="0006762C"/>
    <w:rsid w:val="0006769C"/>
    <w:rsid w:val="00067844"/>
    <w:rsid w:val="00067879"/>
    <w:rsid w:val="00067AF9"/>
    <w:rsid w:val="00067CD1"/>
    <w:rsid w:val="00067F0E"/>
    <w:rsid w:val="00070323"/>
    <w:rsid w:val="000703E3"/>
    <w:rsid w:val="00070654"/>
    <w:rsid w:val="00070CB3"/>
    <w:rsid w:val="00070D7B"/>
    <w:rsid w:val="00070DA4"/>
    <w:rsid w:val="00070DFC"/>
    <w:rsid w:val="00070E63"/>
    <w:rsid w:val="0007137C"/>
    <w:rsid w:val="0007170C"/>
    <w:rsid w:val="000717E2"/>
    <w:rsid w:val="0007181E"/>
    <w:rsid w:val="00071A01"/>
    <w:rsid w:val="00071A49"/>
    <w:rsid w:val="00071CF1"/>
    <w:rsid w:val="00071EA1"/>
    <w:rsid w:val="00071F76"/>
    <w:rsid w:val="0007204E"/>
    <w:rsid w:val="0007235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6C7"/>
    <w:rsid w:val="00074D1A"/>
    <w:rsid w:val="00074E79"/>
    <w:rsid w:val="00074EC2"/>
    <w:rsid w:val="0007505C"/>
    <w:rsid w:val="000750FC"/>
    <w:rsid w:val="000753B2"/>
    <w:rsid w:val="00075764"/>
    <w:rsid w:val="0007595C"/>
    <w:rsid w:val="00075C0B"/>
    <w:rsid w:val="00076425"/>
    <w:rsid w:val="00076434"/>
    <w:rsid w:val="0007663F"/>
    <w:rsid w:val="0007665B"/>
    <w:rsid w:val="0007678E"/>
    <w:rsid w:val="0007681D"/>
    <w:rsid w:val="000768EB"/>
    <w:rsid w:val="000769A6"/>
    <w:rsid w:val="000769AC"/>
    <w:rsid w:val="00076EF9"/>
    <w:rsid w:val="000770BB"/>
    <w:rsid w:val="000770C0"/>
    <w:rsid w:val="0007771D"/>
    <w:rsid w:val="00077BF6"/>
    <w:rsid w:val="00080013"/>
    <w:rsid w:val="0008002F"/>
    <w:rsid w:val="000800CD"/>
    <w:rsid w:val="000800D9"/>
    <w:rsid w:val="000805B9"/>
    <w:rsid w:val="000809FB"/>
    <w:rsid w:val="00080C8F"/>
    <w:rsid w:val="00080D4C"/>
    <w:rsid w:val="00080DDA"/>
    <w:rsid w:val="0008141D"/>
    <w:rsid w:val="000819FA"/>
    <w:rsid w:val="00081AB5"/>
    <w:rsid w:val="00081CDD"/>
    <w:rsid w:val="00081E3A"/>
    <w:rsid w:val="0008231C"/>
    <w:rsid w:val="00082387"/>
    <w:rsid w:val="0008251B"/>
    <w:rsid w:val="00082626"/>
    <w:rsid w:val="000828C1"/>
    <w:rsid w:val="00082BB8"/>
    <w:rsid w:val="00082C9C"/>
    <w:rsid w:val="00082D0B"/>
    <w:rsid w:val="00082DE5"/>
    <w:rsid w:val="00082ED1"/>
    <w:rsid w:val="00082F76"/>
    <w:rsid w:val="00083493"/>
    <w:rsid w:val="00083957"/>
    <w:rsid w:val="00083A39"/>
    <w:rsid w:val="00083A82"/>
    <w:rsid w:val="00083DD4"/>
    <w:rsid w:val="00084391"/>
    <w:rsid w:val="00084509"/>
    <w:rsid w:val="000847B1"/>
    <w:rsid w:val="00084996"/>
    <w:rsid w:val="00084ACD"/>
    <w:rsid w:val="00084CA2"/>
    <w:rsid w:val="00084CBA"/>
    <w:rsid w:val="000851F7"/>
    <w:rsid w:val="0008540E"/>
    <w:rsid w:val="000855A8"/>
    <w:rsid w:val="00085B24"/>
    <w:rsid w:val="00085E82"/>
    <w:rsid w:val="00086147"/>
    <w:rsid w:val="000862F9"/>
    <w:rsid w:val="00086C83"/>
    <w:rsid w:val="00087006"/>
    <w:rsid w:val="000876B6"/>
    <w:rsid w:val="00087743"/>
    <w:rsid w:val="0008798F"/>
    <w:rsid w:val="00087B15"/>
    <w:rsid w:val="00087D65"/>
    <w:rsid w:val="00087E62"/>
    <w:rsid w:val="00090042"/>
    <w:rsid w:val="0009006B"/>
    <w:rsid w:val="00090301"/>
    <w:rsid w:val="000903A3"/>
    <w:rsid w:val="000903FF"/>
    <w:rsid w:val="00090549"/>
    <w:rsid w:val="000905A6"/>
    <w:rsid w:val="00090752"/>
    <w:rsid w:val="0009097A"/>
    <w:rsid w:val="00090CB3"/>
    <w:rsid w:val="00090DDB"/>
    <w:rsid w:val="00090F4D"/>
    <w:rsid w:val="000910D4"/>
    <w:rsid w:val="000912DC"/>
    <w:rsid w:val="000912ED"/>
    <w:rsid w:val="00091314"/>
    <w:rsid w:val="0009157F"/>
    <w:rsid w:val="0009172A"/>
    <w:rsid w:val="00091846"/>
    <w:rsid w:val="000919E5"/>
    <w:rsid w:val="00091B9D"/>
    <w:rsid w:val="00091C68"/>
    <w:rsid w:val="00091D83"/>
    <w:rsid w:val="00091D97"/>
    <w:rsid w:val="000922E9"/>
    <w:rsid w:val="0009236B"/>
    <w:rsid w:val="0009238D"/>
    <w:rsid w:val="000923B9"/>
    <w:rsid w:val="000925EA"/>
    <w:rsid w:val="00092C73"/>
    <w:rsid w:val="000934C9"/>
    <w:rsid w:val="00093F5B"/>
    <w:rsid w:val="00094164"/>
    <w:rsid w:val="0009450A"/>
    <w:rsid w:val="000948D8"/>
    <w:rsid w:val="00094E67"/>
    <w:rsid w:val="00094EFF"/>
    <w:rsid w:val="000950CF"/>
    <w:rsid w:val="000951A2"/>
    <w:rsid w:val="000955D6"/>
    <w:rsid w:val="000955EE"/>
    <w:rsid w:val="00095742"/>
    <w:rsid w:val="00095F70"/>
    <w:rsid w:val="00096051"/>
    <w:rsid w:val="00096122"/>
    <w:rsid w:val="00096A7E"/>
    <w:rsid w:val="00096E31"/>
    <w:rsid w:val="000970AC"/>
    <w:rsid w:val="0009729A"/>
    <w:rsid w:val="000977CC"/>
    <w:rsid w:val="00097CA1"/>
    <w:rsid w:val="000A000C"/>
    <w:rsid w:val="000A006A"/>
    <w:rsid w:val="000A017E"/>
    <w:rsid w:val="000A043B"/>
    <w:rsid w:val="000A04F3"/>
    <w:rsid w:val="000A067B"/>
    <w:rsid w:val="000A084E"/>
    <w:rsid w:val="000A08FB"/>
    <w:rsid w:val="000A0917"/>
    <w:rsid w:val="000A0C37"/>
    <w:rsid w:val="000A0D49"/>
    <w:rsid w:val="000A0E4B"/>
    <w:rsid w:val="000A1168"/>
    <w:rsid w:val="000A11B9"/>
    <w:rsid w:val="000A12BC"/>
    <w:rsid w:val="000A1340"/>
    <w:rsid w:val="000A18AC"/>
    <w:rsid w:val="000A19F9"/>
    <w:rsid w:val="000A1CB0"/>
    <w:rsid w:val="000A1E44"/>
    <w:rsid w:val="000A1FB5"/>
    <w:rsid w:val="000A2028"/>
    <w:rsid w:val="000A20B2"/>
    <w:rsid w:val="000A20D2"/>
    <w:rsid w:val="000A247F"/>
    <w:rsid w:val="000A25A0"/>
    <w:rsid w:val="000A25DC"/>
    <w:rsid w:val="000A29D6"/>
    <w:rsid w:val="000A2A2C"/>
    <w:rsid w:val="000A2AE0"/>
    <w:rsid w:val="000A2D70"/>
    <w:rsid w:val="000A2F91"/>
    <w:rsid w:val="000A2F9D"/>
    <w:rsid w:val="000A300D"/>
    <w:rsid w:val="000A317D"/>
    <w:rsid w:val="000A35EC"/>
    <w:rsid w:val="000A3853"/>
    <w:rsid w:val="000A38A0"/>
    <w:rsid w:val="000A3AC7"/>
    <w:rsid w:val="000A3C71"/>
    <w:rsid w:val="000A3CA7"/>
    <w:rsid w:val="000A3D20"/>
    <w:rsid w:val="000A41FE"/>
    <w:rsid w:val="000A4897"/>
    <w:rsid w:val="000A4B21"/>
    <w:rsid w:val="000A4C95"/>
    <w:rsid w:val="000A4CAE"/>
    <w:rsid w:val="000A50BE"/>
    <w:rsid w:val="000A50D5"/>
    <w:rsid w:val="000A51FA"/>
    <w:rsid w:val="000A54A5"/>
    <w:rsid w:val="000A597A"/>
    <w:rsid w:val="000A5A28"/>
    <w:rsid w:val="000A5AAA"/>
    <w:rsid w:val="000A65E9"/>
    <w:rsid w:val="000A66DA"/>
    <w:rsid w:val="000A6911"/>
    <w:rsid w:val="000A6A30"/>
    <w:rsid w:val="000A6C32"/>
    <w:rsid w:val="000A7175"/>
    <w:rsid w:val="000A73DD"/>
    <w:rsid w:val="000A7477"/>
    <w:rsid w:val="000A7580"/>
    <w:rsid w:val="000A7CAB"/>
    <w:rsid w:val="000A7F95"/>
    <w:rsid w:val="000B00BE"/>
    <w:rsid w:val="000B01CD"/>
    <w:rsid w:val="000B031B"/>
    <w:rsid w:val="000B0488"/>
    <w:rsid w:val="000B0504"/>
    <w:rsid w:val="000B06C4"/>
    <w:rsid w:val="000B0C5A"/>
    <w:rsid w:val="000B0FD0"/>
    <w:rsid w:val="000B100A"/>
    <w:rsid w:val="000B11FC"/>
    <w:rsid w:val="000B153B"/>
    <w:rsid w:val="000B1589"/>
    <w:rsid w:val="000B1758"/>
    <w:rsid w:val="000B1785"/>
    <w:rsid w:val="000B1846"/>
    <w:rsid w:val="000B197D"/>
    <w:rsid w:val="000B1DA2"/>
    <w:rsid w:val="000B1DB0"/>
    <w:rsid w:val="000B1F02"/>
    <w:rsid w:val="000B214B"/>
    <w:rsid w:val="000B2541"/>
    <w:rsid w:val="000B285D"/>
    <w:rsid w:val="000B2990"/>
    <w:rsid w:val="000B2E31"/>
    <w:rsid w:val="000B2E46"/>
    <w:rsid w:val="000B2E71"/>
    <w:rsid w:val="000B2FDC"/>
    <w:rsid w:val="000B31EA"/>
    <w:rsid w:val="000B3223"/>
    <w:rsid w:val="000B33C2"/>
    <w:rsid w:val="000B3A1F"/>
    <w:rsid w:val="000B3C1D"/>
    <w:rsid w:val="000B3D64"/>
    <w:rsid w:val="000B3D8E"/>
    <w:rsid w:val="000B3E4B"/>
    <w:rsid w:val="000B3F1A"/>
    <w:rsid w:val="000B4003"/>
    <w:rsid w:val="000B42FC"/>
    <w:rsid w:val="000B4389"/>
    <w:rsid w:val="000B4A6E"/>
    <w:rsid w:val="000B4D20"/>
    <w:rsid w:val="000B4EDB"/>
    <w:rsid w:val="000B5564"/>
    <w:rsid w:val="000B5705"/>
    <w:rsid w:val="000B5883"/>
    <w:rsid w:val="000B5888"/>
    <w:rsid w:val="000B5B0D"/>
    <w:rsid w:val="000B5DB7"/>
    <w:rsid w:val="000B5F5E"/>
    <w:rsid w:val="000B60E0"/>
    <w:rsid w:val="000B64E0"/>
    <w:rsid w:val="000B663F"/>
    <w:rsid w:val="000B667D"/>
    <w:rsid w:val="000B69C0"/>
    <w:rsid w:val="000B6B8F"/>
    <w:rsid w:val="000B6FE0"/>
    <w:rsid w:val="000B7171"/>
    <w:rsid w:val="000B72A2"/>
    <w:rsid w:val="000B72A9"/>
    <w:rsid w:val="000B72C6"/>
    <w:rsid w:val="000B7314"/>
    <w:rsid w:val="000B7326"/>
    <w:rsid w:val="000B73FB"/>
    <w:rsid w:val="000B7610"/>
    <w:rsid w:val="000B794D"/>
    <w:rsid w:val="000B79D8"/>
    <w:rsid w:val="000B7A64"/>
    <w:rsid w:val="000B7B2F"/>
    <w:rsid w:val="000B7DA3"/>
    <w:rsid w:val="000C02F0"/>
    <w:rsid w:val="000C04D5"/>
    <w:rsid w:val="000C07A4"/>
    <w:rsid w:val="000C0935"/>
    <w:rsid w:val="000C0BDA"/>
    <w:rsid w:val="000C0CC6"/>
    <w:rsid w:val="000C0DBC"/>
    <w:rsid w:val="000C0ECD"/>
    <w:rsid w:val="000C0F8F"/>
    <w:rsid w:val="000C1162"/>
    <w:rsid w:val="000C12E0"/>
    <w:rsid w:val="000C1468"/>
    <w:rsid w:val="000C1595"/>
    <w:rsid w:val="000C1851"/>
    <w:rsid w:val="000C1A2A"/>
    <w:rsid w:val="000C1A9F"/>
    <w:rsid w:val="000C1B9F"/>
    <w:rsid w:val="000C1D1B"/>
    <w:rsid w:val="000C1FC1"/>
    <w:rsid w:val="000C21D7"/>
    <w:rsid w:val="000C24BD"/>
    <w:rsid w:val="000C2582"/>
    <w:rsid w:val="000C2C06"/>
    <w:rsid w:val="000C2D0C"/>
    <w:rsid w:val="000C3333"/>
    <w:rsid w:val="000C34D9"/>
    <w:rsid w:val="000C38BB"/>
    <w:rsid w:val="000C3C12"/>
    <w:rsid w:val="000C4226"/>
    <w:rsid w:val="000C45D9"/>
    <w:rsid w:val="000C480B"/>
    <w:rsid w:val="000C4862"/>
    <w:rsid w:val="000C4A32"/>
    <w:rsid w:val="000C4D36"/>
    <w:rsid w:val="000C5085"/>
    <w:rsid w:val="000C5385"/>
    <w:rsid w:val="000C563E"/>
    <w:rsid w:val="000C5815"/>
    <w:rsid w:val="000C585F"/>
    <w:rsid w:val="000C5871"/>
    <w:rsid w:val="000C5AE2"/>
    <w:rsid w:val="000C5B0A"/>
    <w:rsid w:val="000C5B44"/>
    <w:rsid w:val="000C6092"/>
    <w:rsid w:val="000C612F"/>
    <w:rsid w:val="000C649C"/>
    <w:rsid w:val="000C659C"/>
    <w:rsid w:val="000C6683"/>
    <w:rsid w:val="000C6AF2"/>
    <w:rsid w:val="000C6BB2"/>
    <w:rsid w:val="000C6F14"/>
    <w:rsid w:val="000C6F23"/>
    <w:rsid w:val="000C6F84"/>
    <w:rsid w:val="000C7413"/>
    <w:rsid w:val="000C759E"/>
    <w:rsid w:val="000C76BE"/>
    <w:rsid w:val="000C7B57"/>
    <w:rsid w:val="000C7E27"/>
    <w:rsid w:val="000D017D"/>
    <w:rsid w:val="000D02C3"/>
    <w:rsid w:val="000D0440"/>
    <w:rsid w:val="000D044E"/>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8D8"/>
    <w:rsid w:val="000D2981"/>
    <w:rsid w:val="000D2CA5"/>
    <w:rsid w:val="000D2F8B"/>
    <w:rsid w:val="000D3191"/>
    <w:rsid w:val="000D3341"/>
    <w:rsid w:val="000D3673"/>
    <w:rsid w:val="000D36AB"/>
    <w:rsid w:val="000D382D"/>
    <w:rsid w:val="000D3AB3"/>
    <w:rsid w:val="000D3C61"/>
    <w:rsid w:val="000D4081"/>
    <w:rsid w:val="000D461D"/>
    <w:rsid w:val="000D4863"/>
    <w:rsid w:val="000D4931"/>
    <w:rsid w:val="000D4B6F"/>
    <w:rsid w:val="000D4C31"/>
    <w:rsid w:val="000D4E21"/>
    <w:rsid w:val="000D5327"/>
    <w:rsid w:val="000D5AC8"/>
    <w:rsid w:val="000D5C85"/>
    <w:rsid w:val="000D5D25"/>
    <w:rsid w:val="000D6229"/>
    <w:rsid w:val="000D6836"/>
    <w:rsid w:val="000D6899"/>
    <w:rsid w:val="000D68CC"/>
    <w:rsid w:val="000D6B7E"/>
    <w:rsid w:val="000D6C61"/>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93C"/>
    <w:rsid w:val="000E1C2A"/>
    <w:rsid w:val="000E1D44"/>
    <w:rsid w:val="000E1EC9"/>
    <w:rsid w:val="000E2154"/>
    <w:rsid w:val="000E22D4"/>
    <w:rsid w:val="000E238D"/>
    <w:rsid w:val="000E23D3"/>
    <w:rsid w:val="000E23E2"/>
    <w:rsid w:val="000E254C"/>
    <w:rsid w:val="000E266F"/>
    <w:rsid w:val="000E2A4E"/>
    <w:rsid w:val="000E2E43"/>
    <w:rsid w:val="000E2EF4"/>
    <w:rsid w:val="000E2F6D"/>
    <w:rsid w:val="000E385E"/>
    <w:rsid w:val="000E3964"/>
    <w:rsid w:val="000E3A99"/>
    <w:rsid w:val="000E3AA5"/>
    <w:rsid w:val="000E422E"/>
    <w:rsid w:val="000E433D"/>
    <w:rsid w:val="000E44C5"/>
    <w:rsid w:val="000E493E"/>
    <w:rsid w:val="000E494A"/>
    <w:rsid w:val="000E4AB5"/>
    <w:rsid w:val="000E4D4A"/>
    <w:rsid w:val="000E4E34"/>
    <w:rsid w:val="000E510B"/>
    <w:rsid w:val="000E53B1"/>
    <w:rsid w:val="000E54D7"/>
    <w:rsid w:val="000E5803"/>
    <w:rsid w:val="000E58B1"/>
    <w:rsid w:val="000E5B94"/>
    <w:rsid w:val="000E5C71"/>
    <w:rsid w:val="000E6442"/>
    <w:rsid w:val="000E64B5"/>
    <w:rsid w:val="000E6C55"/>
    <w:rsid w:val="000E6E76"/>
    <w:rsid w:val="000E6FDA"/>
    <w:rsid w:val="000E731C"/>
    <w:rsid w:val="000E743C"/>
    <w:rsid w:val="000E756F"/>
    <w:rsid w:val="000E776C"/>
    <w:rsid w:val="000E7B32"/>
    <w:rsid w:val="000E7C12"/>
    <w:rsid w:val="000F0140"/>
    <w:rsid w:val="000F072E"/>
    <w:rsid w:val="000F07F7"/>
    <w:rsid w:val="000F0F8F"/>
    <w:rsid w:val="000F103B"/>
    <w:rsid w:val="000F1539"/>
    <w:rsid w:val="000F1722"/>
    <w:rsid w:val="000F1A07"/>
    <w:rsid w:val="000F1D05"/>
    <w:rsid w:val="000F1E3D"/>
    <w:rsid w:val="000F209C"/>
    <w:rsid w:val="000F2434"/>
    <w:rsid w:val="000F24D0"/>
    <w:rsid w:val="000F25EB"/>
    <w:rsid w:val="000F2DE5"/>
    <w:rsid w:val="000F2E79"/>
    <w:rsid w:val="000F352C"/>
    <w:rsid w:val="000F35C4"/>
    <w:rsid w:val="000F3D87"/>
    <w:rsid w:val="000F406C"/>
    <w:rsid w:val="000F416F"/>
    <w:rsid w:val="000F4B1A"/>
    <w:rsid w:val="000F4B26"/>
    <w:rsid w:val="000F4CCD"/>
    <w:rsid w:val="000F4DCA"/>
    <w:rsid w:val="000F4FEE"/>
    <w:rsid w:val="000F5084"/>
    <w:rsid w:val="000F511B"/>
    <w:rsid w:val="000F5278"/>
    <w:rsid w:val="000F54AF"/>
    <w:rsid w:val="000F5630"/>
    <w:rsid w:val="000F567F"/>
    <w:rsid w:val="000F56C8"/>
    <w:rsid w:val="000F5E30"/>
    <w:rsid w:val="000F5F9E"/>
    <w:rsid w:val="000F5FD5"/>
    <w:rsid w:val="000F6194"/>
    <w:rsid w:val="000F637B"/>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D08"/>
    <w:rsid w:val="00100EB8"/>
    <w:rsid w:val="00100F95"/>
    <w:rsid w:val="001012CF"/>
    <w:rsid w:val="00101A0D"/>
    <w:rsid w:val="00101AAE"/>
    <w:rsid w:val="00101ADD"/>
    <w:rsid w:val="00101AF8"/>
    <w:rsid w:val="00101B99"/>
    <w:rsid w:val="00101C5F"/>
    <w:rsid w:val="00101FDC"/>
    <w:rsid w:val="001021C8"/>
    <w:rsid w:val="00102267"/>
    <w:rsid w:val="001023D7"/>
    <w:rsid w:val="0010246A"/>
    <w:rsid w:val="00102631"/>
    <w:rsid w:val="001029F8"/>
    <w:rsid w:val="00102BAE"/>
    <w:rsid w:val="00103C20"/>
    <w:rsid w:val="00103E37"/>
    <w:rsid w:val="00103ED3"/>
    <w:rsid w:val="00103ED6"/>
    <w:rsid w:val="001043B7"/>
    <w:rsid w:val="001043F8"/>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CAE"/>
    <w:rsid w:val="00106E0D"/>
    <w:rsid w:val="00106E31"/>
    <w:rsid w:val="0010710C"/>
    <w:rsid w:val="0010774E"/>
    <w:rsid w:val="001079A1"/>
    <w:rsid w:val="00107C0A"/>
    <w:rsid w:val="00107C45"/>
    <w:rsid w:val="00107C47"/>
    <w:rsid w:val="00107D0C"/>
    <w:rsid w:val="001106AD"/>
    <w:rsid w:val="00110A05"/>
    <w:rsid w:val="00110E61"/>
    <w:rsid w:val="00110F15"/>
    <w:rsid w:val="00110F7A"/>
    <w:rsid w:val="00111266"/>
    <w:rsid w:val="00111400"/>
    <w:rsid w:val="00111456"/>
    <w:rsid w:val="00111531"/>
    <w:rsid w:val="00111750"/>
    <w:rsid w:val="001117C3"/>
    <w:rsid w:val="00111805"/>
    <w:rsid w:val="00111E17"/>
    <w:rsid w:val="00112004"/>
    <w:rsid w:val="0011200D"/>
    <w:rsid w:val="0011213E"/>
    <w:rsid w:val="001122BE"/>
    <w:rsid w:val="0011233B"/>
    <w:rsid w:val="001123F5"/>
    <w:rsid w:val="00112535"/>
    <w:rsid w:val="00112684"/>
    <w:rsid w:val="00112B2A"/>
    <w:rsid w:val="00112CE3"/>
    <w:rsid w:val="00112D10"/>
    <w:rsid w:val="001130B4"/>
    <w:rsid w:val="001132ED"/>
    <w:rsid w:val="00113786"/>
    <w:rsid w:val="001137B9"/>
    <w:rsid w:val="0011396F"/>
    <w:rsid w:val="00113999"/>
    <w:rsid w:val="00113CE1"/>
    <w:rsid w:val="001140AF"/>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1A1"/>
    <w:rsid w:val="00117399"/>
    <w:rsid w:val="001173A3"/>
    <w:rsid w:val="001173B5"/>
    <w:rsid w:val="00117A52"/>
    <w:rsid w:val="00117BCE"/>
    <w:rsid w:val="00117C6F"/>
    <w:rsid w:val="00117C70"/>
    <w:rsid w:val="00117C8D"/>
    <w:rsid w:val="00117D96"/>
    <w:rsid w:val="00117D9A"/>
    <w:rsid w:val="00117FC0"/>
    <w:rsid w:val="001202E1"/>
    <w:rsid w:val="00120808"/>
    <w:rsid w:val="00120B10"/>
    <w:rsid w:val="00120D07"/>
    <w:rsid w:val="00120EA3"/>
    <w:rsid w:val="00121379"/>
    <w:rsid w:val="001213F2"/>
    <w:rsid w:val="00121452"/>
    <w:rsid w:val="00121A05"/>
    <w:rsid w:val="00121DE9"/>
    <w:rsid w:val="00122034"/>
    <w:rsid w:val="001221CB"/>
    <w:rsid w:val="001222AB"/>
    <w:rsid w:val="001222BE"/>
    <w:rsid w:val="001223A7"/>
    <w:rsid w:val="00122401"/>
    <w:rsid w:val="0012285A"/>
    <w:rsid w:val="00122876"/>
    <w:rsid w:val="00122A35"/>
    <w:rsid w:val="00122AEC"/>
    <w:rsid w:val="00122BC4"/>
    <w:rsid w:val="00122CDA"/>
    <w:rsid w:val="00122D19"/>
    <w:rsid w:val="001230A6"/>
    <w:rsid w:val="0012326D"/>
    <w:rsid w:val="00123349"/>
    <w:rsid w:val="00123DFF"/>
    <w:rsid w:val="001240D5"/>
    <w:rsid w:val="00124206"/>
    <w:rsid w:val="0012424F"/>
    <w:rsid w:val="0012426C"/>
    <w:rsid w:val="001242C1"/>
    <w:rsid w:val="001243AF"/>
    <w:rsid w:val="001244CF"/>
    <w:rsid w:val="001245F1"/>
    <w:rsid w:val="001247D6"/>
    <w:rsid w:val="00124826"/>
    <w:rsid w:val="001249E3"/>
    <w:rsid w:val="00124BC3"/>
    <w:rsid w:val="00124DD1"/>
    <w:rsid w:val="00124E5D"/>
    <w:rsid w:val="00124FF7"/>
    <w:rsid w:val="001250F8"/>
    <w:rsid w:val="00125150"/>
    <w:rsid w:val="0012518D"/>
    <w:rsid w:val="00125746"/>
    <w:rsid w:val="001258EB"/>
    <w:rsid w:val="00125949"/>
    <w:rsid w:val="00125BBA"/>
    <w:rsid w:val="00125DAC"/>
    <w:rsid w:val="00125DF2"/>
    <w:rsid w:val="00125E2F"/>
    <w:rsid w:val="0012601F"/>
    <w:rsid w:val="0012669C"/>
    <w:rsid w:val="0012671C"/>
    <w:rsid w:val="00126995"/>
    <w:rsid w:val="001269DD"/>
    <w:rsid w:val="00126B92"/>
    <w:rsid w:val="00126C84"/>
    <w:rsid w:val="00126D95"/>
    <w:rsid w:val="001271EC"/>
    <w:rsid w:val="00127607"/>
    <w:rsid w:val="0012785A"/>
    <w:rsid w:val="00127934"/>
    <w:rsid w:val="00127996"/>
    <w:rsid w:val="00127A9F"/>
    <w:rsid w:val="00127C93"/>
    <w:rsid w:val="00127E3A"/>
    <w:rsid w:val="00127EDB"/>
    <w:rsid w:val="00127FD9"/>
    <w:rsid w:val="00130139"/>
    <w:rsid w:val="001301D9"/>
    <w:rsid w:val="001303B1"/>
    <w:rsid w:val="00130D55"/>
    <w:rsid w:val="00130EE4"/>
    <w:rsid w:val="001310DF"/>
    <w:rsid w:val="001311BD"/>
    <w:rsid w:val="00131269"/>
    <w:rsid w:val="001318B0"/>
    <w:rsid w:val="00131BDE"/>
    <w:rsid w:val="00131FD8"/>
    <w:rsid w:val="00132029"/>
    <w:rsid w:val="001320A8"/>
    <w:rsid w:val="001324C2"/>
    <w:rsid w:val="001324D0"/>
    <w:rsid w:val="00132553"/>
    <w:rsid w:val="0013266F"/>
    <w:rsid w:val="001327E3"/>
    <w:rsid w:val="00132BC1"/>
    <w:rsid w:val="00132DBE"/>
    <w:rsid w:val="00133204"/>
    <w:rsid w:val="001332CB"/>
    <w:rsid w:val="001332DC"/>
    <w:rsid w:val="001333F4"/>
    <w:rsid w:val="001334DF"/>
    <w:rsid w:val="001335C7"/>
    <w:rsid w:val="00133792"/>
    <w:rsid w:val="001338AE"/>
    <w:rsid w:val="00133C3C"/>
    <w:rsid w:val="00133D63"/>
    <w:rsid w:val="00133FB3"/>
    <w:rsid w:val="001345F8"/>
    <w:rsid w:val="0013467E"/>
    <w:rsid w:val="0013475D"/>
    <w:rsid w:val="00134CCE"/>
    <w:rsid w:val="00134CE2"/>
    <w:rsid w:val="00134E0F"/>
    <w:rsid w:val="001350E2"/>
    <w:rsid w:val="001359F3"/>
    <w:rsid w:val="00135C26"/>
    <w:rsid w:val="00135DA6"/>
    <w:rsid w:val="00136454"/>
    <w:rsid w:val="001364CE"/>
    <w:rsid w:val="001364CF"/>
    <w:rsid w:val="001365B6"/>
    <w:rsid w:val="00136A49"/>
    <w:rsid w:val="00136B00"/>
    <w:rsid w:val="00136BFD"/>
    <w:rsid w:val="00136C98"/>
    <w:rsid w:val="00136EDD"/>
    <w:rsid w:val="001371DD"/>
    <w:rsid w:val="00137318"/>
    <w:rsid w:val="001373BA"/>
    <w:rsid w:val="001375E7"/>
    <w:rsid w:val="00137B3D"/>
    <w:rsid w:val="00137D3C"/>
    <w:rsid w:val="0014005B"/>
    <w:rsid w:val="00140406"/>
    <w:rsid w:val="0014070C"/>
    <w:rsid w:val="0014079E"/>
    <w:rsid w:val="00140B43"/>
    <w:rsid w:val="00140C5E"/>
    <w:rsid w:val="00140F8A"/>
    <w:rsid w:val="001411EC"/>
    <w:rsid w:val="001412BB"/>
    <w:rsid w:val="001412D8"/>
    <w:rsid w:val="0014137F"/>
    <w:rsid w:val="0014138E"/>
    <w:rsid w:val="001413B0"/>
    <w:rsid w:val="001413F4"/>
    <w:rsid w:val="00141414"/>
    <w:rsid w:val="0014193E"/>
    <w:rsid w:val="00141960"/>
    <w:rsid w:val="00141A8B"/>
    <w:rsid w:val="00141AFA"/>
    <w:rsid w:val="00141B0A"/>
    <w:rsid w:val="00141B38"/>
    <w:rsid w:val="00141B3A"/>
    <w:rsid w:val="00141C14"/>
    <w:rsid w:val="00141C7B"/>
    <w:rsid w:val="00141F05"/>
    <w:rsid w:val="00141F91"/>
    <w:rsid w:val="0014215E"/>
    <w:rsid w:val="001421C5"/>
    <w:rsid w:val="00142551"/>
    <w:rsid w:val="001427A5"/>
    <w:rsid w:val="00142A35"/>
    <w:rsid w:val="00143464"/>
    <w:rsid w:val="00143668"/>
    <w:rsid w:val="00143A69"/>
    <w:rsid w:val="00143ABE"/>
    <w:rsid w:val="00143B36"/>
    <w:rsid w:val="00143B77"/>
    <w:rsid w:val="00143D36"/>
    <w:rsid w:val="00143D88"/>
    <w:rsid w:val="00143F87"/>
    <w:rsid w:val="00144060"/>
    <w:rsid w:val="00144633"/>
    <w:rsid w:val="00144954"/>
    <w:rsid w:val="0014495C"/>
    <w:rsid w:val="00145591"/>
    <w:rsid w:val="001455BE"/>
    <w:rsid w:val="00145621"/>
    <w:rsid w:val="00145763"/>
    <w:rsid w:val="00145791"/>
    <w:rsid w:val="00145EF4"/>
    <w:rsid w:val="00145F3D"/>
    <w:rsid w:val="0014608A"/>
    <w:rsid w:val="001461C5"/>
    <w:rsid w:val="00146303"/>
    <w:rsid w:val="0014652E"/>
    <w:rsid w:val="001469EA"/>
    <w:rsid w:val="00146DEA"/>
    <w:rsid w:val="00146E52"/>
    <w:rsid w:val="00146F14"/>
    <w:rsid w:val="001473A2"/>
    <w:rsid w:val="001473EB"/>
    <w:rsid w:val="00147668"/>
    <w:rsid w:val="0014786B"/>
    <w:rsid w:val="0014792D"/>
    <w:rsid w:val="001479C0"/>
    <w:rsid w:val="00147FD7"/>
    <w:rsid w:val="00150032"/>
    <w:rsid w:val="00150101"/>
    <w:rsid w:val="001502C0"/>
    <w:rsid w:val="00150823"/>
    <w:rsid w:val="00150C2F"/>
    <w:rsid w:val="00151731"/>
    <w:rsid w:val="001517F5"/>
    <w:rsid w:val="00151800"/>
    <w:rsid w:val="00151832"/>
    <w:rsid w:val="00151A21"/>
    <w:rsid w:val="00151D25"/>
    <w:rsid w:val="00151D31"/>
    <w:rsid w:val="00151FC9"/>
    <w:rsid w:val="00152ADD"/>
    <w:rsid w:val="00152AF8"/>
    <w:rsid w:val="00152E0E"/>
    <w:rsid w:val="00153022"/>
    <w:rsid w:val="00153556"/>
    <w:rsid w:val="00153666"/>
    <w:rsid w:val="001537F5"/>
    <w:rsid w:val="001539CE"/>
    <w:rsid w:val="00153A6B"/>
    <w:rsid w:val="00153CFD"/>
    <w:rsid w:val="00153D0B"/>
    <w:rsid w:val="00153F10"/>
    <w:rsid w:val="001544E0"/>
    <w:rsid w:val="00154B7A"/>
    <w:rsid w:val="00154C05"/>
    <w:rsid w:val="00154EB1"/>
    <w:rsid w:val="001550D8"/>
    <w:rsid w:val="00155245"/>
    <w:rsid w:val="001555C0"/>
    <w:rsid w:val="001556AF"/>
    <w:rsid w:val="001557A2"/>
    <w:rsid w:val="00155977"/>
    <w:rsid w:val="00155B1E"/>
    <w:rsid w:val="00155BB9"/>
    <w:rsid w:val="00155C64"/>
    <w:rsid w:val="00155D5B"/>
    <w:rsid w:val="00155E6D"/>
    <w:rsid w:val="0015607E"/>
    <w:rsid w:val="00156371"/>
    <w:rsid w:val="001564CE"/>
    <w:rsid w:val="001568CC"/>
    <w:rsid w:val="00156BFA"/>
    <w:rsid w:val="00156CA2"/>
    <w:rsid w:val="00156CCE"/>
    <w:rsid w:val="00156D0B"/>
    <w:rsid w:val="00156D98"/>
    <w:rsid w:val="00156DA0"/>
    <w:rsid w:val="00157195"/>
    <w:rsid w:val="0015724F"/>
    <w:rsid w:val="001572DE"/>
    <w:rsid w:val="00157532"/>
    <w:rsid w:val="001575B8"/>
    <w:rsid w:val="001575E0"/>
    <w:rsid w:val="0015790E"/>
    <w:rsid w:val="00157989"/>
    <w:rsid w:val="00157ACF"/>
    <w:rsid w:val="00157B70"/>
    <w:rsid w:val="00157C6C"/>
    <w:rsid w:val="00157DA3"/>
    <w:rsid w:val="00157EDA"/>
    <w:rsid w:val="00157FA8"/>
    <w:rsid w:val="001602C9"/>
    <w:rsid w:val="001602E4"/>
    <w:rsid w:val="001603D6"/>
    <w:rsid w:val="00161207"/>
    <w:rsid w:val="00161247"/>
    <w:rsid w:val="0016148D"/>
    <w:rsid w:val="0016153B"/>
    <w:rsid w:val="00161D90"/>
    <w:rsid w:val="00162131"/>
    <w:rsid w:val="00162246"/>
    <w:rsid w:val="00162A33"/>
    <w:rsid w:val="00162A4C"/>
    <w:rsid w:val="00162AC5"/>
    <w:rsid w:val="00162B80"/>
    <w:rsid w:val="00162BFF"/>
    <w:rsid w:val="00162FCF"/>
    <w:rsid w:val="001631DB"/>
    <w:rsid w:val="00163206"/>
    <w:rsid w:val="0016320A"/>
    <w:rsid w:val="001633EA"/>
    <w:rsid w:val="0016342D"/>
    <w:rsid w:val="001634BC"/>
    <w:rsid w:val="00163F94"/>
    <w:rsid w:val="0016413A"/>
    <w:rsid w:val="001646CC"/>
    <w:rsid w:val="0016482B"/>
    <w:rsid w:val="001649B6"/>
    <w:rsid w:val="00164CE9"/>
    <w:rsid w:val="0016513C"/>
    <w:rsid w:val="00165158"/>
    <w:rsid w:val="00165537"/>
    <w:rsid w:val="001659C3"/>
    <w:rsid w:val="00165A81"/>
    <w:rsid w:val="00165CE4"/>
    <w:rsid w:val="00165E5B"/>
    <w:rsid w:val="00165EA5"/>
    <w:rsid w:val="00165EC2"/>
    <w:rsid w:val="00165F5D"/>
    <w:rsid w:val="001660E1"/>
    <w:rsid w:val="001660EA"/>
    <w:rsid w:val="001661F9"/>
    <w:rsid w:val="001666F0"/>
    <w:rsid w:val="00166C0F"/>
    <w:rsid w:val="00166C20"/>
    <w:rsid w:val="00166C31"/>
    <w:rsid w:val="00166F36"/>
    <w:rsid w:val="00167042"/>
    <w:rsid w:val="00167085"/>
    <w:rsid w:val="00167116"/>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4B"/>
    <w:rsid w:val="001720CF"/>
    <w:rsid w:val="001721CD"/>
    <w:rsid w:val="0017249E"/>
    <w:rsid w:val="001724BC"/>
    <w:rsid w:val="00172715"/>
    <w:rsid w:val="00172845"/>
    <w:rsid w:val="00172888"/>
    <w:rsid w:val="00172A24"/>
    <w:rsid w:val="00172EAC"/>
    <w:rsid w:val="00172F4A"/>
    <w:rsid w:val="001730F2"/>
    <w:rsid w:val="00173914"/>
    <w:rsid w:val="00173945"/>
    <w:rsid w:val="00173A14"/>
    <w:rsid w:val="00173A3E"/>
    <w:rsid w:val="00173A60"/>
    <w:rsid w:val="00173B1B"/>
    <w:rsid w:val="00174110"/>
    <w:rsid w:val="001743DE"/>
    <w:rsid w:val="001747D8"/>
    <w:rsid w:val="0017493B"/>
    <w:rsid w:val="00174CE0"/>
    <w:rsid w:val="00174FA3"/>
    <w:rsid w:val="001754A2"/>
    <w:rsid w:val="00175527"/>
    <w:rsid w:val="00175568"/>
    <w:rsid w:val="00175699"/>
    <w:rsid w:val="001756A1"/>
    <w:rsid w:val="001756B3"/>
    <w:rsid w:val="001756EE"/>
    <w:rsid w:val="00175807"/>
    <w:rsid w:val="00175BCD"/>
    <w:rsid w:val="00175BD6"/>
    <w:rsid w:val="00175DD1"/>
    <w:rsid w:val="0017606D"/>
    <w:rsid w:val="00176071"/>
    <w:rsid w:val="00176101"/>
    <w:rsid w:val="0017619C"/>
    <w:rsid w:val="001763B7"/>
    <w:rsid w:val="00176685"/>
    <w:rsid w:val="001767E5"/>
    <w:rsid w:val="00176882"/>
    <w:rsid w:val="0017688E"/>
    <w:rsid w:val="00176983"/>
    <w:rsid w:val="00176A52"/>
    <w:rsid w:val="00176BC2"/>
    <w:rsid w:val="00176DCB"/>
    <w:rsid w:val="00176FB6"/>
    <w:rsid w:val="00176FDA"/>
    <w:rsid w:val="001771A3"/>
    <w:rsid w:val="0017752D"/>
    <w:rsid w:val="0017755C"/>
    <w:rsid w:val="00177561"/>
    <w:rsid w:val="00177ABA"/>
    <w:rsid w:val="00177B3D"/>
    <w:rsid w:val="00177DD9"/>
    <w:rsid w:val="00177E23"/>
    <w:rsid w:val="00177F63"/>
    <w:rsid w:val="00180070"/>
    <w:rsid w:val="001804A6"/>
    <w:rsid w:val="00180543"/>
    <w:rsid w:val="001805D2"/>
    <w:rsid w:val="00180823"/>
    <w:rsid w:val="001808AB"/>
    <w:rsid w:val="00180BCE"/>
    <w:rsid w:val="00180D69"/>
    <w:rsid w:val="00180F86"/>
    <w:rsid w:val="00181350"/>
    <w:rsid w:val="00181688"/>
    <w:rsid w:val="0018176F"/>
    <w:rsid w:val="001819DA"/>
    <w:rsid w:val="00181C79"/>
    <w:rsid w:val="00181D1C"/>
    <w:rsid w:val="001822F5"/>
    <w:rsid w:val="00182310"/>
    <w:rsid w:val="001829C5"/>
    <w:rsid w:val="00182A06"/>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E72"/>
    <w:rsid w:val="00184EEF"/>
    <w:rsid w:val="00184FAE"/>
    <w:rsid w:val="00184FCA"/>
    <w:rsid w:val="001850D6"/>
    <w:rsid w:val="001853E1"/>
    <w:rsid w:val="00185DDE"/>
    <w:rsid w:val="00185EB8"/>
    <w:rsid w:val="0018638E"/>
    <w:rsid w:val="00186707"/>
    <w:rsid w:val="001867D8"/>
    <w:rsid w:val="00186844"/>
    <w:rsid w:val="0018697C"/>
    <w:rsid w:val="00186C1F"/>
    <w:rsid w:val="00186E83"/>
    <w:rsid w:val="00186F8B"/>
    <w:rsid w:val="00187021"/>
    <w:rsid w:val="001870D2"/>
    <w:rsid w:val="001873EE"/>
    <w:rsid w:val="001876EE"/>
    <w:rsid w:val="001876F9"/>
    <w:rsid w:val="001879D1"/>
    <w:rsid w:val="00187B8B"/>
    <w:rsid w:val="00187C24"/>
    <w:rsid w:val="00187CEB"/>
    <w:rsid w:val="00187EA5"/>
    <w:rsid w:val="00187F24"/>
    <w:rsid w:val="00187FA5"/>
    <w:rsid w:val="00190237"/>
    <w:rsid w:val="0019042E"/>
    <w:rsid w:val="00190513"/>
    <w:rsid w:val="001906A4"/>
    <w:rsid w:val="0019079E"/>
    <w:rsid w:val="00190855"/>
    <w:rsid w:val="00190A44"/>
    <w:rsid w:val="00190A99"/>
    <w:rsid w:val="00190AC8"/>
    <w:rsid w:val="0019109F"/>
    <w:rsid w:val="00191111"/>
    <w:rsid w:val="001912A0"/>
    <w:rsid w:val="00191508"/>
    <w:rsid w:val="00191AB0"/>
    <w:rsid w:val="00191DD1"/>
    <w:rsid w:val="00191EDB"/>
    <w:rsid w:val="001921F5"/>
    <w:rsid w:val="00192247"/>
    <w:rsid w:val="001922FD"/>
    <w:rsid w:val="00192A04"/>
    <w:rsid w:val="00192A06"/>
    <w:rsid w:val="001930F9"/>
    <w:rsid w:val="001931E0"/>
    <w:rsid w:val="00193334"/>
    <w:rsid w:val="00193900"/>
    <w:rsid w:val="001939A1"/>
    <w:rsid w:val="00193B6D"/>
    <w:rsid w:val="00193B7A"/>
    <w:rsid w:val="00193C70"/>
    <w:rsid w:val="00193CF2"/>
    <w:rsid w:val="00193DD0"/>
    <w:rsid w:val="0019409B"/>
    <w:rsid w:val="001942DF"/>
    <w:rsid w:val="00194500"/>
    <w:rsid w:val="00194521"/>
    <w:rsid w:val="0019454C"/>
    <w:rsid w:val="001946EF"/>
    <w:rsid w:val="00194709"/>
    <w:rsid w:val="001948B6"/>
    <w:rsid w:val="00194B06"/>
    <w:rsid w:val="00194B3C"/>
    <w:rsid w:val="00194BA3"/>
    <w:rsid w:val="00194FE3"/>
    <w:rsid w:val="0019517F"/>
    <w:rsid w:val="00195268"/>
    <w:rsid w:val="00195D84"/>
    <w:rsid w:val="001964AE"/>
    <w:rsid w:val="00196548"/>
    <w:rsid w:val="001965AC"/>
    <w:rsid w:val="001967EA"/>
    <w:rsid w:val="00196A67"/>
    <w:rsid w:val="00196EC6"/>
    <w:rsid w:val="00196F43"/>
    <w:rsid w:val="00197589"/>
    <w:rsid w:val="001975DB"/>
    <w:rsid w:val="001976F6"/>
    <w:rsid w:val="001978C6"/>
    <w:rsid w:val="00197BFA"/>
    <w:rsid w:val="00197D7C"/>
    <w:rsid w:val="001A017B"/>
    <w:rsid w:val="001A040D"/>
    <w:rsid w:val="001A058C"/>
    <w:rsid w:val="001A0606"/>
    <w:rsid w:val="001A0ACC"/>
    <w:rsid w:val="001A0E24"/>
    <w:rsid w:val="001A0E9A"/>
    <w:rsid w:val="001A0F72"/>
    <w:rsid w:val="001A1187"/>
    <w:rsid w:val="001A1200"/>
    <w:rsid w:val="001A1547"/>
    <w:rsid w:val="001A1708"/>
    <w:rsid w:val="001A18D9"/>
    <w:rsid w:val="001A1AA0"/>
    <w:rsid w:val="001A213A"/>
    <w:rsid w:val="001A25AC"/>
    <w:rsid w:val="001A29A9"/>
    <w:rsid w:val="001A2C8E"/>
    <w:rsid w:val="001A2EDE"/>
    <w:rsid w:val="001A2F34"/>
    <w:rsid w:val="001A2FC2"/>
    <w:rsid w:val="001A3223"/>
    <w:rsid w:val="001A3293"/>
    <w:rsid w:val="001A3479"/>
    <w:rsid w:val="001A348E"/>
    <w:rsid w:val="001A394A"/>
    <w:rsid w:val="001A3A45"/>
    <w:rsid w:val="001A3A81"/>
    <w:rsid w:val="001A42BA"/>
    <w:rsid w:val="001A43DA"/>
    <w:rsid w:val="001A4506"/>
    <w:rsid w:val="001A452F"/>
    <w:rsid w:val="001A4771"/>
    <w:rsid w:val="001A47B7"/>
    <w:rsid w:val="001A4915"/>
    <w:rsid w:val="001A4976"/>
    <w:rsid w:val="001A4A2B"/>
    <w:rsid w:val="001A4E41"/>
    <w:rsid w:val="001A4F94"/>
    <w:rsid w:val="001A5881"/>
    <w:rsid w:val="001A5D4C"/>
    <w:rsid w:val="001A5DA8"/>
    <w:rsid w:val="001A6085"/>
    <w:rsid w:val="001A61B2"/>
    <w:rsid w:val="001A6404"/>
    <w:rsid w:val="001A6B5F"/>
    <w:rsid w:val="001A6D55"/>
    <w:rsid w:val="001A7162"/>
    <w:rsid w:val="001A730F"/>
    <w:rsid w:val="001A733D"/>
    <w:rsid w:val="001A741D"/>
    <w:rsid w:val="001A743C"/>
    <w:rsid w:val="001A76A1"/>
    <w:rsid w:val="001A778A"/>
    <w:rsid w:val="001A7880"/>
    <w:rsid w:val="001A7AE7"/>
    <w:rsid w:val="001A7B77"/>
    <w:rsid w:val="001A7C12"/>
    <w:rsid w:val="001A7E87"/>
    <w:rsid w:val="001A7F47"/>
    <w:rsid w:val="001B04E6"/>
    <w:rsid w:val="001B05B6"/>
    <w:rsid w:val="001B062F"/>
    <w:rsid w:val="001B0697"/>
    <w:rsid w:val="001B090C"/>
    <w:rsid w:val="001B0C10"/>
    <w:rsid w:val="001B1468"/>
    <w:rsid w:val="001B1517"/>
    <w:rsid w:val="001B159B"/>
    <w:rsid w:val="001B15BB"/>
    <w:rsid w:val="001B16F7"/>
    <w:rsid w:val="001B1704"/>
    <w:rsid w:val="001B1B64"/>
    <w:rsid w:val="001B1D2B"/>
    <w:rsid w:val="001B1EC7"/>
    <w:rsid w:val="001B20EA"/>
    <w:rsid w:val="001B20FB"/>
    <w:rsid w:val="001B211A"/>
    <w:rsid w:val="001B2141"/>
    <w:rsid w:val="001B2297"/>
    <w:rsid w:val="001B2A9F"/>
    <w:rsid w:val="001B2D1A"/>
    <w:rsid w:val="001B2F5C"/>
    <w:rsid w:val="001B3110"/>
    <w:rsid w:val="001B3137"/>
    <w:rsid w:val="001B318B"/>
    <w:rsid w:val="001B3C2F"/>
    <w:rsid w:val="001B3F90"/>
    <w:rsid w:val="001B4376"/>
    <w:rsid w:val="001B43B2"/>
    <w:rsid w:val="001B4408"/>
    <w:rsid w:val="001B4617"/>
    <w:rsid w:val="001B4A79"/>
    <w:rsid w:val="001B4AA3"/>
    <w:rsid w:val="001B4CC5"/>
    <w:rsid w:val="001B4DE3"/>
    <w:rsid w:val="001B50B3"/>
    <w:rsid w:val="001B516F"/>
    <w:rsid w:val="001B552F"/>
    <w:rsid w:val="001B5A99"/>
    <w:rsid w:val="001B5D99"/>
    <w:rsid w:val="001B5F93"/>
    <w:rsid w:val="001B6085"/>
    <w:rsid w:val="001B60A0"/>
    <w:rsid w:val="001B6405"/>
    <w:rsid w:val="001B65F2"/>
    <w:rsid w:val="001B6842"/>
    <w:rsid w:val="001B6A08"/>
    <w:rsid w:val="001B6A0E"/>
    <w:rsid w:val="001B6A9D"/>
    <w:rsid w:val="001B6E1D"/>
    <w:rsid w:val="001B736F"/>
    <w:rsid w:val="001B7410"/>
    <w:rsid w:val="001B7583"/>
    <w:rsid w:val="001B766D"/>
    <w:rsid w:val="001B77AA"/>
    <w:rsid w:val="001B7969"/>
    <w:rsid w:val="001C017D"/>
    <w:rsid w:val="001C0257"/>
    <w:rsid w:val="001C02C2"/>
    <w:rsid w:val="001C0340"/>
    <w:rsid w:val="001C07F4"/>
    <w:rsid w:val="001C0813"/>
    <w:rsid w:val="001C0BCE"/>
    <w:rsid w:val="001C0DE8"/>
    <w:rsid w:val="001C0E54"/>
    <w:rsid w:val="001C1307"/>
    <w:rsid w:val="001C1881"/>
    <w:rsid w:val="001C1B9B"/>
    <w:rsid w:val="001C1E7D"/>
    <w:rsid w:val="001C206F"/>
    <w:rsid w:val="001C212E"/>
    <w:rsid w:val="001C26DA"/>
    <w:rsid w:val="001C28FA"/>
    <w:rsid w:val="001C296C"/>
    <w:rsid w:val="001C2BB7"/>
    <w:rsid w:val="001C2E4C"/>
    <w:rsid w:val="001C2E90"/>
    <w:rsid w:val="001C3464"/>
    <w:rsid w:val="001C375C"/>
    <w:rsid w:val="001C38A7"/>
    <w:rsid w:val="001C39A1"/>
    <w:rsid w:val="001C3AEB"/>
    <w:rsid w:val="001C3CAC"/>
    <w:rsid w:val="001C3F00"/>
    <w:rsid w:val="001C407F"/>
    <w:rsid w:val="001C4222"/>
    <w:rsid w:val="001C42E5"/>
    <w:rsid w:val="001C43F2"/>
    <w:rsid w:val="001C4744"/>
    <w:rsid w:val="001C4971"/>
    <w:rsid w:val="001C4A52"/>
    <w:rsid w:val="001C4B3F"/>
    <w:rsid w:val="001C4E2B"/>
    <w:rsid w:val="001C4E38"/>
    <w:rsid w:val="001C4FF5"/>
    <w:rsid w:val="001C5800"/>
    <w:rsid w:val="001C5988"/>
    <w:rsid w:val="001C5AAA"/>
    <w:rsid w:val="001C5D97"/>
    <w:rsid w:val="001C6296"/>
    <w:rsid w:val="001C6309"/>
    <w:rsid w:val="001C633E"/>
    <w:rsid w:val="001C687B"/>
    <w:rsid w:val="001C6BE5"/>
    <w:rsid w:val="001C6E97"/>
    <w:rsid w:val="001C7242"/>
    <w:rsid w:val="001C7461"/>
    <w:rsid w:val="001C7C8A"/>
    <w:rsid w:val="001C7D0B"/>
    <w:rsid w:val="001D0365"/>
    <w:rsid w:val="001D0763"/>
    <w:rsid w:val="001D0999"/>
    <w:rsid w:val="001D0C5B"/>
    <w:rsid w:val="001D14F7"/>
    <w:rsid w:val="001D1A99"/>
    <w:rsid w:val="001D1D6E"/>
    <w:rsid w:val="001D1E1D"/>
    <w:rsid w:val="001D1FB2"/>
    <w:rsid w:val="001D21B4"/>
    <w:rsid w:val="001D22BB"/>
    <w:rsid w:val="001D2420"/>
    <w:rsid w:val="001D24A0"/>
    <w:rsid w:val="001D263A"/>
    <w:rsid w:val="001D26C6"/>
    <w:rsid w:val="001D2A8A"/>
    <w:rsid w:val="001D2D39"/>
    <w:rsid w:val="001D31C5"/>
    <w:rsid w:val="001D3282"/>
    <w:rsid w:val="001D32F5"/>
    <w:rsid w:val="001D3517"/>
    <w:rsid w:val="001D363B"/>
    <w:rsid w:val="001D368F"/>
    <w:rsid w:val="001D37DE"/>
    <w:rsid w:val="001D37E7"/>
    <w:rsid w:val="001D395E"/>
    <w:rsid w:val="001D3B49"/>
    <w:rsid w:val="001D3BAA"/>
    <w:rsid w:val="001D3C41"/>
    <w:rsid w:val="001D3F9D"/>
    <w:rsid w:val="001D43A7"/>
    <w:rsid w:val="001D4414"/>
    <w:rsid w:val="001D441F"/>
    <w:rsid w:val="001D44A5"/>
    <w:rsid w:val="001D44E2"/>
    <w:rsid w:val="001D4785"/>
    <w:rsid w:val="001D47D9"/>
    <w:rsid w:val="001D4830"/>
    <w:rsid w:val="001D4AEB"/>
    <w:rsid w:val="001D4EA3"/>
    <w:rsid w:val="001D511F"/>
    <w:rsid w:val="001D52EB"/>
    <w:rsid w:val="001D543A"/>
    <w:rsid w:val="001D5442"/>
    <w:rsid w:val="001D54E8"/>
    <w:rsid w:val="001D553A"/>
    <w:rsid w:val="001D567F"/>
    <w:rsid w:val="001D573C"/>
    <w:rsid w:val="001D593D"/>
    <w:rsid w:val="001D5A70"/>
    <w:rsid w:val="001D5E23"/>
    <w:rsid w:val="001D5ED0"/>
    <w:rsid w:val="001D5FD6"/>
    <w:rsid w:val="001D6071"/>
    <w:rsid w:val="001D6100"/>
    <w:rsid w:val="001D63D4"/>
    <w:rsid w:val="001D672B"/>
    <w:rsid w:val="001D6BFB"/>
    <w:rsid w:val="001D6D57"/>
    <w:rsid w:val="001D6D5F"/>
    <w:rsid w:val="001D7116"/>
    <w:rsid w:val="001D7163"/>
    <w:rsid w:val="001D7346"/>
    <w:rsid w:val="001D7374"/>
    <w:rsid w:val="001D737E"/>
    <w:rsid w:val="001D7449"/>
    <w:rsid w:val="001D77D8"/>
    <w:rsid w:val="001D7A02"/>
    <w:rsid w:val="001D7A16"/>
    <w:rsid w:val="001D7BFB"/>
    <w:rsid w:val="001D7C26"/>
    <w:rsid w:val="001E006B"/>
    <w:rsid w:val="001E012E"/>
    <w:rsid w:val="001E024C"/>
    <w:rsid w:val="001E02C2"/>
    <w:rsid w:val="001E05D7"/>
    <w:rsid w:val="001E0631"/>
    <w:rsid w:val="001E08E8"/>
    <w:rsid w:val="001E0987"/>
    <w:rsid w:val="001E0AB7"/>
    <w:rsid w:val="001E0FCB"/>
    <w:rsid w:val="001E1014"/>
    <w:rsid w:val="001E109C"/>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306"/>
    <w:rsid w:val="001E48AE"/>
    <w:rsid w:val="001E4D12"/>
    <w:rsid w:val="001E4D39"/>
    <w:rsid w:val="001E4DBE"/>
    <w:rsid w:val="001E4F58"/>
    <w:rsid w:val="001E5131"/>
    <w:rsid w:val="001E53A1"/>
    <w:rsid w:val="001E57B1"/>
    <w:rsid w:val="001E5BC0"/>
    <w:rsid w:val="001E5D5F"/>
    <w:rsid w:val="001E5DB2"/>
    <w:rsid w:val="001E5F5B"/>
    <w:rsid w:val="001E6117"/>
    <w:rsid w:val="001E6B63"/>
    <w:rsid w:val="001E6F2A"/>
    <w:rsid w:val="001E7624"/>
    <w:rsid w:val="001E763E"/>
    <w:rsid w:val="001E7832"/>
    <w:rsid w:val="001E79CE"/>
    <w:rsid w:val="001E7A95"/>
    <w:rsid w:val="001E7E4D"/>
    <w:rsid w:val="001F0026"/>
    <w:rsid w:val="001F00C6"/>
    <w:rsid w:val="001F0A47"/>
    <w:rsid w:val="001F0B60"/>
    <w:rsid w:val="001F0BDB"/>
    <w:rsid w:val="001F0CB5"/>
    <w:rsid w:val="001F1007"/>
    <w:rsid w:val="001F13B0"/>
    <w:rsid w:val="001F144B"/>
    <w:rsid w:val="001F1489"/>
    <w:rsid w:val="001F1841"/>
    <w:rsid w:val="001F1A43"/>
    <w:rsid w:val="001F1C72"/>
    <w:rsid w:val="001F1D44"/>
    <w:rsid w:val="001F1E83"/>
    <w:rsid w:val="001F1F33"/>
    <w:rsid w:val="001F2097"/>
    <w:rsid w:val="001F229E"/>
    <w:rsid w:val="001F231C"/>
    <w:rsid w:val="001F2536"/>
    <w:rsid w:val="001F263A"/>
    <w:rsid w:val="001F26FC"/>
    <w:rsid w:val="001F2CB6"/>
    <w:rsid w:val="001F2E05"/>
    <w:rsid w:val="001F2F2D"/>
    <w:rsid w:val="001F3078"/>
    <w:rsid w:val="001F32B1"/>
    <w:rsid w:val="001F34E4"/>
    <w:rsid w:val="001F3588"/>
    <w:rsid w:val="001F36CC"/>
    <w:rsid w:val="001F3875"/>
    <w:rsid w:val="001F39EF"/>
    <w:rsid w:val="001F3B1C"/>
    <w:rsid w:val="001F411D"/>
    <w:rsid w:val="001F431B"/>
    <w:rsid w:val="001F436A"/>
    <w:rsid w:val="001F44CE"/>
    <w:rsid w:val="001F452A"/>
    <w:rsid w:val="001F4831"/>
    <w:rsid w:val="001F490C"/>
    <w:rsid w:val="001F4AA5"/>
    <w:rsid w:val="001F4BCC"/>
    <w:rsid w:val="001F4CB7"/>
    <w:rsid w:val="001F4D7A"/>
    <w:rsid w:val="001F4DE2"/>
    <w:rsid w:val="001F4E36"/>
    <w:rsid w:val="001F515A"/>
    <w:rsid w:val="001F53A4"/>
    <w:rsid w:val="001F5CA4"/>
    <w:rsid w:val="001F5F98"/>
    <w:rsid w:val="001F607E"/>
    <w:rsid w:val="001F61BD"/>
    <w:rsid w:val="001F629D"/>
    <w:rsid w:val="001F62D3"/>
    <w:rsid w:val="001F6991"/>
    <w:rsid w:val="001F7620"/>
    <w:rsid w:val="001F77E9"/>
    <w:rsid w:val="001F786C"/>
    <w:rsid w:val="001F7A4D"/>
    <w:rsid w:val="001F7A89"/>
    <w:rsid w:val="001F7B42"/>
    <w:rsid w:val="001F7E99"/>
    <w:rsid w:val="001F7F2C"/>
    <w:rsid w:val="001F7FE2"/>
    <w:rsid w:val="0020047A"/>
    <w:rsid w:val="002007AF"/>
    <w:rsid w:val="00200975"/>
    <w:rsid w:val="00200D6A"/>
    <w:rsid w:val="00200E38"/>
    <w:rsid w:val="00201CA2"/>
    <w:rsid w:val="00201D0C"/>
    <w:rsid w:val="00201DA6"/>
    <w:rsid w:val="00201E22"/>
    <w:rsid w:val="00201FCA"/>
    <w:rsid w:val="0020217A"/>
    <w:rsid w:val="002022B9"/>
    <w:rsid w:val="002028A7"/>
    <w:rsid w:val="002028E2"/>
    <w:rsid w:val="002029AF"/>
    <w:rsid w:val="00202AF8"/>
    <w:rsid w:val="00202BF1"/>
    <w:rsid w:val="00202CBE"/>
    <w:rsid w:val="00203391"/>
    <w:rsid w:val="0020341C"/>
    <w:rsid w:val="00203439"/>
    <w:rsid w:val="002034D0"/>
    <w:rsid w:val="00203521"/>
    <w:rsid w:val="002035E1"/>
    <w:rsid w:val="00203722"/>
    <w:rsid w:val="002037F7"/>
    <w:rsid w:val="002038CE"/>
    <w:rsid w:val="00203AAA"/>
    <w:rsid w:val="002041F7"/>
    <w:rsid w:val="00204372"/>
    <w:rsid w:val="002043D1"/>
    <w:rsid w:val="002044D3"/>
    <w:rsid w:val="0020463D"/>
    <w:rsid w:val="002046CA"/>
    <w:rsid w:val="00204900"/>
    <w:rsid w:val="00204A69"/>
    <w:rsid w:val="00204B18"/>
    <w:rsid w:val="00204E8E"/>
    <w:rsid w:val="00205057"/>
    <w:rsid w:val="00205072"/>
    <w:rsid w:val="002050FA"/>
    <w:rsid w:val="002051A8"/>
    <w:rsid w:val="00205333"/>
    <w:rsid w:val="00205433"/>
    <w:rsid w:val="002059E3"/>
    <w:rsid w:val="00205A55"/>
    <w:rsid w:val="00205BA0"/>
    <w:rsid w:val="00205C89"/>
    <w:rsid w:val="00205DEE"/>
    <w:rsid w:val="00205ED9"/>
    <w:rsid w:val="00206176"/>
    <w:rsid w:val="0020637C"/>
    <w:rsid w:val="00206629"/>
    <w:rsid w:val="0020663A"/>
    <w:rsid w:val="00206B27"/>
    <w:rsid w:val="00206C05"/>
    <w:rsid w:val="00206CEF"/>
    <w:rsid w:val="00206FC2"/>
    <w:rsid w:val="002071A8"/>
    <w:rsid w:val="00207361"/>
    <w:rsid w:val="002074EC"/>
    <w:rsid w:val="00207750"/>
    <w:rsid w:val="0020788C"/>
    <w:rsid w:val="00207B46"/>
    <w:rsid w:val="00207FC3"/>
    <w:rsid w:val="002102AD"/>
    <w:rsid w:val="00210431"/>
    <w:rsid w:val="00210600"/>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8E9"/>
    <w:rsid w:val="0021497B"/>
    <w:rsid w:val="00214B52"/>
    <w:rsid w:val="0021506F"/>
    <w:rsid w:val="00215437"/>
    <w:rsid w:val="002154C3"/>
    <w:rsid w:val="002156E6"/>
    <w:rsid w:val="00215921"/>
    <w:rsid w:val="00215D0E"/>
    <w:rsid w:val="00215F86"/>
    <w:rsid w:val="00215F91"/>
    <w:rsid w:val="00216062"/>
    <w:rsid w:val="00216220"/>
    <w:rsid w:val="0021651E"/>
    <w:rsid w:val="0021679C"/>
    <w:rsid w:val="002169A5"/>
    <w:rsid w:val="00216A44"/>
    <w:rsid w:val="00216A9A"/>
    <w:rsid w:val="00216C15"/>
    <w:rsid w:val="00216F19"/>
    <w:rsid w:val="002170D8"/>
    <w:rsid w:val="002170EC"/>
    <w:rsid w:val="0021714C"/>
    <w:rsid w:val="00217499"/>
    <w:rsid w:val="002174B6"/>
    <w:rsid w:val="0021783C"/>
    <w:rsid w:val="002178DA"/>
    <w:rsid w:val="00217A5A"/>
    <w:rsid w:val="00217BC2"/>
    <w:rsid w:val="00217C36"/>
    <w:rsid w:val="00217C85"/>
    <w:rsid w:val="002201C1"/>
    <w:rsid w:val="0022047B"/>
    <w:rsid w:val="002204BC"/>
    <w:rsid w:val="002204EC"/>
    <w:rsid w:val="00220703"/>
    <w:rsid w:val="00220995"/>
    <w:rsid w:val="00220A83"/>
    <w:rsid w:val="00220CD3"/>
    <w:rsid w:val="00220DD0"/>
    <w:rsid w:val="00220EAF"/>
    <w:rsid w:val="00221108"/>
    <w:rsid w:val="002212AD"/>
    <w:rsid w:val="0022149A"/>
    <w:rsid w:val="00221699"/>
    <w:rsid w:val="00221715"/>
    <w:rsid w:val="00221860"/>
    <w:rsid w:val="00221AF0"/>
    <w:rsid w:val="00221B6C"/>
    <w:rsid w:val="00221D11"/>
    <w:rsid w:val="00221F46"/>
    <w:rsid w:val="00222193"/>
    <w:rsid w:val="00222683"/>
    <w:rsid w:val="002226E3"/>
    <w:rsid w:val="00222911"/>
    <w:rsid w:val="00222C5D"/>
    <w:rsid w:val="00222CB3"/>
    <w:rsid w:val="00223506"/>
    <w:rsid w:val="00223C1A"/>
    <w:rsid w:val="00223E4B"/>
    <w:rsid w:val="00223F55"/>
    <w:rsid w:val="0022405A"/>
    <w:rsid w:val="00224566"/>
    <w:rsid w:val="002246E2"/>
    <w:rsid w:val="00224BED"/>
    <w:rsid w:val="00224E60"/>
    <w:rsid w:val="00224EAD"/>
    <w:rsid w:val="00225121"/>
    <w:rsid w:val="002251C5"/>
    <w:rsid w:val="00225443"/>
    <w:rsid w:val="0022555B"/>
    <w:rsid w:val="002256F1"/>
    <w:rsid w:val="00225985"/>
    <w:rsid w:val="0022606D"/>
    <w:rsid w:val="002260B6"/>
    <w:rsid w:val="00226231"/>
    <w:rsid w:val="00226545"/>
    <w:rsid w:val="00226558"/>
    <w:rsid w:val="002265A5"/>
    <w:rsid w:val="002266BE"/>
    <w:rsid w:val="00226891"/>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19"/>
    <w:rsid w:val="00232B73"/>
    <w:rsid w:val="00232D39"/>
    <w:rsid w:val="00232D55"/>
    <w:rsid w:val="00232D9E"/>
    <w:rsid w:val="0023334C"/>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5C03"/>
    <w:rsid w:val="0023604B"/>
    <w:rsid w:val="00236189"/>
    <w:rsid w:val="0023629E"/>
    <w:rsid w:val="0023634F"/>
    <w:rsid w:val="0023651D"/>
    <w:rsid w:val="002365B2"/>
    <w:rsid w:val="00236AA1"/>
    <w:rsid w:val="00236BFC"/>
    <w:rsid w:val="00237029"/>
    <w:rsid w:val="00237281"/>
    <w:rsid w:val="00237591"/>
    <w:rsid w:val="00237708"/>
    <w:rsid w:val="0024049A"/>
    <w:rsid w:val="002406F7"/>
    <w:rsid w:val="00240915"/>
    <w:rsid w:val="00240ADA"/>
    <w:rsid w:val="00240CE4"/>
    <w:rsid w:val="00241924"/>
    <w:rsid w:val="0024196A"/>
    <w:rsid w:val="00241CB8"/>
    <w:rsid w:val="00242456"/>
    <w:rsid w:val="00242737"/>
    <w:rsid w:val="002428F3"/>
    <w:rsid w:val="00242E57"/>
    <w:rsid w:val="00242F5A"/>
    <w:rsid w:val="0024311C"/>
    <w:rsid w:val="00243287"/>
    <w:rsid w:val="0024337B"/>
    <w:rsid w:val="002434BF"/>
    <w:rsid w:val="00243900"/>
    <w:rsid w:val="00243C2E"/>
    <w:rsid w:val="002441B5"/>
    <w:rsid w:val="002441C9"/>
    <w:rsid w:val="00244298"/>
    <w:rsid w:val="00244941"/>
    <w:rsid w:val="00244B38"/>
    <w:rsid w:val="00244C8F"/>
    <w:rsid w:val="00244D02"/>
    <w:rsid w:val="00244D2E"/>
    <w:rsid w:val="00244DC6"/>
    <w:rsid w:val="00244FE5"/>
    <w:rsid w:val="00245471"/>
    <w:rsid w:val="00245602"/>
    <w:rsid w:val="00245BD7"/>
    <w:rsid w:val="00245DB0"/>
    <w:rsid w:val="00245FAE"/>
    <w:rsid w:val="00246236"/>
    <w:rsid w:val="00246420"/>
    <w:rsid w:val="002465A8"/>
    <w:rsid w:val="002465AD"/>
    <w:rsid w:val="00246851"/>
    <w:rsid w:val="002468F0"/>
    <w:rsid w:val="00246993"/>
    <w:rsid w:val="00246A9F"/>
    <w:rsid w:val="00246BEE"/>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5DA"/>
    <w:rsid w:val="00251681"/>
    <w:rsid w:val="002517F9"/>
    <w:rsid w:val="00251ABC"/>
    <w:rsid w:val="00251C40"/>
    <w:rsid w:val="00251D5D"/>
    <w:rsid w:val="00251E6E"/>
    <w:rsid w:val="00251F2C"/>
    <w:rsid w:val="00251F77"/>
    <w:rsid w:val="002521D6"/>
    <w:rsid w:val="00252225"/>
    <w:rsid w:val="00252477"/>
    <w:rsid w:val="00252513"/>
    <w:rsid w:val="00252787"/>
    <w:rsid w:val="00252AC9"/>
    <w:rsid w:val="00252C18"/>
    <w:rsid w:val="00252E03"/>
    <w:rsid w:val="00252E22"/>
    <w:rsid w:val="00252EBF"/>
    <w:rsid w:val="002530F6"/>
    <w:rsid w:val="002531CE"/>
    <w:rsid w:val="002532CB"/>
    <w:rsid w:val="0025344A"/>
    <w:rsid w:val="00253506"/>
    <w:rsid w:val="00253752"/>
    <w:rsid w:val="00253869"/>
    <w:rsid w:val="00253B94"/>
    <w:rsid w:val="00253D27"/>
    <w:rsid w:val="00253F76"/>
    <w:rsid w:val="00253FFF"/>
    <w:rsid w:val="0025414B"/>
    <w:rsid w:val="002541E3"/>
    <w:rsid w:val="002543AD"/>
    <w:rsid w:val="00254670"/>
    <w:rsid w:val="00254691"/>
    <w:rsid w:val="00254C94"/>
    <w:rsid w:val="00254CCF"/>
    <w:rsid w:val="00254D82"/>
    <w:rsid w:val="00254DAA"/>
    <w:rsid w:val="002551D5"/>
    <w:rsid w:val="0025526F"/>
    <w:rsid w:val="002554B9"/>
    <w:rsid w:val="002557D3"/>
    <w:rsid w:val="00255ABF"/>
    <w:rsid w:val="00255AFC"/>
    <w:rsid w:val="00255DEC"/>
    <w:rsid w:val="00255E3E"/>
    <w:rsid w:val="00255F0A"/>
    <w:rsid w:val="002560EB"/>
    <w:rsid w:val="002562A7"/>
    <w:rsid w:val="002564C3"/>
    <w:rsid w:val="002566F9"/>
    <w:rsid w:val="0025674E"/>
    <w:rsid w:val="002567A3"/>
    <w:rsid w:val="00256829"/>
    <w:rsid w:val="00256A18"/>
    <w:rsid w:val="00256A47"/>
    <w:rsid w:val="00257520"/>
    <w:rsid w:val="002575A7"/>
    <w:rsid w:val="0025773D"/>
    <w:rsid w:val="00257B61"/>
    <w:rsid w:val="00257D71"/>
    <w:rsid w:val="00257DE7"/>
    <w:rsid w:val="00257FF0"/>
    <w:rsid w:val="002603BB"/>
    <w:rsid w:val="00260525"/>
    <w:rsid w:val="002606D1"/>
    <w:rsid w:val="00260881"/>
    <w:rsid w:val="002608A8"/>
    <w:rsid w:val="00260902"/>
    <w:rsid w:val="00260BC7"/>
    <w:rsid w:val="0026113A"/>
    <w:rsid w:val="00261208"/>
    <w:rsid w:val="002612FC"/>
    <w:rsid w:val="00261559"/>
    <w:rsid w:val="00261649"/>
    <w:rsid w:val="00261F8F"/>
    <w:rsid w:val="00262282"/>
    <w:rsid w:val="002624B7"/>
    <w:rsid w:val="002626E2"/>
    <w:rsid w:val="00262EA7"/>
    <w:rsid w:val="00263050"/>
    <w:rsid w:val="002634E1"/>
    <w:rsid w:val="002635C2"/>
    <w:rsid w:val="002637E6"/>
    <w:rsid w:val="00263D83"/>
    <w:rsid w:val="0026404E"/>
    <w:rsid w:val="0026410E"/>
    <w:rsid w:val="00264214"/>
    <w:rsid w:val="0026472D"/>
    <w:rsid w:val="00264834"/>
    <w:rsid w:val="002648C2"/>
    <w:rsid w:val="00264AEA"/>
    <w:rsid w:val="00264B05"/>
    <w:rsid w:val="00264C33"/>
    <w:rsid w:val="00264D81"/>
    <w:rsid w:val="00264E44"/>
    <w:rsid w:val="00264FC0"/>
    <w:rsid w:val="00265063"/>
    <w:rsid w:val="0026514B"/>
    <w:rsid w:val="00265260"/>
    <w:rsid w:val="0026536B"/>
    <w:rsid w:val="00265676"/>
    <w:rsid w:val="00265687"/>
    <w:rsid w:val="00265D50"/>
    <w:rsid w:val="00265D65"/>
    <w:rsid w:val="0026608B"/>
    <w:rsid w:val="00266169"/>
    <w:rsid w:val="002663C9"/>
    <w:rsid w:val="00266E11"/>
    <w:rsid w:val="00266EFC"/>
    <w:rsid w:val="00267025"/>
    <w:rsid w:val="0026742D"/>
    <w:rsid w:val="002675C6"/>
    <w:rsid w:val="0026776E"/>
    <w:rsid w:val="0026790C"/>
    <w:rsid w:val="002679A6"/>
    <w:rsid w:val="002679EB"/>
    <w:rsid w:val="00267D40"/>
    <w:rsid w:val="00267D67"/>
    <w:rsid w:val="00267D83"/>
    <w:rsid w:val="002700E2"/>
    <w:rsid w:val="002701BE"/>
    <w:rsid w:val="002701DE"/>
    <w:rsid w:val="0027054D"/>
    <w:rsid w:val="00270689"/>
    <w:rsid w:val="0027089F"/>
    <w:rsid w:val="00270A10"/>
    <w:rsid w:val="00270CEE"/>
    <w:rsid w:val="00270DE2"/>
    <w:rsid w:val="00270EE8"/>
    <w:rsid w:val="00270F6D"/>
    <w:rsid w:val="00270F77"/>
    <w:rsid w:val="00271216"/>
    <w:rsid w:val="00271364"/>
    <w:rsid w:val="00271441"/>
    <w:rsid w:val="00271449"/>
    <w:rsid w:val="002717C6"/>
    <w:rsid w:val="00271D9C"/>
    <w:rsid w:val="0027228E"/>
    <w:rsid w:val="002726AF"/>
    <w:rsid w:val="0027290E"/>
    <w:rsid w:val="00272993"/>
    <w:rsid w:val="00272A92"/>
    <w:rsid w:val="00272AEF"/>
    <w:rsid w:val="00272B0D"/>
    <w:rsid w:val="00272B23"/>
    <w:rsid w:val="00272BDD"/>
    <w:rsid w:val="00272E44"/>
    <w:rsid w:val="00272F37"/>
    <w:rsid w:val="002731DA"/>
    <w:rsid w:val="0027332F"/>
    <w:rsid w:val="002734AD"/>
    <w:rsid w:val="00273867"/>
    <w:rsid w:val="00273A9C"/>
    <w:rsid w:val="00273D59"/>
    <w:rsid w:val="00273E31"/>
    <w:rsid w:val="00273EFF"/>
    <w:rsid w:val="002742EE"/>
    <w:rsid w:val="002746F3"/>
    <w:rsid w:val="0027479C"/>
    <w:rsid w:val="00274DDE"/>
    <w:rsid w:val="00275472"/>
    <w:rsid w:val="00275984"/>
    <w:rsid w:val="002759FB"/>
    <w:rsid w:val="00275C27"/>
    <w:rsid w:val="00275F93"/>
    <w:rsid w:val="00276933"/>
    <w:rsid w:val="00276B7E"/>
    <w:rsid w:val="00276FDC"/>
    <w:rsid w:val="00277098"/>
    <w:rsid w:val="002775C1"/>
    <w:rsid w:val="00277A77"/>
    <w:rsid w:val="00277AC1"/>
    <w:rsid w:val="00277D2B"/>
    <w:rsid w:val="00277E45"/>
    <w:rsid w:val="00277F7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10B"/>
    <w:rsid w:val="00282121"/>
    <w:rsid w:val="0028238A"/>
    <w:rsid w:val="002823EB"/>
    <w:rsid w:val="00282995"/>
    <w:rsid w:val="002829BB"/>
    <w:rsid w:val="00282B6B"/>
    <w:rsid w:val="00282E16"/>
    <w:rsid w:val="00282E48"/>
    <w:rsid w:val="00282E5E"/>
    <w:rsid w:val="00282EAA"/>
    <w:rsid w:val="00283105"/>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5B0A"/>
    <w:rsid w:val="0028626F"/>
    <w:rsid w:val="002863A6"/>
    <w:rsid w:val="00286601"/>
    <w:rsid w:val="00286789"/>
    <w:rsid w:val="002868F7"/>
    <w:rsid w:val="00286DD3"/>
    <w:rsid w:val="0028712E"/>
    <w:rsid w:val="002871AE"/>
    <w:rsid w:val="0028732E"/>
    <w:rsid w:val="00287A67"/>
    <w:rsid w:val="00287FF1"/>
    <w:rsid w:val="0029012A"/>
    <w:rsid w:val="002901DD"/>
    <w:rsid w:val="002905C3"/>
    <w:rsid w:val="0029076D"/>
    <w:rsid w:val="00290AB6"/>
    <w:rsid w:val="00290B2E"/>
    <w:rsid w:val="00290B54"/>
    <w:rsid w:val="00290B91"/>
    <w:rsid w:val="00290BA4"/>
    <w:rsid w:val="00290E5B"/>
    <w:rsid w:val="00290F5E"/>
    <w:rsid w:val="00290FB9"/>
    <w:rsid w:val="0029110B"/>
    <w:rsid w:val="0029125B"/>
    <w:rsid w:val="0029170D"/>
    <w:rsid w:val="00291950"/>
    <w:rsid w:val="00291B29"/>
    <w:rsid w:val="00291CA5"/>
    <w:rsid w:val="00291EC2"/>
    <w:rsid w:val="00291F59"/>
    <w:rsid w:val="00292476"/>
    <w:rsid w:val="002925CD"/>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C03"/>
    <w:rsid w:val="00295D99"/>
    <w:rsid w:val="00295EBB"/>
    <w:rsid w:val="00295FE1"/>
    <w:rsid w:val="00296090"/>
    <w:rsid w:val="00296495"/>
    <w:rsid w:val="002964B6"/>
    <w:rsid w:val="002966F8"/>
    <w:rsid w:val="00296CE5"/>
    <w:rsid w:val="00296E66"/>
    <w:rsid w:val="0029704C"/>
    <w:rsid w:val="00297606"/>
    <w:rsid w:val="002977BB"/>
    <w:rsid w:val="002977F7"/>
    <w:rsid w:val="002978E4"/>
    <w:rsid w:val="00297C15"/>
    <w:rsid w:val="00297CF6"/>
    <w:rsid w:val="00297F9C"/>
    <w:rsid w:val="002A0880"/>
    <w:rsid w:val="002A0ACE"/>
    <w:rsid w:val="002A0ADB"/>
    <w:rsid w:val="002A0AE1"/>
    <w:rsid w:val="002A0B07"/>
    <w:rsid w:val="002A0B68"/>
    <w:rsid w:val="002A0B6E"/>
    <w:rsid w:val="002A0F30"/>
    <w:rsid w:val="002A10CF"/>
    <w:rsid w:val="002A1232"/>
    <w:rsid w:val="002A1424"/>
    <w:rsid w:val="002A1436"/>
    <w:rsid w:val="002A14CF"/>
    <w:rsid w:val="002A14EF"/>
    <w:rsid w:val="002A168A"/>
    <w:rsid w:val="002A1949"/>
    <w:rsid w:val="002A199A"/>
    <w:rsid w:val="002A1A47"/>
    <w:rsid w:val="002A1C77"/>
    <w:rsid w:val="002A1CEB"/>
    <w:rsid w:val="002A1EA1"/>
    <w:rsid w:val="002A1F30"/>
    <w:rsid w:val="002A1F4D"/>
    <w:rsid w:val="002A212B"/>
    <w:rsid w:val="002A23D3"/>
    <w:rsid w:val="002A24F6"/>
    <w:rsid w:val="002A2920"/>
    <w:rsid w:val="002A2A80"/>
    <w:rsid w:val="002A2C59"/>
    <w:rsid w:val="002A2E88"/>
    <w:rsid w:val="002A3102"/>
    <w:rsid w:val="002A3452"/>
    <w:rsid w:val="002A3709"/>
    <w:rsid w:val="002A37B1"/>
    <w:rsid w:val="002A3913"/>
    <w:rsid w:val="002A3988"/>
    <w:rsid w:val="002A419A"/>
    <w:rsid w:val="002A41BB"/>
    <w:rsid w:val="002A41FB"/>
    <w:rsid w:val="002A4402"/>
    <w:rsid w:val="002A45F2"/>
    <w:rsid w:val="002A4743"/>
    <w:rsid w:val="002A4848"/>
    <w:rsid w:val="002A4860"/>
    <w:rsid w:val="002A493D"/>
    <w:rsid w:val="002A4BBC"/>
    <w:rsid w:val="002A4F26"/>
    <w:rsid w:val="002A4F3D"/>
    <w:rsid w:val="002A500C"/>
    <w:rsid w:val="002A5104"/>
    <w:rsid w:val="002A5162"/>
    <w:rsid w:val="002A5172"/>
    <w:rsid w:val="002A5230"/>
    <w:rsid w:val="002A53BC"/>
    <w:rsid w:val="002A5705"/>
    <w:rsid w:val="002A57AE"/>
    <w:rsid w:val="002A5DC8"/>
    <w:rsid w:val="002A5DD7"/>
    <w:rsid w:val="002A60CB"/>
    <w:rsid w:val="002A63B4"/>
    <w:rsid w:val="002A65DE"/>
    <w:rsid w:val="002A661F"/>
    <w:rsid w:val="002A682B"/>
    <w:rsid w:val="002A6DFA"/>
    <w:rsid w:val="002A73DB"/>
    <w:rsid w:val="002A7735"/>
    <w:rsid w:val="002A7ADD"/>
    <w:rsid w:val="002A7C4C"/>
    <w:rsid w:val="002A7C77"/>
    <w:rsid w:val="002A7DDA"/>
    <w:rsid w:val="002A7E10"/>
    <w:rsid w:val="002A7FDD"/>
    <w:rsid w:val="002B02EF"/>
    <w:rsid w:val="002B0A53"/>
    <w:rsid w:val="002B0E95"/>
    <w:rsid w:val="002B1313"/>
    <w:rsid w:val="002B13D6"/>
    <w:rsid w:val="002B1816"/>
    <w:rsid w:val="002B1A35"/>
    <w:rsid w:val="002B1A52"/>
    <w:rsid w:val="002B2018"/>
    <w:rsid w:val="002B209E"/>
    <w:rsid w:val="002B213B"/>
    <w:rsid w:val="002B21D5"/>
    <w:rsid w:val="002B21ED"/>
    <w:rsid w:val="002B2344"/>
    <w:rsid w:val="002B234D"/>
    <w:rsid w:val="002B255F"/>
    <w:rsid w:val="002B2976"/>
    <w:rsid w:val="002B2B01"/>
    <w:rsid w:val="002B2B1F"/>
    <w:rsid w:val="002B2E41"/>
    <w:rsid w:val="002B2FEA"/>
    <w:rsid w:val="002B32FA"/>
    <w:rsid w:val="002B33B6"/>
    <w:rsid w:val="002B3474"/>
    <w:rsid w:val="002B3E16"/>
    <w:rsid w:val="002B41AA"/>
    <w:rsid w:val="002B4487"/>
    <w:rsid w:val="002B46FA"/>
    <w:rsid w:val="002B4AA3"/>
    <w:rsid w:val="002B4C7F"/>
    <w:rsid w:val="002B4CA2"/>
    <w:rsid w:val="002B4D97"/>
    <w:rsid w:val="002B4E38"/>
    <w:rsid w:val="002B4F00"/>
    <w:rsid w:val="002B50EF"/>
    <w:rsid w:val="002B513D"/>
    <w:rsid w:val="002B5C1A"/>
    <w:rsid w:val="002B5D7B"/>
    <w:rsid w:val="002B629A"/>
    <w:rsid w:val="002B62A4"/>
    <w:rsid w:val="002B644D"/>
    <w:rsid w:val="002B6659"/>
    <w:rsid w:val="002B6675"/>
    <w:rsid w:val="002B66EF"/>
    <w:rsid w:val="002B6783"/>
    <w:rsid w:val="002B685D"/>
    <w:rsid w:val="002B6965"/>
    <w:rsid w:val="002B6B39"/>
    <w:rsid w:val="002B7245"/>
    <w:rsid w:val="002B79B1"/>
    <w:rsid w:val="002B7B5D"/>
    <w:rsid w:val="002B7D87"/>
    <w:rsid w:val="002B7F36"/>
    <w:rsid w:val="002C022E"/>
    <w:rsid w:val="002C02F4"/>
    <w:rsid w:val="002C03CB"/>
    <w:rsid w:val="002C0554"/>
    <w:rsid w:val="002C05D0"/>
    <w:rsid w:val="002C06E2"/>
    <w:rsid w:val="002C089C"/>
    <w:rsid w:val="002C0933"/>
    <w:rsid w:val="002C0A5C"/>
    <w:rsid w:val="002C0B51"/>
    <w:rsid w:val="002C0C09"/>
    <w:rsid w:val="002C117D"/>
    <w:rsid w:val="002C16AD"/>
    <w:rsid w:val="002C19C3"/>
    <w:rsid w:val="002C1D7D"/>
    <w:rsid w:val="002C2108"/>
    <w:rsid w:val="002C26CB"/>
    <w:rsid w:val="002C30DE"/>
    <w:rsid w:val="002C3183"/>
    <w:rsid w:val="002C32EF"/>
    <w:rsid w:val="002C33E1"/>
    <w:rsid w:val="002C35E5"/>
    <w:rsid w:val="002C35F0"/>
    <w:rsid w:val="002C3798"/>
    <w:rsid w:val="002C3800"/>
    <w:rsid w:val="002C3B83"/>
    <w:rsid w:val="002C3D64"/>
    <w:rsid w:val="002C3DA8"/>
    <w:rsid w:val="002C4151"/>
    <w:rsid w:val="002C490A"/>
    <w:rsid w:val="002C4941"/>
    <w:rsid w:val="002C499F"/>
    <w:rsid w:val="002C49B2"/>
    <w:rsid w:val="002C4B6B"/>
    <w:rsid w:val="002C4D5D"/>
    <w:rsid w:val="002C51D5"/>
    <w:rsid w:val="002C524D"/>
    <w:rsid w:val="002C5409"/>
    <w:rsid w:val="002C543F"/>
    <w:rsid w:val="002C59F4"/>
    <w:rsid w:val="002C5A8D"/>
    <w:rsid w:val="002C5AE8"/>
    <w:rsid w:val="002C5AFF"/>
    <w:rsid w:val="002C5D17"/>
    <w:rsid w:val="002C5E74"/>
    <w:rsid w:val="002C63DF"/>
    <w:rsid w:val="002C682F"/>
    <w:rsid w:val="002C6923"/>
    <w:rsid w:val="002C69E8"/>
    <w:rsid w:val="002C6A53"/>
    <w:rsid w:val="002C6EBF"/>
    <w:rsid w:val="002C70C1"/>
    <w:rsid w:val="002C735B"/>
    <w:rsid w:val="002C75AA"/>
    <w:rsid w:val="002C7B49"/>
    <w:rsid w:val="002C7B86"/>
    <w:rsid w:val="002C7DA2"/>
    <w:rsid w:val="002C7E6D"/>
    <w:rsid w:val="002D00C0"/>
    <w:rsid w:val="002D0162"/>
    <w:rsid w:val="002D0267"/>
    <w:rsid w:val="002D030B"/>
    <w:rsid w:val="002D060B"/>
    <w:rsid w:val="002D072D"/>
    <w:rsid w:val="002D0B8F"/>
    <w:rsid w:val="002D0E02"/>
    <w:rsid w:val="002D0E33"/>
    <w:rsid w:val="002D0F2E"/>
    <w:rsid w:val="002D140E"/>
    <w:rsid w:val="002D1439"/>
    <w:rsid w:val="002D19C4"/>
    <w:rsid w:val="002D1A69"/>
    <w:rsid w:val="002D1B8F"/>
    <w:rsid w:val="002D1C37"/>
    <w:rsid w:val="002D1DAF"/>
    <w:rsid w:val="002D1DBA"/>
    <w:rsid w:val="002D1FD8"/>
    <w:rsid w:val="002D2009"/>
    <w:rsid w:val="002D23A9"/>
    <w:rsid w:val="002D280A"/>
    <w:rsid w:val="002D286B"/>
    <w:rsid w:val="002D2ABC"/>
    <w:rsid w:val="002D3133"/>
    <w:rsid w:val="002D33A0"/>
    <w:rsid w:val="002D3736"/>
    <w:rsid w:val="002D3E35"/>
    <w:rsid w:val="002D3E3E"/>
    <w:rsid w:val="002D3F48"/>
    <w:rsid w:val="002D3FD3"/>
    <w:rsid w:val="002D4DC0"/>
    <w:rsid w:val="002D4EE4"/>
    <w:rsid w:val="002D5240"/>
    <w:rsid w:val="002D5598"/>
    <w:rsid w:val="002D5860"/>
    <w:rsid w:val="002D589D"/>
    <w:rsid w:val="002D5AEF"/>
    <w:rsid w:val="002D6100"/>
    <w:rsid w:val="002D6245"/>
    <w:rsid w:val="002D6249"/>
    <w:rsid w:val="002D63DB"/>
    <w:rsid w:val="002D6432"/>
    <w:rsid w:val="002D6488"/>
    <w:rsid w:val="002D6504"/>
    <w:rsid w:val="002D6627"/>
    <w:rsid w:val="002D670D"/>
    <w:rsid w:val="002D6A31"/>
    <w:rsid w:val="002D6A4F"/>
    <w:rsid w:val="002D70AC"/>
    <w:rsid w:val="002D70BB"/>
    <w:rsid w:val="002D75B2"/>
    <w:rsid w:val="002D76FB"/>
    <w:rsid w:val="002D77E1"/>
    <w:rsid w:val="002D79CA"/>
    <w:rsid w:val="002D7CAF"/>
    <w:rsid w:val="002D7E76"/>
    <w:rsid w:val="002D7ED3"/>
    <w:rsid w:val="002D7FB1"/>
    <w:rsid w:val="002E0094"/>
    <w:rsid w:val="002E04C4"/>
    <w:rsid w:val="002E0CEA"/>
    <w:rsid w:val="002E0ED8"/>
    <w:rsid w:val="002E0F4E"/>
    <w:rsid w:val="002E0F8B"/>
    <w:rsid w:val="002E126E"/>
    <w:rsid w:val="002E1676"/>
    <w:rsid w:val="002E1698"/>
    <w:rsid w:val="002E16A5"/>
    <w:rsid w:val="002E195D"/>
    <w:rsid w:val="002E1C19"/>
    <w:rsid w:val="002E1E5C"/>
    <w:rsid w:val="002E1F69"/>
    <w:rsid w:val="002E26A5"/>
    <w:rsid w:val="002E2770"/>
    <w:rsid w:val="002E27FF"/>
    <w:rsid w:val="002E2AC5"/>
    <w:rsid w:val="002E2BFB"/>
    <w:rsid w:val="002E2D15"/>
    <w:rsid w:val="002E2DF8"/>
    <w:rsid w:val="002E2F80"/>
    <w:rsid w:val="002E3045"/>
    <w:rsid w:val="002E308E"/>
    <w:rsid w:val="002E3105"/>
    <w:rsid w:val="002E31ED"/>
    <w:rsid w:val="002E341D"/>
    <w:rsid w:val="002E3892"/>
    <w:rsid w:val="002E3958"/>
    <w:rsid w:val="002E3A64"/>
    <w:rsid w:val="002E4126"/>
    <w:rsid w:val="002E42C6"/>
    <w:rsid w:val="002E45BD"/>
    <w:rsid w:val="002E45DD"/>
    <w:rsid w:val="002E45E1"/>
    <w:rsid w:val="002E471C"/>
    <w:rsid w:val="002E4780"/>
    <w:rsid w:val="002E4AAF"/>
    <w:rsid w:val="002E4EB8"/>
    <w:rsid w:val="002E51CC"/>
    <w:rsid w:val="002E5391"/>
    <w:rsid w:val="002E53A3"/>
    <w:rsid w:val="002E57E8"/>
    <w:rsid w:val="002E5905"/>
    <w:rsid w:val="002E59FD"/>
    <w:rsid w:val="002E5C84"/>
    <w:rsid w:val="002E5CCB"/>
    <w:rsid w:val="002E5DB9"/>
    <w:rsid w:val="002E6218"/>
    <w:rsid w:val="002E6222"/>
    <w:rsid w:val="002E6330"/>
    <w:rsid w:val="002E63F5"/>
    <w:rsid w:val="002E6493"/>
    <w:rsid w:val="002E6A7C"/>
    <w:rsid w:val="002E6A95"/>
    <w:rsid w:val="002E6BDA"/>
    <w:rsid w:val="002E7162"/>
    <w:rsid w:val="002E719D"/>
    <w:rsid w:val="002E78AB"/>
    <w:rsid w:val="002E7A87"/>
    <w:rsid w:val="002F000E"/>
    <w:rsid w:val="002F00C3"/>
    <w:rsid w:val="002F0122"/>
    <w:rsid w:val="002F0215"/>
    <w:rsid w:val="002F0594"/>
    <w:rsid w:val="002F05E4"/>
    <w:rsid w:val="002F0733"/>
    <w:rsid w:val="002F0AB7"/>
    <w:rsid w:val="002F0B67"/>
    <w:rsid w:val="002F0CFA"/>
    <w:rsid w:val="002F0EF0"/>
    <w:rsid w:val="002F0F0E"/>
    <w:rsid w:val="002F0F2B"/>
    <w:rsid w:val="002F11B7"/>
    <w:rsid w:val="002F1348"/>
    <w:rsid w:val="002F13DB"/>
    <w:rsid w:val="002F1515"/>
    <w:rsid w:val="002F1677"/>
    <w:rsid w:val="002F16D4"/>
    <w:rsid w:val="002F180B"/>
    <w:rsid w:val="002F1865"/>
    <w:rsid w:val="002F1DB0"/>
    <w:rsid w:val="002F1F5E"/>
    <w:rsid w:val="002F2060"/>
    <w:rsid w:val="002F221B"/>
    <w:rsid w:val="002F234B"/>
    <w:rsid w:val="002F2406"/>
    <w:rsid w:val="002F2530"/>
    <w:rsid w:val="002F285C"/>
    <w:rsid w:val="002F29C0"/>
    <w:rsid w:val="002F2B10"/>
    <w:rsid w:val="002F2B38"/>
    <w:rsid w:val="002F3113"/>
    <w:rsid w:val="002F31AF"/>
    <w:rsid w:val="002F32B0"/>
    <w:rsid w:val="002F3327"/>
    <w:rsid w:val="002F3ABE"/>
    <w:rsid w:val="002F3ED6"/>
    <w:rsid w:val="002F3F88"/>
    <w:rsid w:val="002F40B3"/>
    <w:rsid w:val="002F40DD"/>
    <w:rsid w:val="002F413B"/>
    <w:rsid w:val="002F431E"/>
    <w:rsid w:val="002F4394"/>
    <w:rsid w:val="002F43BA"/>
    <w:rsid w:val="002F4799"/>
    <w:rsid w:val="002F485A"/>
    <w:rsid w:val="002F48BF"/>
    <w:rsid w:val="002F4ADC"/>
    <w:rsid w:val="002F4B7E"/>
    <w:rsid w:val="002F4CC0"/>
    <w:rsid w:val="002F4E12"/>
    <w:rsid w:val="002F4FA4"/>
    <w:rsid w:val="002F50C1"/>
    <w:rsid w:val="002F5116"/>
    <w:rsid w:val="002F538F"/>
    <w:rsid w:val="002F53A7"/>
    <w:rsid w:val="002F53D5"/>
    <w:rsid w:val="002F56DD"/>
    <w:rsid w:val="002F588E"/>
    <w:rsid w:val="002F5A07"/>
    <w:rsid w:val="002F6333"/>
    <w:rsid w:val="002F65DF"/>
    <w:rsid w:val="002F674E"/>
    <w:rsid w:val="002F6895"/>
    <w:rsid w:val="002F6A42"/>
    <w:rsid w:val="002F6B5B"/>
    <w:rsid w:val="002F6E73"/>
    <w:rsid w:val="002F707F"/>
    <w:rsid w:val="002F716A"/>
    <w:rsid w:val="002F7205"/>
    <w:rsid w:val="002F74CA"/>
    <w:rsid w:val="002F74DB"/>
    <w:rsid w:val="002F7562"/>
    <w:rsid w:val="002F7AB3"/>
    <w:rsid w:val="002F7B8F"/>
    <w:rsid w:val="002F7D0A"/>
    <w:rsid w:val="003000B3"/>
    <w:rsid w:val="003000E5"/>
    <w:rsid w:val="0030026F"/>
    <w:rsid w:val="0030055A"/>
    <w:rsid w:val="003011F1"/>
    <w:rsid w:val="00301645"/>
    <w:rsid w:val="00301859"/>
    <w:rsid w:val="0030197C"/>
    <w:rsid w:val="0030198E"/>
    <w:rsid w:val="00301B32"/>
    <w:rsid w:val="00301BEC"/>
    <w:rsid w:val="00301D35"/>
    <w:rsid w:val="00301F00"/>
    <w:rsid w:val="00301FA6"/>
    <w:rsid w:val="0030206F"/>
    <w:rsid w:val="003020FB"/>
    <w:rsid w:val="003024EF"/>
    <w:rsid w:val="0030255C"/>
    <w:rsid w:val="00302CFD"/>
    <w:rsid w:val="00303039"/>
    <w:rsid w:val="0030315D"/>
    <w:rsid w:val="003032A0"/>
    <w:rsid w:val="00303662"/>
    <w:rsid w:val="003036BA"/>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6B7D"/>
    <w:rsid w:val="00306E1F"/>
    <w:rsid w:val="0030708E"/>
    <w:rsid w:val="00307775"/>
    <w:rsid w:val="003078D5"/>
    <w:rsid w:val="00307909"/>
    <w:rsid w:val="00307969"/>
    <w:rsid w:val="00307DAD"/>
    <w:rsid w:val="00307E29"/>
    <w:rsid w:val="00307FA2"/>
    <w:rsid w:val="003102AD"/>
    <w:rsid w:val="0031050F"/>
    <w:rsid w:val="00310592"/>
    <w:rsid w:val="00310880"/>
    <w:rsid w:val="00310B04"/>
    <w:rsid w:val="00310FEF"/>
    <w:rsid w:val="003113E5"/>
    <w:rsid w:val="00311573"/>
    <w:rsid w:val="00311842"/>
    <w:rsid w:val="003118D8"/>
    <w:rsid w:val="00311C3D"/>
    <w:rsid w:val="0031227E"/>
    <w:rsid w:val="00312358"/>
    <w:rsid w:val="0031249E"/>
    <w:rsid w:val="003125AF"/>
    <w:rsid w:val="003125BF"/>
    <w:rsid w:val="00312754"/>
    <w:rsid w:val="0031290B"/>
    <w:rsid w:val="00312AF2"/>
    <w:rsid w:val="00312B3D"/>
    <w:rsid w:val="003130D6"/>
    <w:rsid w:val="0031348C"/>
    <w:rsid w:val="003138FE"/>
    <w:rsid w:val="00313A9A"/>
    <w:rsid w:val="00313BF0"/>
    <w:rsid w:val="00313F28"/>
    <w:rsid w:val="00313F96"/>
    <w:rsid w:val="003141EC"/>
    <w:rsid w:val="00314202"/>
    <w:rsid w:val="00314268"/>
    <w:rsid w:val="00314501"/>
    <w:rsid w:val="00314819"/>
    <w:rsid w:val="00314950"/>
    <w:rsid w:val="0031496C"/>
    <w:rsid w:val="00314C43"/>
    <w:rsid w:val="003150F5"/>
    <w:rsid w:val="003156B7"/>
    <w:rsid w:val="00315738"/>
    <w:rsid w:val="0031646A"/>
    <w:rsid w:val="0031671B"/>
    <w:rsid w:val="003168CF"/>
    <w:rsid w:val="003173BD"/>
    <w:rsid w:val="00317B44"/>
    <w:rsid w:val="00317D73"/>
    <w:rsid w:val="00320011"/>
    <w:rsid w:val="003201EC"/>
    <w:rsid w:val="00320231"/>
    <w:rsid w:val="003204B9"/>
    <w:rsid w:val="003218AA"/>
    <w:rsid w:val="00321AF5"/>
    <w:rsid w:val="00321C25"/>
    <w:rsid w:val="00321DC4"/>
    <w:rsid w:val="00321F56"/>
    <w:rsid w:val="00321F59"/>
    <w:rsid w:val="0032204F"/>
    <w:rsid w:val="00322234"/>
    <w:rsid w:val="0032287C"/>
    <w:rsid w:val="00322B2C"/>
    <w:rsid w:val="00322D75"/>
    <w:rsid w:val="00322D88"/>
    <w:rsid w:val="00322E5B"/>
    <w:rsid w:val="00322F9B"/>
    <w:rsid w:val="00323257"/>
    <w:rsid w:val="003232B4"/>
    <w:rsid w:val="0032336A"/>
    <w:rsid w:val="0032396B"/>
    <w:rsid w:val="00323AB1"/>
    <w:rsid w:val="00323B2C"/>
    <w:rsid w:val="00323BB3"/>
    <w:rsid w:val="00323E50"/>
    <w:rsid w:val="00323EEC"/>
    <w:rsid w:val="0032442C"/>
    <w:rsid w:val="003245CB"/>
    <w:rsid w:val="003246BF"/>
    <w:rsid w:val="00324765"/>
    <w:rsid w:val="00324863"/>
    <w:rsid w:val="0032487B"/>
    <w:rsid w:val="003249E1"/>
    <w:rsid w:val="00324E5E"/>
    <w:rsid w:val="00324E7F"/>
    <w:rsid w:val="0032513E"/>
    <w:rsid w:val="00325384"/>
    <w:rsid w:val="003253EA"/>
    <w:rsid w:val="00325415"/>
    <w:rsid w:val="00325DEB"/>
    <w:rsid w:val="00326320"/>
    <w:rsid w:val="00326734"/>
    <w:rsid w:val="003267EF"/>
    <w:rsid w:val="00326CD7"/>
    <w:rsid w:val="00326F33"/>
    <w:rsid w:val="003274C2"/>
    <w:rsid w:val="00327758"/>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577"/>
    <w:rsid w:val="00332622"/>
    <w:rsid w:val="003327E7"/>
    <w:rsid w:val="003328DE"/>
    <w:rsid w:val="00332A73"/>
    <w:rsid w:val="00332AB3"/>
    <w:rsid w:val="00332D01"/>
    <w:rsid w:val="0033391E"/>
    <w:rsid w:val="00333A76"/>
    <w:rsid w:val="00333CB2"/>
    <w:rsid w:val="00333EC2"/>
    <w:rsid w:val="00333FF1"/>
    <w:rsid w:val="00334050"/>
    <w:rsid w:val="00334114"/>
    <w:rsid w:val="00334310"/>
    <w:rsid w:val="00334831"/>
    <w:rsid w:val="00334838"/>
    <w:rsid w:val="003348FD"/>
    <w:rsid w:val="00334FED"/>
    <w:rsid w:val="00335671"/>
    <w:rsid w:val="003357D7"/>
    <w:rsid w:val="00335C3C"/>
    <w:rsid w:val="00335DFE"/>
    <w:rsid w:val="00335F2D"/>
    <w:rsid w:val="00336049"/>
    <w:rsid w:val="0033639D"/>
    <w:rsid w:val="003363B7"/>
    <w:rsid w:val="0033641A"/>
    <w:rsid w:val="003367ED"/>
    <w:rsid w:val="003368BD"/>
    <w:rsid w:val="00336994"/>
    <w:rsid w:val="00336A8D"/>
    <w:rsid w:val="00336B1F"/>
    <w:rsid w:val="00336C8C"/>
    <w:rsid w:val="00336D31"/>
    <w:rsid w:val="00337479"/>
    <w:rsid w:val="0033749F"/>
    <w:rsid w:val="00337AD4"/>
    <w:rsid w:val="00337B02"/>
    <w:rsid w:val="00337CD8"/>
    <w:rsid w:val="00337E12"/>
    <w:rsid w:val="00337E76"/>
    <w:rsid w:val="00337FDE"/>
    <w:rsid w:val="0034032A"/>
    <w:rsid w:val="003406EF"/>
    <w:rsid w:val="00340D26"/>
    <w:rsid w:val="00340D47"/>
    <w:rsid w:val="00340E02"/>
    <w:rsid w:val="00341648"/>
    <w:rsid w:val="0034193F"/>
    <w:rsid w:val="00341AF8"/>
    <w:rsid w:val="00341C70"/>
    <w:rsid w:val="00341F22"/>
    <w:rsid w:val="00341FB6"/>
    <w:rsid w:val="00342066"/>
    <w:rsid w:val="00342630"/>
    <w:rsid w:val="00342673"/>
    <w:rsid w:val="00342872"/>
    <w:rsid w:val="00342D3A"/>
    <w:rsid w:val="00342ED0"/>
    <w:rsid w:val="0034306C"/>
    <w:rsid w:val="003435D7"/>
    <w:rsid w:val="00343896"/>
    <w:rsid w:val="00343BAA"/>
    <w:rsid w:val="00343D41"/>
    <w:rsid w:val="00343FD9"/>
    <w:rsid w:val="00344022"/>
    <w:rsid w:val="003440EB"/>
    <w:rsid w:val="0034418D"/>
    <w:rsid w:val="003441CA"/>
    <w:rsid w:val="00344202"/>
    <w:rsid w:val="00344537"/>
    <w:rsid w:val="003445AB"/>
    <w:rsid w:val="0034461B"/>
    <w:rsid w:val="00344661"/>
    <w:rsid w:val="00344678"/>
    <w:rsid w:val="00344C03"/>
    <w:rsid w:val="00344DAE"/>
    <w:rsid w:val="00344DC7"/>
    <w:rsid w:val="00344E7E"/>
    <w:rsid w:val="00344F8C"/>
    <w:rsid w:val="00345258"/>
    <w:rsid w:val="003454D9"/>
    <w:rsid w:val="00345567"/>
    <w:rsid w:val="0034567D"/>
    <w:rsid w:val="0034585A"/>
    <w:rsid w:val="00345A8C"/>
    <w:rsid w:val="00345DDC"/>
    <w:rsid w:val="0034625B"/>
    <w:rsid w:val="0034635B"/>
    <w:rsid w:val="00346360"/>
    <w:rsid w:val="003463B8"/>
    <w:rsid w:val="003465AD"/>
    <w:rsid w:val="0034666A"/>
    <w:rsid w:val="003467B7"/>
    <w:rsid w:val="0034685F"/>
    <w:rsid w:val="00346A7A"/>
    <w:rsid w:val="00346A9D"/>
    <w:rsid w:val="00346B73"/>
    <w:rsid w:val="00346B9C"/>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49"/>
    <w:rsid w:val="00350DAE"/>
    <w:rsid w:val="0035109A"/>
    <w:rsid w:val="0035145F"/>
    <w:rsid w:val="0035158A"/>
    <w:rsid w:val="003515BE"/>
    <w:rsid w:val="003516A9"/>
    <w:rsid w:val="003516B8"/>
    <w:rsid w:val="00351835"/>
    <w:rsid w:val="003519AF"/>
    <w:rsid w:val="00351B03"/>
    <w:rsid w:val="00351CB4"/>
    <w:rsid w:val="00351E09"/>
    <w:rsid w:val="00351E91"/>
    <w:rsid w:val="00351F0F"/>
    <w:rsid w:val="0035239E"/>
    <w:rsid w:val="003523E2"/>
    <w:rsid w:val="003524EE"/>
    <w:rsid w:val="00352764"/>
    <w:rsid w:val="003528D3"/>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2A"/>
    <w:rsid w:val="00355E81"/>
    <w:rsid w:val="0035609B"/>
    <w:rsid w:val="00356248"/>
    <w:rsid w:val="003564DB"/>
    <w:rsid w:val="003565E7"/>
    <w:rsid w:val="0035664E"/>
    <w:rsid w:val="00356E29"/>
    <w:rsid w:val="00356FF0"/>
    <w:rsid w:val="003572BC"/>
    <w:rsid w:val="00357601"/>
    <w:rsid w:val="0035762E"/>
    <w:rsid w:val="0035780A"/>
    <w:rsid w:val="00357C2D"/>
    <w:rsid w:val="00357DA0"/>
    <w:rsid w:val="00357E99"/>
    <w:rsid w:val="00357EF6"/>
    <w:rsid w:val="003602E3"/>
    <w:rsid w:val="003603E0"/>
    <w:rsid w:val="00360416"/>
    <w:rsid w:val="00360CED"/>
    <w:rsid w:val="003613CE"/>
    <w:rsid w:val="003614A7"/>
    <w:rsid w:val="0036155A"/>
    <w:rsid w:val="00361568"/>
    <w:rsid w:val="00361729"/>
    <w:rsid w:val="00361859"/>
    <w:rsid w:val="0036198C"/>
    <w:rsid w:val="00361D9D"/>
    <w:rsid w:val="0036220A"/>
    <w:rsid w:val="00362267"/>
    <w:rsid w:val="00362849"/>
    <w:rsid w:val="00362A54"/>
    <w:rsid w:val="00362A55"/>
    <w:rsid w:val="00362DA2"/>
    <w:rsid w:val="00362F3B"/>
    <w:rsid w:val="003632D6"/>
    <w:rsid w:val="0036351F"/>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545"/>
    <w:rsid w:val="00365B21"/>
    <w:rsid w:val="00365CB3"/>
    <w:rsid w:val="00365E2B"/>
    <w:rsid w:val="00365EE4"/>
    <w:rsid w:val="00365F5E"/>
    <w:rsid w:val="00365F66"/>
    <w:rsid w:val="00365FC9"/>
    <w:rsid w:val="00366109"/>
    <w:rsid w:val="003665CE"/>
    <w:rsid w:val="00366916"/>
    <w:rsid w:val="00366C56"/>
    <w:rsid w:val="00366EA1"/>
    <w:rsid w:val="00366FD3"/>
    <w:rsid w:val="00367103"/>
    <w:rsid w:val="00367307"/>
    <w:rsid w:val="003673C5"/>
    <w:rsid w:val="003677A2"/>
    <w:rsid w:val="00367910"/>
    <w:rsid w:val="00367C00"/>
    <w:rsid w:val="00370240"/>
    <w:rsid w:val="003702BF"/>
    <w:rsid w:val="003706F4"/>
    <w:rsid w:val="003708E5"/>
    <w:rsid w:val="00370BFD"/>
    <w:rsid w:val="003712D7"/>
    <w:rsid w:val="003715C5"/>
    <w:rsid w:val="0037191A"/>
    <w:rsid w:val="00371997"/>
    <w:rsid w:val="00371AAC"/>
    <w:rsid w:val="00371AF8"/>
    <w:rsid w:val="00371B06"/>
    <w:rsid w:val="0037217F"/>
    <w:rsid w:val="0037225C"/>
    <w:rsid w:val="003723B8"/>
    <w:rsid w:val="0037247B"/>
    <w:rsid w:val="003726D3"/>
    <w:rsid w:val="0037280D"/>
    <w:rsid w:val="00372A48"/>
    <w:rsid w:val="00372D24"/>
    <w:rsid w:val="00372E21"/>
    <w:rsid w:val="003732A7"/>
    <w:rsid w:val="003733B9"/>
    <w:rsid w:val="00373560"/>
    <w:rsid w:val="0037398E"/>
    <w:rsid w:val="00373998"/>
    <w:rsid w:val="00373A11"/>
    <w:rsid w:val="00373A1E"/>
    <w:rsid w:val="00373B0A"/>
    <w:rsid w:val="00373EF0"/>
    <w:rsid w:val="00373F97"/>
    <w:rsid w:val="00374083"/>
    <w:rsid w:val="003740D5"/>
    <w:rsid w:val="003742CD"/>
    <w:rsid w:val="00374308"/>
    <w:rsid w:val="00374467"/>
    <w:rsid w:val="003744D6"/>
    <w:rsid w:val="00374A40"/>
    <w:rsid w:val="00374AF4"/>
    <w:rsid w:val="00374B88"/>
    <w:rsid w:val="00374C5F"/>
    <w:rsid w:val="00374DCC"/>
    <w:rsid w:val="00374E5E"/>
    <w:rsid w:val="003750F8"/>
    <w:rsid w:val="003751C6"/>
    <w:rsid w:val="00375208"/>
    <w:rsid w:val="00375296"/>
    <w:rsid w:val="003759B7"/>
    <w:rsid w:val="00375A7C"/>
    <w:rsid w:val="00375B8A"/>
    <w:rsid w:val="00376094"/>
    <w:rsid w:val="003760D8"/>
    <w:rsid w:val="00376195"/>
    <w:rsid w:val="003761E8"/>
    <w:rsid w:val="003763CB"/>
    <w:rsid w:val="003764CA"/>
    <w:rsid w:val="0037681A"/>
    <w:rsid w:val="00376826"/>
    <w:rsid w:val="0037692A"/>
    <w:rsid w:val="00376A31"/>
    <w:rsid w:val="00376A58"/>
    <w:rsid w:val="00376C67"/>
    <w:rsid w:val="003771FE"/>
    <w:rsid w:val="00377521"/>
    <w:rsid w:val="003776F9"/>
    <w:rsid w:val="003779A1"/>
    <w:rsid w:val="00377B30"/>
    <w:rsid w:val="00377CE2"/>
    <w:rsid w:val="00377E14"/>
    <w:rsid w:val="00377F84"/>
    <w:rsid w:val="00380530"/>
    <w:rsid w:val="003808F9"/>
    <w:rsid w:val="00380C58"/>
    <w:rsid w:val="00380F2B"/>
    <w:rsid w:val="00381050"/>
    <w:rsid w:val="00381275"/>
    <w:rsid w:val="0038156E"/>
    <w:rsid w:val="003816D5"/>
    <w:rsid w:val="003817A6"/>
    <w:rsid w:val="003818F4"/>
    <w:rsid w:val="00381CCA"/>
    <w:rsid w:val="00381F94"/>
    <w:rsid w:val="00381FB3"/>
    <w:rsid w:val="0038229B"/>
    <w:rsid w:val="0038248D"/>
    <w:rsid w:val="003824DE"/>
    <w:rsid w:val="003825A2"/>
    <w:rsid w:val="00382606"/>
    <w:rsid w:val="00382663"/>
    <w:rsid w:val="00382B15"/>
    <w:rsid w:val="00382B97"/>
    <w:rsid w:val="00382F9E"/>
    <w:rsid w:val="0038300C"/>
    <w:rsid w:val="0038363B"/>
    <w:rsid w:val="003837A8"/>
    <w:rsid w:val="00383BA9"/>
    <w:rsid w:val="00383C48"/>
    <w:rsid w:val="00383DBE"/>
    <w:rsid w:val="0038428F"/>
    <w:rsid w:val="00384319"/>
    <w:rsid w:val="00384809"/>
    <w:rsid w:val="00384A5F"/>
    <w:rsid w:val="00384B37"/>
    <w:rsid w:val="00384CA6"/>
    <w:rsid w:val="00384CC2"/>
    <w:rsid w:val="00384E4B"/>
    <w:rsid w:val="00384F68"/>
    <w:rsid w:val="00385276"/>
    <w:rsid w:val="0038532C"/>
    <w:rsid w:val="0038548C"/>
    <w:rsid w:val="003857E0"/>
    <w:rsid w:val="0038593A"/>
    <w:rsid w:val="00385B7C"/>
    <w:rsid w:val="00385D94"/>
    <w:rsid w:val="00385DFB"/>
    <w:rsid w:val="00385ED0"/>
    <w:rsid w:val="00386019"/>
    <w:rsid w:val="00386034"/>
    <w:rsid w:val="0038634E"/>
    <w:rsid w:val="00386468"/>
    <w:rsid w:val="00386485"/>
    <w:rsid w:val="003867BD"/>
    <w:rsid w:val="00386A1B"/>
    <w:rsid w:val="00386C46"/>
    <w:rsid w:val="00386E4B"/>
    <w:rsid w:val="00386E5B"/>
    <w:rsid w:val="00386F50"/>
    <w:rsid w:val="003873DB"/>
    <w:rsid w:val="00387524"/>
    <w:rsid w:val="003879A1"/>
    <w:rsid w:val="00387B03"/>
    <w:rsid w:val="00387BD7"/>
    <w:rsid w:val="00387BF2"/>
    <w:rsid w:val="00387EEE"/>
    <w:rsid w:val="003900F1"/>
    <w:rsid w:val="003906EA"/>
    <w:rsid w:val="0039099B"/>
    <w:rsid w:val="00390CE1"/>
    <w:rsid w:val="00390E21"/>
    <w:rsid w:val="00391475"/>
    <w:rsid w:val="0039180F"/>
    <w:rsid w:val="00391A27"/>
    <w:rsid w:val="00391BFB"/>
    <w:rsid w:val="003920D5"/>
    <w:rsid w:val="003920D8"/>
    <w:rsid w:val="00392178"/>
    <w:rsid w:val="00392258"/>
    <w:rsid w:val="003922C8"/>
    <w:rsid w:val="00392332"/>
    <w:rsid w:val="0039235A"/>
    <w:rsid w:val="0039237F"/>
    <w:rsid w:val="003923DB"/>
    <w:rsid w:val="0039277A"/>
    <w:rsid w:val="003929D3"/>
    <w:rsid w:val="00392C8B"/>
    <w:rsid w:val="003930EC"/>
    <w:rsid w:val="003931D9"/>
    <w:rsid w:val="00393340"/>
    <w:rsid w:val="00393597"/>
    <w:rsid w:val="0039364B"/>
    <w:rsid w:val="00393671"/>
    <w:rsid w:val="0039377E"/>
    <w:rsid w:val="003937BB"/>
    <w:rsid w:val="003937FC"/>
    <w:rsid w:val="00393BD3"/>
    <w:rsid w:val="003944C3"/>
    <w:rsid w:val="00394BBD"/>
    <w:rsid w:val="00394C59"/>
    <w:rsid w:val="00394E39"/>
    <w:rsid w:val="00394ED9"/>
    <w:rsid w:val="00394F5C"/>
    <w:rsid w:val="00394F76"/>
    <w:rsid w:val="00395269"/>
    <w:rsid w:val="003952F4"/>
    <w:rsid w:val="0039534F"/>
    <w:rsid w:val="003953EB"/>
    <w:rsid w:val="003954EC"/>
    <w:rsid w:val="00395516"/>
    <w:rsid w:val="00395520"/>
    <w:rsid w:val="00395A3F"/>
    <w:rsid w:val="00395C56"/>
    <w:rsid w:val="00395ECA"/>
    <w:rsid w:val="00396043"/>
    <w:rsid w:val="003961DE"/>
    <w:rsid w:val="0039630F"/>
    <w:rsid w:val="003966AA"/>
    <w:rsid w:val="003966DD"/>
    <w:rsid w:val="00396A49"/>
    <w:rsid w:val="00396D05"/>
    <w:rsid w:val="00396D39"/>
    <w:rsid w:val="00396D3A"/>
    <w:rsid w:val="00397510"/>
    <w:rsid w:val="00397DDC"/>
    <w:rsid w:val="003A0046"/>
    <w:rsid w:val="003A0161"/>
    <w:rsid w:val="003A0258"/>
    <w:rsid w:val="003A02CB"/>
    <w:rsid w:val="003A0810"/>
    <w:rsid w:val="003A08CE"/>
    <w:rsid w:val="003A0942"/>
    <w:rsid w:val="003A094C"/>
    <w:rsid w:val="003A0B3C"/>
    <w:rsid w:val="003A0C1A"/>
    <w:rsid w:val="003A0CD9"/>
    <w:rsid w:val="003A0EAD"/>
    <w:rsid w:val="003A0F94"/>
    <w:rsid w:val="003A124C"/>
    <w:rsid w:val="003A15A3"/>
    <w:rsid w:val="003A1AFD"/>
    <w:rsid w:val="003A1E48"/>
    <w:rsid w:val="003A1EC9"/>
    <w:rsid w:val="003A1FD4"/>
    <w:rsid w:val="003A22A8"/>
    <w:rsid w:val="003A237B"/>
    <w:rsid w:val="003A23EB"/>
    <w:rsid w:val="003A245D"/>
    <w:rsid w:val="003A2610"/>
    <w:rsid w:val="003A26F0"/>
    <w:rsid w:val="003A2EF0"/>
    <w:rsid w:val="003A3187"/>
    <w:rsid w:val="003A32A9"/>
    <w:rsid w:val="003A32F3"/>
    <w:rsid w:val="003A3418"/>
    <w:rsid w:val="003A354D"/>
    <w:rsid w:val="003A35BE"/>
    <w:rsid w:val="003A3801"/>
    <w:rsid w:val="003A3896"/>
    <w:rsid w:val="003A3A5F"/>
    <w:rsid w:val="003A3CFE"/>
    <w:rsid w:val="003A3D97"/>
    <w:rsid w:val="003A3DDD"/>
    <w:rsid w:val="003A3E00"/>
    <w:rsid w:val="003A4099"/>
    <w:rsid w:val="003A40B3"/>
    <w:rsid w:val="003A4457"/>
    <w:rsid w:val="003A484F"/>
    <w:rsid w:val="003A487C"/>
    <w:rsid w:val="003A4A29"/>
    <w:rsid w:val="003A50C9"/>
    <w:rsid w:val="003A5375"/>
    <w:rsid w:val="003A561D"/>
    <w:rsid w:val="003A5778"/>
    <w:rsid w:val="003A58A5"/>
    <w:rsid w:val="003A5BB1"/>
    <w:rsid w:val="003A5FBC"/>
    <w:rsid w:val="003A6051"/>
    <w:rsid w:val="003A6147"/>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0F28"/>
    <w:rsid w:val="003B10FE"/>
    <w:rsid w:val="003B123E"/>
    <w:rsid w:val="003B1574"/>
    <w:rsid w:val="003B159F"/>
    <w:rsid w:val="003B1910"/>
    <w:rsid w:val="003B1C4D"/>
    <w:rsid w:val="003B1E20"/>
    <w:rsid w:val="003B1E27"/>
    <w:rsid w:val="003B1EB5"/>
    <w:rsid w:val="003B1FD6"/>
    <w:rsid w:val="003B20F9"/>
    <w:rsid w:val="003B2373"/>
    <w:rsid w:val="003B2768"/>
    <w:rsid w:val="003B2861"/>
    <w:rsid w:val="003B2C62"/>
    <w:rsid w:val="003B2FCA"/>
    <w:rsid w:val="003B30B2"/>
    <w:rsid w:val="003B3139"/>
    <w:rsid w:val="003B3BCB"/>
    <w:rsid w:val="003B3E91"/>
    <w:rsid w:val="003B41E5"/>
    <w:rsid w:val="003B4351"/>
    <w:rsid w:val="003B43AF"/>
    <w:rsid w:val="003B4427"/>
    <w:rsid w:val="003B4828"/>
    <w:rsid w:val="003B488F"/>
    <w:rsid w:val="003B48E6"/>
    <w:rsid w:val="003B4B23"/>
    <w:rsid w:val="003B4D46"/>
    <w:rsid w:val="003B4D63"/>
    <w:rsid w:val="003B5741"/>
    <w:rsid w:val="003B5806"/>
    <w:rsid w:val="003B5CD2"/>
    <w:rsid w:val="003B60B5"/>
    <w:rsid w:val="003B6370"/>
    <w:rsid w:val="003B6399"/>
    <w:rsid w:val="003B6487"/>
    <w:rsid w:val="003B64BD"/>
    <w:rsid w:val="003B6681"/>
    <w:rsid w:val="003B6C36"/>
    <w:rsid w:val="003B6FE4"/>
    <w:rsid w:val="003B700B"/>
    <w:rsid w:val="003B7282"/>
    <w:rsid w:val="003B72CA"/>
    <w:rsid w:val="003B764F"/>
    <w:rsid w:val="003B787B"/>
    <w:rsid w:val="003B792A"/>
    <w:rsid w:val="003B7965"/>
    <w:rsid w:val="003B7F41"/>
    <w:rsid w:val="003C0163"/>
    <w:rsid w:val="003C03B3"/>
    <w:rsid w:val="003C03BE"/>
    <w:rsid w:val="003C06DA"/>
    <w:rsid w:val="003C0767"/>
    <w:rsid w:val="003C08A9"/>
    <w:rsid w:val="003C08FC"/>
    <w:rsid w:val="003C0AA2"/>
    <w:rsid w:val="003C0B13"/>
    <w:rsid w:val="003C0B4D"/>
    <w:rsid w:val="003C1057"/>
    <w:rsid w:val="003C117C"/>
    <w:rsid w:val="003C13B4"/>
    <w:rsid w:val="003C14EA"/>
    <w:rsid w:val="003C1975"/>
    <w:rsid w:val="003C198F"/>
    <w:rsid w:val="003C1CDA"/>
    <w:rsid w:val="003C1CE9"/>
    <w:rsid w:val="003C2496"/>
    <w:rsid w:val="003C256B"/>
    <w:rsid w:val="003C26D9"/>
    <w:rsid w:val="003C2BB0"/>
    <w:rsid w:val="003C2C11"/>
    <w:rsid w:val="003C2CE9"/>
    <w:rsid w:val="003C2E7B"/>
    <w:rsid w:val="003C331E"/>
    <w:rsid w:val="003C339F"/>
    <w:rsid w:val="003C33E3"/>
    <w:rsid w:val="003C34F7"/>
    <w:rsid w:val="003C3795"/>
    <w:rsid w:val="003C3953"/>
    <w:rsid w:val="003C3B0F"/>
    <w:rsid w:val="003C3CA3"/>
    <w:rsid w:val="003C47AF"/>
    <w:rsid w:val="003C4875"/>
    <w:rsid w:val="003C49FA"/>
    <w:rsid w:val="003C4CBC"/>
    <w:rsid w:val="003C5202"/>
    <w:rsid w:val="003C53E6"/>
    <w:rsid w:val="003C5451"/>
    <w:rsid w:val="003C5640"/>
    <w:rsid w:val="003C56D6"/>
    <w:rsid w:val="003C5791"/>
    <w:rsid w:val="003C582C"/>
    <w:rsid w:val="003C5BD8"/>
    <w:rsid w:val="003C5BFB"/>
    <w:rsid w:val="003C5F25"/>
    <w:rsid w:val="003C63DE"/>
    <w:rsid w:val="003C64F4"/>
    <w:rsid w:val="003C65AA"/>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B34"/>
    <w:rsid w:val="003D0FE3"/>
    <w:rsid w:val="003D1344"/>
    <w:rsid w:val="003D142C"/>
    <w:rsid w:val="003D18EC"/>
    <w:rsid w:val="003D193D"/>
    <w:rsid w:val="003D1B6E"/>
    <w:rsid w:val="003D1BA2"/>
    <w:rsid w:val="003D20C0"/>
    <w:rsid w:val="003D2468"/>
    <w:rsid w:val="003D256A"/>
    <w:rsid w:val="003D27A9"/>
    <w:rsid w:val="003D28D5"/>
    <w:rsid w:val="003D293E"/>
    <w:rsid w:val="003D29FD"/>
    <w:rsid w:val="003D2C08"/>
    <w:rsid w:val="003D35A9"/>
    <w:rsid w:val="003D3666"/>
    <w:rsid w:val="003D3A5E"/>
    <w:rsid w:val="003D3E17"/>
    <w:rsid w:val="003D3ECD"/>
    <w:rsid w:val="003D4220"/>
    <w:rsid w:val="003D44F1"/>
    <w:rsid w:val="003D4797"/>
    <w:rsid w:val="003D4800"/>
    <w:rsid w:val="003D4C47"/>
    <w:rsid w:val="003D4E4A"/>
    <w:rsid w:val="003D5456"/>
    <w:rsid w:val="003D56DC"/>
    <w:rsid w:val="003D5CA8"/>
    <w:rsid w:val="003D5DBC"/>
    <w:rsid w:val="003D6707"/>
    <w:rsid w:val="003D6723"/>
    <w:rsid w:val="003D673C"/>
    <w:rsid w:val="003D684B"/>
    <w:rsid w:val="003D6B4F"/>
    <w:rsid w:val="003D6E05"/>
    <w:rsid w:val="003D6EE2"/>
    <w:rsid w:val="003D735B"/>
    <w:rsid w:val="003D7409"/>
    <w:rsid w:val="003D75AA"/>
    <w:rsid w:val="003D7942"/>
    <w:rsid w:val="003D799A"/>
    <w:rsid w:val="003D7A13"/>
    <w:rsid w:val="003D7B60"/>
    <w:rsid w:val="003D7B8B"/>
    <w:rsid w:val="003E00F9"/>
    <w:rsid w:val="003E01DF"/>
    <w:rsid w:val="003E06E6"/>
    <w:rsid w:val="003E07F7"/>
    <w:rsid w:val="003E0B94"/>
    <w:rsid w:val="003E0CDB"/>
    <w:rsid w:val="003E1061"/>
    <w:rsid w:val="003E1144"/>
    <w:rsid w:val="003E12FF"/>
    <w:rsid w:val="003E1446"/>
    <w:rsid w:val="003E169F"/>
    <w:rsid w:val="003E1834"/>
    <w:rsid w:val="003E2053"/>
    <w:rsid w:val="003E219D"/>
    <w:rsid w:val="003E222A"/>
    <w:rsid w:val="003E2249"/>
    <w:rsid w:val="003E2253"/>
    <w:rsid w:val="003E27B8"/>
    <w:rsid w:val="003E28E4"/>
    <w:rsid w:val="003E2AA3"/>
    <w:rsid w:val="003E2CD8"/>
    <w:rsid w:val="003E3192"/>
    <w:rsid w:val="003E3393"/>
    <w:rsid w:val="003E33F0"/>
    <w:rsid w:val="003E399F"/>
    <w:rsid w:val="003E3BC5"/>
    <w:rsid w:val="003E3BFB"/>
    <w:rsid w:val="003E4217"/>
    <w:rsid w:val="003E435F"/>
    <w:rsid w:val="003E471A"/>
    <w:rsid w:val="003E47F0"/>
    <w:rsid w:val="003E4822"/>
    <w:rsid w:val="003E495A"/>
    <w:rsid w:val="003E49F2"/>
    <w:rsid w:val="003E4EB7"/>
    <w:rsid w:val="003E5366"/>
    <w:rsid w:val="003E5412"/>
    <w:rsid w:val="003E5413"/>
    <w:rsid w:val="003E550F"/>
    <w:rsid w:val="003E55A0"/>
    <w:rsid w:val="003E586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AB5"/>
    <w:rsid w:val="003E7CA3"/>
    <w:rsid w:val="003F036C"/>
    <w:rsid w:val="003F0741"/>
    <w:rsid w:val="003F096A"/>
    <w:rsid w:val="003F0A82"/>
    <w:rsid w:val="003F0AF3"/>
    <w:rsid w:val="003F0C58"/>
    <w:rsid w:val="003F0D4A"/>
    <w:rsid w:val="003F0DCF"/>
    <w:rsid w:val="003F10BE"/>
    <w:rsid w:val="003F10D4"/>
    <w:rsid w:val="003F110D"/>
    <w:rsid w:val="003F1C29"/>
    <w:rsid w:val="003F1EC9"/>
    <w:rsid w:val="003F1FFD"/>
    <w:rsid w:val="003F215E"/>
    <w:rsid w:val="003F2629"/>
    <w:rsid w:val="003F29F0"/>
    <w:rsid w:val="003F2BB9"/>
    <w:rsid w:val="003F30BF"/>
    <w:rsid w:val="003F32F1"/>
    <w:rsid w:val="003F360B"/>
    <w:rsid w:val="003F389F"/>
    <w:rsid w:val="003F3AA0"/>
    <w:rsid w:val="003F3BA1"/>
    <w:rsid w:val="003F3D56"/>
    <w:rsid w:val="003F4153"/>
    <w:rsid w:val="003F4309"/>
    <w:rsid w:val="003F4838"/>
    <w:rsid w:val="003F48D3"/>
    <w:rsid w:val="003F4CEC"/>
    <w:rsid w:val="003F4DAD"/>
    <w:rsid w:val="003F4E7B"/>
    <w:rsid w:val="003F4F42"/>
    <w:rsid w:val="003F4F7E"/>
    <w:rsid w:val="003F530F"/>
    <w:rsid w:val="003F5409"/>
    <w:rsid w:val="003F5489"/>
    <w:rsid w:val="003F5798"/>
    <w:rsid w:val="003F5A49"/>
    <w:rsid w:val="003F5A4F"/>
    <w:rsid w:val="003F5AB2"/>
    <w:rsid w:val="003F5B1C"/>
    <w:rsid w:val="003F5EDD"/>
    <w:rsid w:val="003F603A"/>
    <w:rsid w:val="003F6619"/>
    <w:rsid w:val="003F691C"/>
    <w:rsid w:val="003F6D27"/>
    <w:rsid w:val="003F6E56"/>
    <w:rsid w:val="003F72CB"/>
    <w:rsid w:val="003F743A"/>
    <w:rsid w:val="003F75E2"/>
    <w:rsid w:val="003F7686"/>
    <w:rsid w:val="003F784E"/>
    <w:rsid w:val="003F78D2"/>
    <w:rsid w:val="003F7B8B"/>
    <w:rsid w:val="0040051C"/>
    <w:rsid w:val="00400717"/>
    <w:rsid w:val="00400A2E"/>
    <w:rsid w:val="00400D55"/>
    <w:rsid w:val="00400DE9"/>
    <w:rsid w:val="00400FB8"/>
    <w:rsid w:val="00401022"/>
    <w:rsid w:val="004012DC"/>
    <w:rsid w:val="00401320"/>
    <w:rsid w:val="0040149D"/>
    <w:rsid w:val="00401520"/>
    <w:rsid w:val="00401610"/>
    <w:rsid w:val="00401B19"/>
    <w:rsid w:val="00401E06"/>
    <w:rsid w:val="00402243"/>
    <w:rsid w:val="0040232D"/>
    <w:rsid w:val="004024FB"/>
    <w:rsid w:val="004025E0"/>
    <w:rsid w:val="0040270F"/>
    <w:rsid w:val="00402854"/>
    <w:rsid w:val="00402976"/>
    <w:rsid w:val="004029ED"/>
    <w:rsid w:val="00402AB0"/>
    <w:rsid w:val="00402C2A"/>
    <w:rsid w:val="00402C46"/>
    <w:rsid w:val="00402C5E"/>
    <w:rsid w:val="00402D15"/>
    <w:rsid w:val="00402F98"/>
    <w:rsid w:val="00402FB7"/>
    <w:rsid w:val="0040303C"/>
    <w:rsid w:val="00403418"/>
    <w:rsid w:val="00403900"/>
    <w:rsid w:val="00403F27"/>
    <w:rsid w:val="00404119"/>
    <w:rsid w:val="00404556"/>
    <w:rsid w:val="0040471D"/>
    <w:rsid w:val="00404C02"/>
    <w:rsid w:val="00404C98"/>
    <w:rsid w:val="00404D50"/>
    <w:rsid w:val="00404EE3"/>
    <w:rsid w:val="00404F01"/>
    <w:rsid w:val="00404FAC"/>
    <w:rsid w:val="00405279"/>
    <w:rsid w:val="004052C0"/>
    <w:rsid w:val="0040572D"/>
    <w:rsid w:val="0040584D"/>
    <w:rsid w:val="00405A2A"/>
    <w:rsid w:val="00405BCD"/>
    <w:rsid w:val="00406067"/>
    <w:rsid w:val="00406257"/>
    <w:rsid w:val="004064E3"/>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3DB"/>
    <w:rsid w:val="004105BB"/>
    <w:rsid w:val="004108BB"/>
    <w:rsid w:val="00410C84"/>
    <w:rsid w:val="00410E2A"/>
    <w:rsid w:val="00411331"/>
    <w:rsid w:val="004115C1"/>
    <w:rsid w:val="00411913"/>
    <w:rsid w:val="00411E5A"/>
    <w:rsid w:val="00411F71"/>
    <w:rsid w:val="0041236E"/>
    <w:rsid w:val="004127B2"/>
    <w:rsid w:val="0041292A"/>
    <w:rsid w:val="00412CA1"/>
    <w:rsid w:val="004130AF"/>
    <w:rsid w:val="004132FA"/>
    <w:rsid w:val="0041334D"/>
    <w:rsid w:val="00413365"/>
    <w:rsid w:val="0041337C"/>
    <w:rsid w:val="0041348B"/>
    <w:rsid w:val="00413667"/>
    <w:rsid w:val="0041378F"/>
    <w:rsid w:val="00413A7C"/>
    <w:rsid w:val="00413E31"/>
    <w:rsid w:val="00413E3C"/>
    <w:rsid w:val="00413E8F"/>
    <w:rsid w:val="00414185"/>
    <w:rsid w:val="004142C6"/>
    <w:rsid w:val="00414434"/>
    <w:rsid w:val="0041454F"/>
    <w:rsid w:val="00414A70"/>
    <w:rsid w:val="00414AB8"/>
    <w:rsid w:val="00414EA7"/>
    <w:rsid w:val="0041506D"/>
    <w:rsid w:val="00415315"/>
    <w:rsid w:val="00415351"/>
    <w:rsid w:val="00415437"/>
    <w:rsid w:val="004154F5"/>
    <w:rsid w:val="0041572D"/>
    <w:rsid w:val="004158B1"/>
    <w:rsid w:val="00415BBC"/>
    <w:rsid w:val="00415D2A"/>
    <w:rsid w:val="00415FB8"/>
    <w:rsid w:val="00416233"/>
    <w:rsid w:val="00416445"/>
    <w:rsid w:val="00416784"/>
    <w:rsid w:val="004168FD"/>
    <w:rsid w:val="00416A16"/>
    <w:rsid w:val="00416C7E"/>
    <w:rsid w:val="00417271"/>
    <w:rsid w:val="004172EB"/>
    <w:rsid w:val="00417454"/>
    <w:rsid w:val="004174ED"/>
    <w:rsid w:val="0041754B"/>
    <w:rsid w:val="0041758A"/>
    <w:rsid w:val="00417785"/>
    <w:rsid w:val="0041791C"/>
    <w:rsid w:val="00417DD7"/>
    <w:rsid w:val="00417E99"/>
    <w:rsid w:val="00420057"/>
    <w:rsid w:val="004200D6"/>
    <w:rsid w:val="00420452"/>
    <w:rsid w:val="004206B3"/>
    <w:rsid w:val="0042077E"/>
    <w:rsid w:val="004208F6"/>
    <w:rsid w:val="0042090B"/>
    <w:rsid w:val="00420BFE"/>
    <w:rsid w:val="00420DBA"/>
    <w:rsid w:val="00420EC6"/>
    <w:rsid w:val="00420EF9"/>
    <w:rsid w:val="004210DA"/>
    <w:rsid w:val="004210F0"/>
    <w:rsid w:val="00421117"/>
    <w:rsid w:val="00421218"/>
    <w:rsid w:val="004216B6"/>
    <w:rsid w:val="00421AA5"/>
    <w:rsid w:val="00421AAB"/>
    <w:rsid w:val="00421CA5"/>
    <w:rsid w:val="00422233"/>
    <w:rsid w:val="004227EB"/>
    <w:rsid w:val="00422B45"/>
    <w:rsid w:val="00422C1F"/>
    <w:rsid w:val="00423757"/>
    <w:rsid w:val="0042375E"/>
    <w:rsid w:val="00423E02"/>
    <w:rsid w:val="00423F66"/>
    <w:rsid w:val="00424366"/>
    <w:rsid w:val="004244C8"/>
    <w:rsid w:val="004245A0"/>
    <w:rsid w:val="004245FE"/>
    <w:rsid w:val="00424771"/>
    <w:rsid w:val="00424780"/>
    <w:rsid w:val="00424E6F"/>
    <w:rsid w:val="0042501B"/>
    <w:rsid w:val="00425103"/>
    <w:rsid w:val="004252F6"/>
    <w:rsid w:val="00425414"/>
    <w:rsid w:val="0042558C"/>
    <w:rsid w:val="004255B1"/>
    <w:rsid w:val="004255E2"/>
    <w:rsid w:val="00425767"/>
    <w:rsid w:val="00425791"/>
    <w:rsid w:val="00425AC8"/>
    <w:rsid w:val="00425F06"/>
    <w:rsid w:val="004262B4"/>
    <w:rsid w:val="004262C6"/>
    <w:rsid w:val="00426470"/>
    <w:rsid w:val="00426A03"/>
    <w:rsid w:val="00426AF8"/>
    <w:rsid w:val="00426C60"/>
    <w:rsid w:val="00427537"/>
    <w:rsid w:val="004275D9"/>
    <w:rsid w:val="004279C6"/>
    <w:rsid w:val="00427A9E"/>
    <w:rsid w:val="00427E85"/>
    <w:rsid w:val="0043003D"/>
    <w:rsid w:val="00430561"/>
    <w:rsid w:val="004306B3"/>
    <w:rsid w:val="00430DCF"/>
    <w:rsid w:val="00430EA3"/>
    <w:rsid w:val="0043116E"/>
    <w:rsid w:val="0043132D"/>
    <w:rsid w:val="00431380"/>
    <w:rsid w:val="0043155B"/>
    <w:rsid w:val="004318C5"/>
    <w:rsid w:val="0043195E"/>
    <w:rsid w:val="00431A0D"/>
    <w:rsid w:val="00431A11"/>
    <w:rsid w:val="00431A19"/>
    <w:rsid w:val="00431CBC"/>
    <w:rsid w:val="0043200F"/>
    <w:rsid w:val="004320A2"/>
    <w:rsid w:val="00432171"/>
    <w:rsid w:val="00432231"/>
    <w:rsid w:val="00432627"/>
    <w:rsid w:val="0043297C"/>
    <w:rsid w:val="004329E6"/>
    <w:rsid w:val="00432A0E"/>
    <w:rsid w:val="00432C97"/>
    <w:rsid w:val="00432DA2"/>
    <w:rsid w:val="00432FAE"/>
    <w:rsid w:val="0043330A"/>
    <w:rsid w:val="0043335E"/>
    <w:rsid w:val="00433382"/>
    <w:rsid w:val="004333D1"/>
    <w:rsid w:val="00433513"/>
    <w:rsid w:val="0043352E"/>
    <w:rsid w:val="004335BB"/>
    <w:rsid w:val="004336E3"/>
    <w:rsid w:val="00433A9C"/>
    <w:rsid w:val="00433B19"/>
    <w:rsid w:val="00433B7C"/>
    <w:rsid w:val="00433C8F"/>
    <w:rsid w:val="00433D27"/>
    <w:rsid w:val="00433D90"/>
    <w:rsid w:val="00433E07"/>
    <w:rsid w:val="004343D1"/>
    <w:rsid w:val="00434572"/>
    <w:rsid w:val="004345DC"/>
    <w:rsid w:val="0043465E"/>
    <w:rsid w:val="00434C3D"/>
    <w:rsid w:val="00434DA3"/>
    <w:rsid w:val="00434E67"/>
    <w:rsid w:val="004350FC"/>
    <w:rsid w:val="0043518E"/>
    <w:rsid w:val="004354EE"/>
    <w:rsid w:val="00435915"/>
    <w:rsid w:val="00435B50"/>
    <w:rsid w:val="00435BFB"/>
    <w:rsid w:val="00435C50"/>
    <w:rsid w:val="00435CF5"/>
    <w:rsid w:val="00435D2B"/>
    <w:rsid w:val="00435D31"/>
    <w:rsid w:val="00436097"/>
    <w:rsid w:val="00436114"/>
    <w:rsid w:val="004361E1"/>
    <w:rsid w:val="00436D4C"/>
    <w:rsid w:val="004371AC"/>
    <w:rsid w:val="004375C0"/>
    <w:rsid w:val="00437661"/>
    <w:rsid w:val="004376E7"/>
    <w:rsid w:val="004376ED"/>
    <w:rsid w:val="00437840"/>
    <w:rsid w:val="00437A0E"/>
    <w:rsid w:val="00437C53"/>
    <w:rsid w:val="00437E73"/>
    <w:rsid w:val="00440500"/>
    <w:rsid w:val="00440795"/>
    <w:rsid w:val="00440827"/>
    <w:rsid w:val="004409B4"/>
    <w:rsid w:val="00440D87"/>
    <w:rsid w:val="00440DBD"/>
    <w:rsid w:val="00441326"/>
    <w:rsid w:val="00441530"/>
    <w:rsid w:val="0044199E"/>
    <w:rsid w:val="00441B73"/>
    <w:rsid w:val="00441C95"/>
    <w:rsid w:val="00441CB1"/>
    <w:rsid w:val="004420F6"/>
    <w:rsid w:val="00442734"/>
    <w:rsid w:val="004427C4"/>
    <w:rsid w:val="004429BC"/>
    <w:rsid w:val="00442B65"/>
    <w:rsid w:val="00442BA5"/>
    <w:rsid w:val="00442C65"/>
    <w:rsid w:val="00442CB5"/>
    <w:rsid w:val="00442CB8"/>
    <w:rsid w:val="0044312F"/>
    <w:rsid w:val="00443287"/>
    <w:rsid w:val="004437D3"/>
    <w:rsid w:val="00443958"/>
    <w:rsid w:val="00443DD1"/>
    <w:rsid w:val="00443F94"/>
    <w:rsid w:val="00443FE3"/>
    <w:rsid w:val="00444038"/>
    <w:rsid w:val="004441D3"/>
    <w:rsid w:val="00444358"/>
    <w:rsid w:val="00444376"/>
    <w:rsid w:val="004443E3"/>
    <w:rsid w:val="00444614"/>
    <w:rsid w:val="004447CA"/>
    <w:rsid w:val="004447EF"/>
    <w:rsid w:val="00445A28"/>
    <w:rsid w:val="00445AA6"/>
    <w:rsid w:val="00445B8D"/>
    <w:rsid w:val="00445D33"/>
    <w:rsid w:val="00445F6A"/>
    <w:rsid w:val="00446633"/>
    <w:rsid w:val="0044669D"/>
    <w:rsid w:val="00446A7A"/>
    <w:rsid w:val="00446EE5"/>
    <w:rsid w:val="00447240"/>
    <w:rsid w:val="0044739F"/>
    <w:rsid w:val="0044755C"/>
    <w:rsid w:val="004475CB"/>
    <w:rsid w:val="0044791F"/>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1A5F"/>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0F9"/>
    <w:rsid w:val="00454253"/>
    <w:rsid w:val="004545BE"/>
    <w:rsid w:val="00454725"/>
    <w:rsid w:val="00454788"/>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44A"/>
    <w:rsid w:val="0045689C"/>
    <w:rsid w:val="004568B4"/>
    <w:rsid w:val="00456E96"/>
    <w:rsid w:val="004571DD"/>
    <w:rsid w:val="0045753A"/>
    <w:rsid w:val="00457880"/>
    <w:rsid w:val="00457A12"/>
    <w:rsid w:val="00457D18"/>
    <w:rsid w:val="00457FC0"/>
    <w:rsid w:val="004600AE"/>
    <w:rsid w:val="00460582"/>
    <w:rsid w:val="004606EA"/>
    <w:rsid w:val="004607D0"/>
    <w:rsid w:val="00460B02"/>
    <w:rsid w:val="00460CEE"/>
    <w:rsid w:val="00460D3C"/>
    <w:rsid w:val="00460E69"/>
    <w:rsid w:val="00460FAC"/>
    <w:rsid w:val="004610F4"/>
    <w:rsid w:val="004613B2"/>
    <w:rsid w:val="004616B7"/>
    <w:rsid w:val="004618B8"/>
    <w:rsid w:val="004619C1"/>
    <w:rsid w:val="004619F5"/>
    <w:rsid w:val="00461C86"/>
    <w:rsid w:val="00462156"/>
    <w:rsid w:val="00462AA7"/>
    <w:rsid w:val="00462B58"/>
    <w:rsid w:val="00462DFB"/>
    <w:rsid w:val="004631F4"/>
    <w:rsid w:val="004638B7"/>
    <w:rsid w:val="00463CE4"/>
    <w:rsid w:val="00464256"/>
    <w:rsid w:val="004643C2"/>
    <w:rsid w:val="0046473F"/>
    <w:rsid w:val="00464D48"/>
    <w:rsid w:val="00464DEA"/>
    <w:rsid w:val="00464E9E"/>
    <w:rsid w:val="00464EE5"/>
    <w:rsid w:val="00464F3D"/>
    <w:rsid w:val="004650DB"/>
    <w:rsid w:val="00465151"/>
    <w:rsid w:val="00465370"/>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91E"/>
    <w:rsid w:val="00470A72"/>
    <w:rsid w:val="00470F02"/>
    <w:rsid w:val="00470FD2"/>
    <w:rsid w:val="00471145"/>
    <w:rsid w:val="004715C9"/>
    <w:rsid w:val="004716B5"/>
    <w:rsid w:val="00471858"/>
    <w:rsid w:val="00471C44"/>
    <w:rsid w:val="00471DB9"/>
    <w:rsid w:val="00471FEC"/>
    <w:rsid w:val="00472249"/>
    <w:rsid w:val="00472D2A"/>
    <w:rsid w:val="00472FE6"/>
    <w:rsid w:val="0047313B"/>
    <w:rsid w:val="0047353F"/>
    <w:rsid w:val="00473570"/>
    <w:rsid w:val="0047357D"/>
    <w:rsid w:val="00473F31"/>
    <w:rsid w:val="00473F33"/>
    <w:rsid w:val="00473F5A"/>
    <w:rsid w:val="00473FDB"/>
    <w:rsid w:val="00474844"/>
    <w:rsid w:val="00474B92"/>
    <w:rsid w:val="00474C1F"/>
    <w:rsid w:val="00474D33"/>
    <w:rsid w:val="00474E33"/>
    <w:rsid w:val="00474E87"/>
    <w:rsid w:val="00474EC2"/>
    <w:rsid w:val="00474FCE"/>
    <w:rsid w:val="00475152"/>
    <w:rsid w:val="00475341"/>
    <w:rsid w:val="00475489"/>
    <w:rsid w:val="00475854"/>
    <w:rsid w:val="00475B74"/>
    <w:rsid w:val="00475FC6"/>
    <w:rsid w:val="00475FE4"/>
    <w:rsid w:val="00475FFB"/>
    <w:rsid w:val="004760EE"/>
    <w:rsid w:val="0047611A"/>
    <w:rsid w:val="004761F3"/>
    <w:rsid w:val="004767E4"/>
    <w:rsid w:val="004769AC"/>
    <w:rsid w:val="00476C1B"/>
    <w:rsid w:val="00476C2A"/>
    <w:rsid w:val="00476CE3"/>
    <w:rsid w:val="00476E41"/>
    <w:rsid w:val="00476E8A"/>
    <w:rsid w:val="0047711F"/>
    <w:rsid w:val="00477152"/>
    <w:rsid w:val="0047736F"/>
    <w:rsid w:val="00477631"/>
    <w:rsid w:val="004777B7"/>
    <w:rsid w:val="00477917"/>
    <w:rsid w:val="00477B0A"/>
    <w:rsid w:val="00477DCF"/>
    <w:rsid w:val="00480268"/>
    <w:rsid w:val="0048029E"/>
    <w:rsid w:val="004802DF"/>
    <w:rsid w:val="00480812"/>
    <w:rsid w:val="00480957"/>
    <w:rsid w:val="00480CA0"/>
    <w:rsid w:val="00480F22"/>
    <w:rsid w:val="00481652"/>
    <w:rsid w:val="004818F3"/>
    <w:rsid w:val="00481B53"/>
    <w:rsid w:val="00481DD3"/>
    <w:rsid w:val="00482098"/>
    <w:rsid w:val="004820A9"/>
    <w:rsid w:val="004820AA"/>
    <w:rsid w:val="004827FC"/>
    <w:rsid w:val="004827FE"/>
    <w:rsid w:val="004829EB"/>
    <w:rsid w:val="00482AEC"/>
    <w:rsid w:val="00482EF4"/>
    <w:rsid w:val="00482F11"/>
    <w:rsid w:val="00482FB6"/>
    <w:rsid w:val="004830FF"/>
    <w:rsid w:val="00483106"/>
    <w:rsid w:val="0048333C"/>
    <w:rsid w:val="0048336A"/>
    <w:rsid w:val="004834DB"/>
    <w:rsid w:val="004835B9"/>
    <w:rsid w:val="00483675"/>
    <w:rsid w:val="0048373A"/>
    <w:rsid w:val="00483827"/>
    <w:rsid w:val="00483AD1"/>
    <w:rsid w:val="00483F9D"/>
    <w:rsid w:val="00483FDD"/>
    <w:rsid w:val="0048404B"/>
    <w:rsid w:val="004841E6"/>
    <w:rsid w:val="004842ED"/>
    <w:rsid w:val="004843B3"/>
    <w:rsid w:val="0048466F"/>
    <w:rsid w:val="00484751"/>
    <w:rsid w:val="0048478B"/>
    <w:rsid w:val="0048488A"/>
    <w:rsid w:val="0048499C"/>
    <w:rsid w:val="00484F20"/>
    <w:rsid w:val="00485393"/>
    <w:rsid w:val="00485409"/>
    <w:rsid w:val="0048542E"/>
    <w:rsid w:val="00485654"/>
    <w:rsid w:val="004856A5"/>
    <w:rsid w:val="004856E5"/>
    <w:rsid w:val="0048573A"/>
    <w:rsid w:val="00485817"/>
    <w:rsid w:val="00485C6A"/>
    <w:rsid w:val="00485EDC"/>
    <w:rsid w:val="00485F26"/>
    <w:rsid w:val="004866AA"/>
    <w:rsid w:val="0048671F"/>
    <w:rsid w:val="00486876"/>
    <w:rsid w:val="00486A10"/>
    <w:rsid w:val="00486BB5"/>
    <w:rsid w:val="00486D77"/>
    <w:rsid w:val="00487856"/>
    <w:rsid w:val="00487876"/>
    <w:rsid w:val="00487960"/>
    <w:rsid w:val="0048799B"/>
    <w:rsid w:val="00487A1D"/>
    <w:rsid w:val="00487B87"/>
    <w:rsid w:val="00487BDC"/>
    <w:rsid w:val="00487D33"/>
    <w:rsid w:val="00487E49"/>
    <w:rsid w:val="00487ECD"/>
    <w:rsid w:val="00487FD6"/>
    <w:rsid w:val="00490085"/>
    <w:rsid w:val="00490270"/>
    <w:rsid w:val="0049028F"/>
    <w:rsid w:val="0049042D"/>
    <w:rsid w:val="00490430"/>
    <w:rsid w:val="004906A4"/>
    <w:rsid w:val="00490811"/>
    <w:rsid w:val="00490B93"/>
    <w:rsid w:val="00490BDF"/>
    <w:rsid w:val="00490D2F"/>
    <w:rsid w:val="00490F39"/>
    <w:rsid w:val="00490F84"/>
    <w:rsid w:val="0049148B"/>
    <w:rsid w:val="004915C9"/>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E6B"/>
    <w:rsid w:val="00493F3A"/>
    <w:rsid w:val="00494478"/>
    <w:rsid w:val="00494604"/>
    <w:rsid w:val="0049485F"/>
    <w:rsid w:val="0049488F"/>
    <w:rsid w:val="00494BDC"/>
    <w:rsid w:val="00494C9D"/>
    <w:rsid w:val="00494D2F"/>
    <w:rsid w:val="004950C1"/>
    <w:rsid w:val="004950E3"/>
    <w:rsid w:val="00495152"/>
    <w:rsid w:val="0049556E"/>
    <w:rsid w:val="00495AC3"/>
    <w:rsid w:val="00495AEE"/>
    <w:rsid w:val="00495CB9"/>
    <w:rsid w:val="0049613A"/>
    <w:rsid w:val="00496154"/>
    <w:rsid w:val="004964D6"/>
    <w:rsid w:val="00496582"/>
    <w:rsid w:val="004966FB"/>
    <w:rsid w:val="004967B9"/>
    <w:rsid w:val="00496AA9"/>
    <w:rsid w:val="00496D47"/>
    <w:rsid w:val="00496DFA"/>
    <w:rsid w:val="00497112"/>
    <w:rsid w:val="00497449"/>
    <w:rsid w:val="004976A9"/>
    <w:rsid w:val="0049789B"/>
    <w:rsid w:val="004979B2"/>
    <w:rsid w:val="004979B9"/>
    <w:rsid w:val="004979D3"/>
    <w:rsid w:val="00497DAB"/>
    <w:rsid w:val="004A0096"/>
    <w:rsid w:val="004A02A2"/>
    <w:rsid w:val="004A04C5"/>
    <w:rsid w:val="004A06AA"/>
    <w:rsid w:val="004A0C92"/>
    <w:rsid w:val="004A0EE9"/>
    <w:rsid w:val="004A1478"/>
    <w:rsid w:val="004A1CB5"/>
    <w:rsid w:val="004A2081"/>
    <w:rsid w:val="004A23F8"/>
    <w:rsid w:val="004A24F9"/>
    <w:rsid w:val="004A2575"/>
    <w:rsid w:val="004A3084"/>
    <w:rsid w:val="004A34A2"/>
    <w:rsid w:val="004A3A0A"/>
    <w:rsid w:val="004A4003"/>
    <w:rsid w:val="004A4760"/>
    <w:rsid w:val="004A47AC"/>
    <w:rsid w:val="004A4F2C"/>
    <w:rsid w:val="004A511C"/>
    <w:rsid w:val="004A5426"/>
    <w:rsid w:val="004A5626"/>
    <w:rsid w:val="004A5A03"/>
    <w:rsid w:val="004A5AD6"/>
    <w:rsid w:val="004A5CC5"/>
    <w:rsid w:val="004A5EBB"/>
    <w:rsid w:val="004A618B"/>
    <w:rsid w:val="004A6306"/>
    <w:rsid w:val="004A638E"/>
    <w:rsid w:val="004A6455"/>
    <w:rsid w:val="004A6659"/>
    <w:rsid w:val="004A67DB"/>
    <w:rsid w:val="004A68F8"/>
    <w:rsid w:val="004A690D"/>
    <w:rsid w:val="004A6C7E"/>
    <w:rsid w:val="004A6E8C"/>
    <w:rsid w:val="004A7015"/>
    <w:rsid w:val="004A70C5"/>
    <w:rsid w:val="004A7456"/>
    <w:rsid w:val="004A7982"/>
    <w:rsid w:val="004B0115"/>
    <w:rsid w:val="004B05FB"/>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2E6A"/>
    <w:rsid w:val="004B2E78"/>
    <w:rsid w:val="004B2E99"/>
    <w:rsid w:val="004B3237"/>
    <w:rsid w:val="004B34A1"/>
    <w:rsid w:val="004B35C9"/>
    <w:rsid w:val="004B35F2"/>
    <w:rsid w:val="004B3678"/>
    <w:rsid w:val="004B39B8"/>
    <w:rsid w:val="004B3A13"/>
    <w:rsid w:val="004B3AB8"/>
    <w:rsid w:val="004B3AC9"/>
    <w:rsid w:val="004B3C79"/>
    <w:rsid w:val="004B3C9B"/>
    <w:rsid w:val="004B3E19"/>
    <w:rsid w:val="004B3E82"/>
    <w:rsid w:val="004B3F0D"/>
    <w:rsid w:val="004B3F2B"/>
    <w:rsid w:val="004B3FC8"/>
    <w:rsid w:val="004B429B"/>
    <w:rsid w:val="004B4381"/>
    <w:rsid w:val="004B4912"/>
    <w:rsid w:val="004B4AAC"/>
    <w:rsid w:val="004B4B06"/>
    <w:rsid w:val="004B4C5D"/>
    <w:rsid w:val="004B4CD1"/>
    <w:rsid w:val="004B4F08"/>
    <w:rsid w:val="004B4FD6"/>
    <w:rsid w:val="004B5099"/>
    <w:rsid w:val="004B5340"/>
    <w:rsid w:val="004B53B9"/>
    <w:rsid w:val="004B5A20"/>
    <w:rsid w:val="004B5AAD"/>
    <w:rsid w:val="004B5D88"/>
    <w:rsid w:val="004B5DA7"/>
    <w:rsid w:val="004B67FC"/>
    <w:rsid w:val="004B689E"/>
    <w:rsid w:val="004B6B52"/>
    <w:rsid w:val="004B6E73"/>
    <w:rsid w:val="004B6E75"/>
    <w:rsid w:val="004B72C5"/>
    <w:rsid w:val="004B7397"/>
    <w:rsid w:val="004B7608"/>
    <w:rsid w:val="004B78BF"/>
    <w:rsid w:val="004B7901"/>
    <w:rsid w:val="004B7A9E"/>
    <w:rsid w:val="004B7C49"/>
    <w:rsid w:val="004B7D02"/>
    <w:rsid w:val="004B7D7A"/>
    <w:rsid w:val="004B7FD6"/>
    <w:rsid w:val="004C009E"/>
    <w:rsid w:val="004C01BF"/>
    <w:rsid w:val="004C01C6"/>
    <w:rsid w:val="004C0A01"/>
    <w:rsid w:val="004C0AD0"/>
    <w:rsid w:val="004C0AF0"/>
    <w:rsid w:val="004C0E2A"/>
    <w:rsid w:val="004C1208"/>
    <w:rsid w:val="004C12F5"/>
    <w:rsid w:val="004C1425"/>
    <w:rsid w:val="004C15C7"/>
    <w:rsid w:val="004C1604"/>
    <w:rsid w:val="004C1CC1"/>
    <w:rsid w:val="004C1E49"/>
    <w:rsid w:val="004C1EBB"/>
    <w:rsid w:val="004C1F86"/>
    <w:rsid w:val="004C2151"/>
    <w:rsid w:val="004C2251"/>
    <w:rsid w:val="004C228F"/>
    <w:rsid w:val="004C2338"/>
    <w:rsid w:val="004C2446"/>
    <w:rsid w:val="004C2832"/>
    <w:rsid w:val="004C2A3B"/>
    <w:rsid w:val="004C2AEB"/>
    <w:rsid w:val="004C2BB5"/>
    <w:rsid w:val="004C2E6F"/>
    <w:rsid w:val="004C2F9B"/>
    <w:rsid w:val="004C30DE"/>
    <w:rsid w:val="004C310E"/>
    <w:rsid w:val="004C3292"/>
    <w:rsid w:val="004C3858"/>
    <w:rsid w:val="004C3A99"/>
    <w:rsid w:val="004C3AF5"/>
    <w:rsid w:val="004C3EEB"/>
    <w:rsid w:val="004C4008"/>
    <w:rsid w:val="004C405C"/>
    <w:rsid w:val="004C4068"/>
    <w:rsid w:val="004C43E5"/>
    <w:rsid w:val="004C4424"/>
    <w:rsid w:val="004C4B46"/>
    <w:rsid w:val="004C4D41"/>
    <w:rsid w:val="004C4E2B"/>
    <w:rsid w:val="004C527E"/>
    <w:rsid w:val="004C52FD"/>
    <w:rsid w:val="004C56AD"/>
    <w:rsid w:val="004C5D73"/>
    <w:rsid w:val="004C6152"/>
    <w:rsid w:val="004C632B"/>
    <w:rsid w:val="004C6506"/>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05C"/>
    <w:rsid w:val="004D12D5"/>
    <w:rsid w:val="004D15FD"/>
    <w:rsid w:val="004D178C"/>
    <w:rsid w:val="004D17FC"/>
    <w:rsid w:val="004D1814"/>
    <w:rsid w:val="004D19FA"/>
    <w:rsid w:val="004D1AF9"/>
    <w:rsid w:val="004D1B2F"/>
    <w:rsid w:val="004D2259"/>
    <w:rsid w:val="004D229C"/>
    <w:rsid w:val="004D24AF"/>
    <w:rsid w:val="004D27B0"/>
    <w:rsid w:val="004D29E0"/>
    <w:rsid w:val="004D2AB3"/>
    <w:rsid w:val="004D2BFD"/>
    <w:rsid w:val="004D2C38"/>
    <w:rsid w:val="004D2C79"/>
    <w:rsid w:val="004D2ECE"/>
    <w:rsid w:val="004D2F71"/>
    <w:rsid w:val="004D2F90"/>
    <w:rsid w:val="004D3263"/>
    <w:rsid w:val="004D34B2"/>
    <w:rsid w:val="004D35B8"/>
    <w:rsid w:val="004D3829"/>
    <w:rsid w:val="004D3A08"/>
    <w:rsid w:val="004D3C6D"/>
    <w:rsid w:val="004D3D26"/>
    <w:rsid w:val="004D43BB"/>
    <w:rsid w:val="004D4412"/>
    <w:rsid w:val="004D4920"/>
    <w:rsid w:val="004D4A72"/>
    <w:rsid w:val="004D5149"/>
    <w:rsid w:val="004D5162"/>
    <w:rsid w:val="004D5373"/>
    <w:rsid w:val="004D56DA"/>
    <w:rsid w:val="004D57F5"/>
    <w:rsid w:val="004D5ACF"/>
    <w:rsid w:val="004D5B4D"/>
    <w:rsid w:val="004D5E1B"/>
    <w:rsid w:val="004D5F39"/>
    <w:rsid w:val="004D60DA"/>
    <w:rsid w:val="004D622A"/>
    <w:rsid w:val="004D634E"/>
    <w:rsid w:val="004D667B"/>
    <w:rsid w:val="004D67CA"/>
    <w:rsid w:val="004D6B82"/>
    <w:rsid w:val="004D6C9B"/>
    <w:rsid w:val="004D6D20"/>
    <w:rsid w:val="004D76A8"/>
    <w:rsid w:val="004D771C"/>
    <w:rsid w:val="004D7A37"/>
    <w:rsid w:val="004D7B50"/>
    <w:rsid w:val="004D7BC9"/>
    <w:rsid w:val="004D7FA9"/>
    <w:rsid w:val="004E017C"/>
    <w:rsid w:val="004E040F"/>
    <w:rsid w:val="004E0554"/>
    <w:rsid w:val="004E056E"/>
    <w:rsid w:val="004E0855"/>
    <w:rsid w:val="004E08BF"/>
    <w:rsid w:val="004E0A2F"/>
    <w:rsid w:val="004E0BCA"/>
    <w:rsid w:val="004E0CDC"/>
    <w:rsid w:val="004E0D13"/>
    <w:rsid w:val="004E0EDA"/>
    <w:rsid w:val="004E106B"/>
    <w:rsid w:val="004E12DA"/>
    <w:rsid w:val="004E12E3"/>
    <w:rsid w:val="004E1351"/>
    <w:rsid w:val="004E13B0"/>
    <w:rsid w:val="004E1579"/>
    <w:rsid w:val="004E1B3F"/>
    <w:rsid w:val="004E1BA2"/>
    <w:rsid w:val="004E1C46"/>
    <w:rsid w:val="004E1CEB"/>
    <w:rsid w:val="004E1D29"/>
    <w:rsid w:val="004E1FAC"/>
    <w:rsid w:val="004E1FBB"/>
    <w:rsid w:val="004E226F"/>
    <w:rsid w:val="004E2329"/>
    <w:rsid w:val="004E2374"/>
    <w:rsid w:val="004E2481"/>
    <w:rsid w:val="004E2736"/>
    <w:rsid w:val="004E2F61"/>
    <w:rsid w:val="004E321C"/>
    <w:rsid w:val="004E3368"/>
    <w:rsid w:val="004E3E51"/>
    <w:rsid w:val="004E41D0"/>
    <w:rsid w:val="004E43BF"/>
    <w:rsid w:val="004E484C"/>
    <w:rsid w:val="004E48E5"/>
    <w:rsid w:val="004E4C21"/>
    <w:rsid w:val="004E4F91"/>
    <w:rsid w:val="004E5537"/>
    <w:rsid w:val="004E5539"/>
    <w:rsid w:val="004E5869"/>
    <w:rsid w:val="004E58AC"/>
    <w:rsid w:val="004E5BAF"/>
    <w:rsid w:val="004E5CEA"/>
    <w:rsid w:val="004E6605"/>
    <w:rsid w:val="004E6E11"/>
    <w:rsid w:val="004E704D"/>
    <w:rsid w:val="004E73B6"/>
    <w:rsid w:val="004E73EA"/>
    <w:rsid w:val="004E755B"/>
    <w:rsid w:val="004E75CF"/>
    <w:rsid w:val="004E76DC"/>
    <w:rsid w:val="004E79ED"/>
    <w:rsid w:val="004E7BAB"/>
    <w:rsid w:val="004E7E9C"/>
    <w:rsid w:val="004F018A"/>
    <w:rsid w:val="004F03B6"/>
    <w:rsid w:val="004F03C0"/>
    <w:rsid w:val="004F05F8"/>
    <w:rsid w:val="004F064B"/>
    <w:rsid w:val="004F06FE"/>
    <w:rsid w:val="004F08A1"/>
    <w:rsid w:val="004F090B"/>
    <w:rsid w:val="004F0D78"/>
    <w:rsid w:val="004F0F15"/>
    <w:rsid w:val="004F1061"/>
    <w:rsid w:val="004F107A"/>
    <w:rsid w:val="004F11D2"/>
    <w:rsid w:val="004F1254"/>
    <w:rsid w:val="004F168F"/>
    <w:rsid w:val="004F1CA8"/>
    <w:rsid w:val="004F1D32"/>
    <w:rsid w:val="004F1D3F"/>
    <w:rsid w:val="004F1EA2"/>
    <w:rsid w:val="004F253E"/>
    <w:rsid w:val="004F286C"/>
    <w:rsid w:val="004F287F"/>
    <w:rsid w:val="004F2A24"/>
    <w:rsid w:val="004F2A81"/>
    <w:rsid w:val="004F2DD4"/>
    <w:rsid w:val="004F39BA"/>
    <w:rsid w:val="004F3EF3"/>
    <w:rsid w:val="004F454F"/>
    <w:rsid w:val="004F486B"/>
    <w:rsid w:val="004F4BB2"/>
    <w:rsid w:val="004F5145"/>
    <w:rsid w:val="004F517C"/>
    <w:rsid w:val="004F59FE"/>
    <w:rsid w:val="004F5A2A"/>
    <w:rsid w:val="004F5B25"/>
    <w:rsid w:val="004F5CB3"/>
    <w:rsid w:val="004F5D9C"/>
    <w:rsid w:val="004F5E2E"/>
    <w:rsid w:val="004F5E5A"/>
    <w:rsid w:val="004F5F2C"/>
    <w:rsid w:val="004F64B9"/>
    <w:rsid w:val="004F66BD"/>
    <w:rsid w:val="004F6813"/>
    <w:rsid w:val="004F6927"/>
    <w:rsid w:val="004F698A"/>
    <w:rsid w:val="004F6A0D"/>
    <w:rsid w:val="004F6AC1"/>
    <w:rsid w:val="004F6C25"/>
    <w:rsid w:val="004F6D74"/>
    <w:rsid w:val="004F6DC6"/>
    <w:rsid w:val="004F73B3"/>
    <w:rsid w:val="004F761A"/>
    <w:rsid w:val="004F7E2D"/>
    <w:rsid w:val="005001A4"/>
    <w:rsid w:val="00500257"/>
    <w:rsid w:val="005006EB"/>
    <w:rsid w:val="00500914"/>
    <w:rsid w:val="005009C4"/>
    <w:rsid w:val="00500E1B"/>
    <w:rsid w:val="00500E6E"/>
    <w:rsid w:val="00500FDF"/>
    <w:rsid w:val="005012CF"/>
    <w:rsid w:val="00501396"/>
    <w:rsid w:val="00501A60"/>
    <w:rsid w:val="00501ADD"/>
    <w:rsid w:val="00501E94"/>
    <w:rsid w:val="00501F31"/>
    <w:rsid w:val="0050213B"/>
    <w:rsid w:val="00502220"/>
    <w:rsid w:val="00502332"/>
    <w:rsid w:val="00502645"/>
    <w:rsid w:val="005027FF"/>
    <w:rsid w:val="00502A0F"/>
    <w:rsid w:val="00502A98"/>
    <w:rsid w:val="00502E89"/>
    <w:rsid w:val="0050312E"/>
    <w:rsid w:val="00503546"/>
    <w:rsid w:val="005035DF"/>
    <w:rsid w:val="00503655"/>
    <w:rsid w:val="00504061"/>
    <w:rsid w:val="00504119"/>
    <w:rsid w:val="005041F2"/>
    <w:rsid w:val="0050429D"/>
    <w:rsid w:val="005042B7"/>
    <w:rsid w:val="005047ED"/>
    <w:rsid w:val="00504BF3"/>
    <w:rsid w:val="00504C27"/>
    <w:rsid w:val="00504C53"/>
    <w:rsid w:val="0050505B"/>
    <w:rsid w:val="0050509A"/>
    <w:rsid w:val="00505451"/>
    <w:rsid w:val="00505600"/>
    <w:rsid w:val="005056AE"/>
    <w:rsid w:val="0050590C"/>
    <w:rsid w:val="00505990"/>
    <w:rsid w:val="00505B13"/>
    <w:rsid w:val="00505C95"/>
    <w:rsid w:val="00506037"/>
    <w:rsid w:val="005061BB"/>
    <w:rsid w:val="005061CB"/>
    <w:rsid w:val="00506233"/>
    <w:rsid w:val="00506864"/>
    <w:rsid w:val="00506DF1"/>
    <w:rsid w:val="00506F8B"/>
    <w:rsid w:val="005071FC"/>
    <w:rsid w:val="00507272"/>
    <w:rsid w:val="0050759D"/>
    <w:rsid w:val="005078F8"/>
    <w:rsid w:val="00507D7F"/>
    <w:rsid w:val="0051004A"/>
    <w:rsid w:val="0051049B"/>
    <w:rsid w:val="00510520"/>
    <w:rsid w:val="005109AE"/>
    <w:rsid w:val="00510C0E"/>
    <w:rsid w:val="00510D6A"/>
    <w:rsid w:val="00510E49"/>
    <w:rsid w:val="00510F6A"/>
    <w:rsid w:val="00511125"/>
    <w:rsid w:val="0051127E"/>
    <w:rsid w:val="00511303"/>
    <w:rsid w:val="00511512"/>
    <w:rsid w:val="00511579"/>
    <w:rsid w:val="0051170E"/>
    <w:rsid w:val="00511788"/>
    <w:rsid w:val="005117BA"/>
    <w:rsid w:val="00511AF6"/>
    <w:rsid w:val="00511BE2"/>
    <w:rsid w:val="00511E8A"/>
    <w:rsid w:val="00512B72"/>
    <w:rsid w:val="00512BCA"/>
    <w:rsid w:val="00512E6B"/>
    <w:rsid w:val="00512F84"/>
    <w:rsid w:val="00512F89"/>
    <w:rsid w:val="005133DA"/>
    <w:rsid w:val="005136A1"/>
    <w:rsid w:val="005136DE"/>
    <w:rsid w:val="005137B1"/>
    <w:rsid w:val="00513895"/>
    <w:rsid w:val="00513CD6"/>
    <w:rsid w:val="00513CDB"/>
    <w:rsid w:val="00513CF4"/>
    <w:rsid w:val="00514148"/>
    <w:rsid w:val="00514605"/>
    <w:rsid w:val="0051464D"/>
    <w:rsid w:val="00514B25"/>
    <w:rsid w:val="00514B59"/>
    <w:rsid w:val="00514EE7"/>
    <w:rsid w:val="00515140"/>
    <w:rsid w:val="00515258"/>
    <w:rsid w:val="00515274"/>
    <w:rsid w:val="00515334"/>
    <w:rsid w:val="005153F2"/>
    <w:rsid w:val="00515517"/>
    <w:rsid w:val="00515679"/>
    <w:rsid w:val="00515A72"/>
    <w:rsid w:val="00515B3F"/>
    <w:rsid w:val="00515D55"/>
    <w:rsid w:val="00515EB2"/>
    <w:rsid w:val="00515EC8"/>
    <w:rsid w:val="005160C3"/>
    <w:rsid w:val="00516166"/>
    <w:rsid w:val="0051634D"/>
    <w:rsid w:val="0051645B"/>
    <w:rsid w:val="00516B3A"/>
    <w:rsid w:val="00517004"/>
    <w:rsid w:val="0051731C"/>
    <w:rsid w:val="0051739F"/>
    <w:rsid w:val="005174E3"/>
    <w:rsid w:val="0051764B"/>
    <w:rsid w:val="005179B3"/>
    <w:rsid w:val="005179EB"/>
    <w:rsid w:val="00517A42"/>
    <w:rsid w:val="00517D3D"/>
    <w:rsid w:val="00517DC2"/>
    <w:rsid w:val="0052004B"/>
    <w:rsid w:val="00520145"/>
    <w:rsid w:val="005201B2"/>
    <w:rsid w:val="005203BE"/>
    <w:rsid w:val="005204CF"/>
    <w:rsid w:val="0052082C"/>
    <w:rsid w:val="00520CE2"/>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633"/>
    <w:rsid w:val="0052274C"/>
    <w:rsid w:val="00522BC1"/>
    <w:rsid w:val="00522E83"/>
    <w:rsid w:val="00522FA3"/>
    <w:rsid w:val="00523006"/>
    <w:rsid w:val="005234C4"/>
    <w:rsid w:val="00523886"/>
    <w:rsid w:val="00523AB4"/>
    <w:rsid w:val="0052427A"/>
    <w:rsid w:val="00524360"/>
    <w:rsid w:val="00524474"/>
    <w:rsid w:val="0052477A"/>
    <w:rsid w:val="00524844"/>
    <w:rsid w:val="00524AFC"/>
    <w:rsid w:val="00524B06"/>
    <w:rsid w:val="00524C70"/>
    <w:rsid w:val="00524DFD"/>
    <w:rsid w:val="00524F93"/>
    <w:rsid w:val="00524F96"/>
    <w:rsid w:val="00525066"/>
    <w:rsid w:val="00525439"/>
    <w:rsid w:val="0052569E"/>
    <w:rsid w:val="00525710"/>
    <w:rsid w:val="0052574B"/>
    <w:rsid w:val="00525855"/>
    <w:rsid w:val="00525ACC"/>
    <w:rsid w:val="00525DBF"/>
    <w:rsid w:val="00525E37"/>
    <w:rsid w:val="00525E51"/>
    <w:rsid w:val="00525F07"/>
    <w:rsid w:val="00526185"/>
    <w:rsid w:val="00526452"/>
    <w:rsid w:val="005266F0"/>
    <w:rsid w:val="00526836"/>
    <w:rsid w:val="00526871"/>
    <w:rsid w:val="005269ED"/>
    <w:rsid w:val="00526B94"/>
    <w:rsid w:val="00526CD7"/>
    <w:rsid w:val="00526D78"/>
    <w:rsid w:val="00526DEE"/>
    <w:rsid w:val="00526DF7"/>
    <w:rsid w:val="00527956"/>
    <w:rsid w:val="00527E7C"/>
    <w:rsid w:val="00527F03"/>
    <w:rsid w:val="00527F51"/>
    <w:rsid w:val="00527F8A"/>
    <w:rsid w:val="00530107"/>
    <w:rsid w:val="00530175"/>
    <w:rsid w:val="00530427"/>
    <w:rsid w:val="00530478"/>
    <w:rsid w:val="00530AF0"/>
    <w:rsid w:val="00530C9C"/>
    <w:rsid w:val="00530F31"/>
    <w:rsid w:val="00531033"/>
    <w:rsid w:val="00531277"/>
    <w:rsid w:val="005313FA"/>
    <w:rsid w:val="00531A11"/>
    <w:rsid w:val="00531A5B"/>
    <w:rsid w:val="00531B1F"/>
    <w:rsid w:val="00531BB6"/>
    <w:rsid w:val="00531BE9"/>
    <w:rsid w:val="00531E76"/>
    <w:rsid w:val="00532082"/>
    <w:rsid w:val="00532150"/>
    <w:rsid w:val="00532432"/>
    <w:rsid w:val="00532620"/>
    <w:rsid w:val="005327B8"/>
    <w:rsid w:val="00532BC2"/>
    <w:rsid w:val="00532EBA"/>
    <w:rsid w:val="00532F94"/>
    <w:rsid w:val="005330EC"/>
    <w:rsid w:val="0053324A"/>
    <w:rsid w:val="00533273"/>
    <w:rsid w:val="00533493"/>
    <w:rsid w:val="00533B78"/>
    <w:rsid w:val="00533DE4"/>
    <w:rsid w:val="00533E41"/>
    <w:rsid w:val="00533FD3"/>
    <w:rsid w:val="00534149"/>
    <w:rsid w:val="0053441D"/>
    <w:rsid w:val="00534878"/>
    <w:rsid w:val="005349B1"/>
    <w:rsid w:val="00534CC9"/>
    <w:rsid w:val="00534D12"/>
    <w:rsid w:val="00534D34"/>
    <w:rsid w:val="00534DA8"/>
    <w:rsid w:val="00534DC7"/>
    <w:rsid w:val="005351C1"/>
    <w:rsid w:val="005351DC"/>
    <w:rsid w:val="00535640"/>
    <w:rsid w:val="00535814"/>
    <w:rsid w:val="00535A65"/>
    <w:rsid w:val="00535B67"/>
    <w:rsid w:val="00535E17"/>
    <w:rsid w:val="00535E64"/>
    <w:rsid w:val="00535E98"/>
    <w:rsid w:val="0053608B"/>
    <w:rsid w:val="005368D4"/>
    <w:rsid w:val="0053701D"/>
    <w:rsid w:val="00537066"/>
    <w:rsid w:val="00537A75"/>
    <w:rsid w:val="00537C1E"/>
    <w:rsid w:val="00537D13"/>
    <w:rsid w:val="00537D3D"/>
    <w:rsid w:val="00537F19"/>
    <w:rsid w:val="0054062F"/>
    <w:rsid w:val="0054084C"/>
    <w:rsid w:val="00540A2E"/>
    <w:rsid w:val="00540B87"/>
    <w:rsid w:val="005411E5"/>
    <w:rsid w:val="0054138A"/>
    <w:rsid w:val="00541422"/>
    <w:rsid w:val="00541572"/>
    <w:rsid w:val="00541C25"/>
    <w:rsid w:val="00541D68"/>
    <w:rsid w:val="00541E9F"/>
    <w:rsid w:val="00541EE7"/>
    <w:rsid w:val="005420B1"/>
    <w:rsid w:val="00542216"/>
    <w:rsid w:val="005422A5"/>
    <w:rsid w:val="00542365"/>
    <w:rsid w:val="0054272D"/>
    <w:rsid w:val="005429AA"/>
    <w:rsid w:val="00542B68"/>
    <w:rsid w:val="00542DDB"/>
    <w:rsid w:val="00542EE2"/>
    <w:rsid w:val="0054344E"/>
    <w:rsid w:val="005438AC"/>
    <w:rsid w:val="005438E7"/>
    <w:rsid w:val="00543A61"/>
    <w:rsid w:val="0054412C"/>
    <w:rsid w:val="00544461"/>
    <w:rsid w:val="00544593"/>
    <w:rsid w:val="00544F26"/>
    <w:rsid w:val="00544F3A"/>
    <w:rsid w:val="005450CB"/>
    <w:rsid w:val="00545144"/>
    <w:rsid w:val="00545317"/>
    <w:rsid w:val="00545563"/>
    <w:rsid w:val="0054569A"/>
    <w:rsid w:val="00545C08"/>
    <w:rsid w:val="00545C73"/>
    <w:rsid w:val="00545F71"/>
    <w:rsid w:val="00545F97"/>
    <w:rsid w:val="00546545"/>
    <w:rsid w:val="00546549"/>
    <w:rsid w:val="00546563"/>
    <w:rsid w:val="00546628"/>
    <w:rsid w:val="00546725"/>
    <w:rsid w:val="005467B2"/>
    <w:rsid w:val="00546D01"/>
    <w:rsid w:val="0054711F"/>
    <w:rsid w:val="0054735A"/>
    <w:rsid w:val="005474B4"/>
    <w:rsid w:val="005478ED"/>
    <w:rsid w:val="00547A7A"/>
    <w:rsid w:val="00547BF0"/>
    <w:rsid w:val="00547C07"/>
    <w:rsid w:val="00547C6A"/>
    <w:rsid w:val="00547DAD"/>
    <w:rsid w:val="00547DF4"/>
    <w:rsid w:val="00547E30"/>
    <w:rsid w:val="0055002E"/>
    <w:rsid w:val="00550139"/>
    <w:rsid w:val="005506A9"/>
    <w:rsid w:val="00550751"/>
    <w:rsid w:val="005507AA"/>
    <w:rsid w:val="00550882"/>
    <w:rsid w:val="00550A88"/>
    <w:rsid w:val="00550E0F"/>
    <w:rsid w:val="00550E5A"/>
    <w:rsid w:val="00551013"/>
    <w:rsid w:val="005513E5"/>
    <w:rsid w:val="0055157A"/>
    <w:rsid w:val="00551890"/>
    <w:rsid w:val="00551C02"/>
    <w:rsid w:val="00551F2C"/>
    <w:rsid w:val="005521E0"/>
    <w:rsid w:val="00552358"/>
    <w:rsid w:val="005523E5"/>
    <w:rsid w:val="00552507"/>
    <w:rsid w:val="00552515"/>
    <w:rsid w:val="00552516"/>
    <w:rsid w:val="005525D7"/>
    <w:rsid w:val="005526FE"/>
    <w:rsid w:val="0055278D"/>
    <w:rsid w:val="0055285C"/>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CE0"/>
    <w:rsid w:val="00554E67"/>
    <w:rsid w:val="00555567"/>
    <w:rsid w:val="005559AB"/>
    <w:rsid w:val="00555C6D"/>
    <w:rsid w:val="00555CA8"/>
    <w:rsid w:val="00556028"/>
    <w:rsid w:val="00556B6C"/>
    <w:rsid w:val="00556CFD"/>
    <w:rsid w:val="00556D7B"/>
    <w:rsid w:val="00556E2F"/>
    <w:rsid w:val="00556E66"/>
    <w:rsid w:val="00556EF9"/>
    <w:rsid w:val="00557059"/>
    <w:rsid w:val="00557069"/>
    <w:rsid w:val="00557243"/>
    <w:rsid w:val="0055738F"/>
    <w:rsid w:val="00557C06"/>
    <w:rsid w:val="00557C60"/>
    <w:rsid w:val="00557F7A"/>
    <w:rsid w:val="00560145"/>
    <w:rsid w:val="00560433"/>
    <w:rsid w:val="00560518"/>
    <w:rsid w:val="00560655"/>
    <w:rsid w:val="0056065D"/>
    <w:rsid w:val="00560883"/>
    <w:rsid w:val="005608CC"/>
    <w:rsid w:val="00560C1B"/>
    <w:rsid w:val="00560D6A"/>
    <w:rsid w:val="00560F3F"/>
    <w:rsid w:val="00561033"/>
    <w:rsid w:val="00561207"/>
    <w:rsid w:val="005615D4"/>
    <w:rsid w:val="00561601"/>
    <w:rsid w:val="00561A36"/>
    <w:rsid w:val="00561B35"/>
    <w:rsid w:val="00561BD8"/>
    <w:rsid w:val="00561C7B"/>
    <w:rsid w:val="00561E0D"/>
    <w:rsid w:val="00561EA3"/>
    <w:rsid w:val="00561FD8"/>
    <w:rsid w:val="00562065"/>
    <w:rsid w:val="00562096"/>
    <w:rsid w:val="00562193"/>
    <w:rsid w:val="0056225F"/>
    <w:rsid w:val="00562950"/>
    <w:rsid w:val="00562C6B"/>
    <w:rsid w:val="00563135"/>
    <w:rsid w:val="00563221"/>
    <w:rsid w:val="005632AD"/>
    <w:rsid w:val="00563432"/>
    <w:rsid w:val="00563688"/>
    <w:rsid w:val="00563757"/>
    <w:rsid w:val="00563830"/>
    <w:rsid w:val="005638ED"/>
    <w:rsid w:val="00563950"/>
    <w:rsid w:val="005639A4"/>
    <w:rsid w:val="00563B7A"/>
    <w:rsid w:val="00563BB4"/>
    <w:rsid w:val="00563BE4"/>
    <w:rsid w:val="00563CAF"/>
    <w:rsid w:val="00564395"/>
    <w:rsid w:val="00564659"/>
    <w:rsid w:val="00564734"/>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37B"/>
    <w:rsid w:val="00566954"/>
    <w:rsid w:val="00566989"/>
    <w:rsid w:val="00566A3B"/>
    <w:rsid w:val="00566AE6"/>
    <w:rsid w:val="00566AF0"/>
    <w:rsid w:val="00566D0A"/>
    <w:rsid w:val="00566D70"/>
    <w:rsid w:val="00566F86"/>
    <w:rsid w:val="0056705D"/>
    <w:rsid w:val="005670C7"/>
    <w:rsid w:val="005670FB"/>
    <w:rsid w:val="005672AB"/>
    <w:rsid w:val="00567377"/>
    <w:rsid w:val="005679E8"/>
    <w:rsid w:val="00567A76"/>
    <w:rsid w:val="00567B50"/>
    <w:rsid w:val="00567BB4"/>
    <w:rsid w:val="00567E2D"/>
    <w:rsid w:val="00567F4B"/>
    <w:rsid w:val="00570068"/>
    <w:rsid w:val="0057015F"/>
    <w:rsid w:val="005701B0"/>
    <w:rsid w:val="0057034A"/>
    <w:rsid w:val="005709C8"/>
    <w:rsid w:val="00570D99"/>
    <w:rsid w:val="00570EEA"/>
    <w:rsid w:val="00570F3B"/>
    <w:rsid w:val="005710D4"/>
    <w:rsid w:val="005711D6"/>
    <w:rsid w:val="0057123E"/>
    <w:rsid w:val="005714DE"/>
    <w:rsid w:val="00571A14"/>
    <w:rsid w:val="00571A74"/>
    <w:rsid w:val="00571B77"/>
    <w:rsid w:val="00571CD3"/>
    <w:rsid w:val="00571F9C"/>
    <w:rsid w:val="005721EB"/>
    <w:rsid w:val="0057225C"/>
    <w:rsid w:val="005726A1"/>
    <w:rsid w:val="0057293F"/>
    <w:rsid w:val="00572996"/>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5F4E"/>
    <w:rsid w:val="005760C0"/>
    <w:rsid w:val="00576C64"/>
    <w:rsid w:val="005775DE"/>
    <w:rsid w:val="0057760E"/>
    <w:rsid w:val="00577762"/>
    <w:rsid w:val="00577947"/>
    <w:rsid w:val="00577B2D"/>
    <w:rsid w:val="00577DBB"/>
    <w:rsid w:val="00577E45"/>
    <w:rsid w:val="00577E9B"/>
    <w:rsid w:val="00580561"/>
    <w:rsid w:val="00580645"/>
    <w:rsid w:val="00580A0A"/>
    <w:rsid w:val="00580ACB"/>
    <w:rsid w:val="00580C09"/>
    <w:rsid w:val="00580CF2"/>
    <w:rsid w:val="00581302"/>
    <w:rsid w:val="00581802"/>
    <w:rsid w:val="00581AD7"/>
    <w:rsid w:val="00581BC6"/>
    <w:rsid w:val="00581D46"/>
    <w:rsid w:val="00581FC5"/>
    <w:rsid w:val="0058230C"/>
    <w:rsid w:val="005824D8"/>
    <w:rsid w:val="005826DC"/>
    <w:rsid w:val="00582910"/>
    <w:rsid w:val="00582A75"/>
    <w:rsid w:val="00582B23"/>
    <w:rsid w:val="00582B56"/>
    <w:rsid w:val="00582C58"/>
    <w:rsid w:val="00582CAB"/>
    <w:rsid w:val="00582E0F"/>
    <w:rsid w:val="0058315D"/>
    <w:rsid w:val="00583310"/>
    <w:rsid w:val="00583331"/>
    <w:rsid w:val="00583916"/>
    <w:rsid w:val="005839E1"/>
    <w:rsid w:val="00583CE7"/>
    <w:rsid w:val="00583D6B"/>
    <w:rsid w:val="00583D9F"/>
    <w:rsid w:val="00583DD6"/>
    <w:rsid w:val="005840DE"/>
    <w:rsid w:val="005842AE"/>
    <w:rsid w:val="005843B0"/>
    <w:rsid w:val="005844F5"/>
    <w:rsid w:val="0058472D"/>
    <w:rsid w:val="00584ACD"/>
    <w:rsid w:val="00584B39"/>
    <w:rsid w:val="00584B68"/>
    <w:rsid w:val="00584B73"/>
    <w:rsid w:val="00584E85"/>
    <w:rsid w:val="00585393"/>
    <w:rsid w:val="00585427"/>
    <w:rsid w:val="00586156"/>
    <w:rsid w:val="005861C3"/>
    <w:rsid w:val="005863E8"/>
    <w:rsid w:val="00586586"/>
    <w:rsid w:val="005865C2"/>
    <w:rsid w:val="00586631"/>
    <w:rsid w:val="00586AB9"/>
    <w:rsid w:val="00586AE6"/>
    <w:rsid w:val="00586B7C"/>
    <w:rsid w:val="00586BEB"/>
    <w:rsid w:val="00586D8D"/>
    <w:rsid w:val="0058701E"/>
    <w:rsid w:val="0058703D"/>
    <w:rsid w:val="0058705A"/>
    <w:rsid w:val="00587143"/>
    <w:rsid w:val="005873DE"/>
    <w:rsid w:val="0058748A"/>
    <w:rsid w:val="00587761"/>
    <w:rsid w:val="00587C86"/>
    <w:rsid w:val="005902AE"/>
    <w:rsid w:val="005905F5"/>
    <w:rsid w:val="0059101F"/>
    <w:rsid w:val="0059155F"/>
    <w:rsid w:val="005916E8"/>
    <w:rsid w:val="00591764"/>
    <w:rsid w:val="00591993"/>
    <w:rsid w:val="00591B19"/>
    <w:rsid w:val="00591D10"/>
    <w:rsid w:val="005922D7"/>
    <w:rsid w:val="00592849"/>
    <w:rsid w:val="00592897"/>
    <w:rsid w:val="00592C3E"/>
    <w:rsid w:val="00592D46"/>
    <w:rsid w:val="00592DB6"/>
    <w:rsid w:val="00592E93"/>
    <w:rsid w:val="005931EF"/>
    <w:rsid w:val="0059335C"/>
    <w:rsid w:val="005933F2"/>
    <w:rsid w:val="00593605"/>
    <w:rsid w:val="0059376A"/>
    <w:rsid w:val="0059376F"/>
    <w:rsid w:val="0059384D"/>
    <w:rsid w:val="005939E2"/>
    <w:rsid w:val="00593ABE"/>
    <w:rsid w:val="00593B1C"/>
    <w:rsid w:val="00593C8C"/>
    <w:rsid w:val="00593CCD"/>
    <w:rsid w:val="005940E3"/>
    <w:rsid w:val="005943D3"/>
    <w:rsid w:val="005943E2"/>
    <w:rsid w:val="00594454"/>
    <w:rsid w:val="00594476"/>
    <w:rsid w:val="00594739"/>
    <w:rsid w:val="0059474C"/>
    <w:rsid w:val="00594905"/>
    <w:rsid w:val="0059494F"/>
    <w:rsid w:val="00594A38"/>
    <w:rsid w:val="00594AAF"/>
    <w:rsid w:val="00594B5E"/>
    <w:rsid w:val="00595258"/>
    <w:rsid w:val="005953AC"/>
    <w:rsid w:val="00595437"/>
    <w:rsid w:val="00595512"/>
    <w:rsid w:val="0059552C"/>
    <w:rsid w:val="005959F2"/>
    <w:rsid w:val="00595E99"/>
    <w:rsid w:val="00595ED8"/>
    <w:rsid w:val="00596006"/>
    <w:rsid w:val="0059629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120"/>
    <w:rsid w:val="005A240A"/>
    <w:rsid w:val="005A2677"/>
    <w:rsid w:val="005A2805"/>
    <w:rsid w:val="005A29A0"/>
    <w:rsid w:val="005A2B3E"/>
    <w:rsid w:val="005A2F71"/>
    <w:rsid w:val="005A3541"/>
    <w:rsid w:val="005A3745"/>
    <w:rsid w:val="005A3A82"/>
    <w:rsid w:val="005A4096"/>
    <w:rsid w:val="005A4118"/>
    <w:rsid w:val="005A48D1"/>
    <w:rsid w:val="005A4A71"/>
    <w:rsid w:val="005A4D1A"/>
    <w:rsid w:val="005A50AF"/>
    <w:rsid w:val="005A5111"/>
    <w:rsid w:val="005A51B1"/>
    <w:rsid w:val="005A51BE"/>
    <w:rsid w:val="005A5705"/>
    <w:rsid w:val="005A574D"/>
    <w:rsid w:val="005A575A"/>
    <w:rsid w:val="005A5802"/>
    <w:rsid w:val="005A58F2"/>
    <w:rsid w:val="005A64A1"/>
    <w:rsid w:val="005A6534"/>
    <w:rsid w:val="005A657F"/>
    <w:rsid w:val="005A676E"/>
    <w:rsid w:val="005A6789"/>
    <w:rsid w:val="005A67D0"/>
    <w:rsid w:val="005A6879"/>
    <w:rsid w:val="005A68BB"/>
    <w:rsid w:val="005A6C13"/>
    <w:rsid w:val="005A6DCA"/>
    <w:rsid w:val="005A6F5F"/>
    <w:rsid w:val="005A7076"/>
    <w:rsid w:val="005A7233"/>
    <w:rsid w:val="005A72B6"/>
    <w:rsid w:val="005A733E"/>
    <w:rsid w:val="005A74CD"/>
    <w:rsid w:val="005A77A7"/>
    <w:rsid w:val="005A79DB"/>
    <w:rsid w:val="005A7DDB"/>
    <w:rsid w:val="005A7EAD"/>
    <w:rsid w:val="005A7F56"/>
    <w:rsid w:val="005B00DA"/>
    <w:rsid w:val="005B038A"/>
    <w:rsid w:val="005B0667"/>
    <w:rsid w:val="005B0AE2"/>
    <w:rsid w:val="005B0B64"/>
    <w:rsid w:val="005B0BD6"/>
    <w:rsid w:val="005B0D5E"/>
    <w:rsid w:val="005B0E1C"/>
    <w:rsid w:val="005B1E69"/>
    <w:rsid w:val="005B2097"/>
    <w:rsid w:val="005B2389"/>
    <w:rsid w:val="005B2807"/>
    <w:rsid w:val="005B2C2F"/>
    <w:rsid w:val="005B2F12"/>
    <w:rsid w:val="005B2FE2"/>
    <w:rsid w:val="005B310D"/>
    <w:rsid w:val="005B326D"/>
    <w:rsid w:val="005B3355"/>
    <w:rsid w:val="005B36A5"/>
    <w:rsid w:val="005B38E8"/>
    <w:rsid w:val="005B3A16"/>
    <w:rsid w:val="005B3BD1"/>
    <w:rsid w:val="005B3DA8"/>
    <w:rsid w:val="005B3EA1"/>
    <w:rsid w:val="005B4024"/>
    <w:rsid w:val="005B4068"/>
    <w:rsid w:val="005B4195"/>
    <w:rsid w:val="005B46EB"/>
    <w:rsid w:val="005B4769"/>
    <w:rsid w:val="005B49E6"/>
    <w:rsid w:val="005B4A4D"/>
    <w:rsid w:val="005B4AED"/>
    <w:rsid w:val="005B4F12"/>
    <w:rsid w:val="005B549C"/>
    <w:rsid w:val="005B56FA"/>
    <w:rsid w:val="005B5AAE"/>
    <w:rsid w:val="005B5ABA"/>
    <w:rsid w:val="005B5B9F"/>
    <w:rsid w:val="005B5D74"/>
    <w:rsid w:val="005B5DCB"/>
    <w:rsid w:val="005B5E2F"/>
    <w:rsid w:val="005B5EB0"/>
    <w:rsid w:val="005B5F24"/>
    <w:rsid w:val="005B6082"/>
    <w:rsid w:val="005B6152"/>
    <w:rsid w:val="005B6521"/>
    <w:rsid w:val="005B6589"/>
    <w:rsid w:val="005B6757"/>
    <w:rsid w:val="005B6BAF"/>
    <w:rsid w:val="005B6BDA"/>
    <w:rsid w:val="005B6CFE"/>
    <w:rsid w:val="005B6DF0"/>
    <w:rsid w:val="005B6E0D"/>
    <w:rsid w:val="005B6E47"/>
    <w:rsid w:val="005B71C0"/>
    <w:rsid w:val="005B7220"/>
    <w:rsid w:val="005B7267"/>
    <w:rsid w:val="005B7476"/>
    <w:rsid w:val="005B74EF"/>
    <w:rsid w:val="005B7843"/>
    <w:rsid w:val="005B7AD1"/>
    <w:rsid w:val="005B7C57"/>
    <w:rsid w:val="005B7C60"/>
    <w:rsid w:val="005B7E3E"/>
    <w:rsid w:val="005B7F0A"/>
    <w:rsid w:val="005C008F"/>
    <w:rsid w:val="005C0288"/>
    <w:rsid w:val="005C0641"/>
    <w:rsid w:val="005C0A13"/>
    <w:rsid w:val="005C0CC6"/>
    <w:rsid w:val="005C0EAB"/>
    <w:rsid w:val="005C10BF"/>
    <w:rsid w:val="005C11B7"/>
    <w:rsid w:val="005C123F"/>
    <w:rsid w:val="005C1A23"/>
    <w:rsid w:val="005C1B2E"/>
    <w:rsid w:val="005C2097"/>
    <w:rsid w:val="005C20DE"/>
    <w:rsid w:val="005C215B"/>
    <w:rsid w:val="005C2413"/>
    <w:rsid w:val="005C24CD"/>
    <w:rsid w:val="005C2933"/>
    <w:rsid w:val="005C2D07"/>
    <w:rsid w:val="005C2D55"/>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63"/>
    <w:rsid w:val="005C5E92"/>
    <w:rsid w:val="005C5F75"/>
    <w:rsid w:val="005C6288"/>
    <w:rsid w:val="005C655B"/>
    <w:rsid w:val="005C66D6"/>
    <w:rsid w:val="005C6705"/>
    <w:rsid w:val="005C6AB3"/>
    <w:rsid w:val="005C6C69"/>
    <w:rsid w:val="005C6D48"/>
    <w:rsid w:val="005C6DCA"/>
    <w:rsid w:val="005C6E42"/>
    <w:rsid w:val="005C6E6E"/>
    <w:rsid w:val="005C719A"/>
    <w:rsid w:val="005C7A43"/>
    <w:rsid w:val="005C7B43"/>
    <w:rsid w:val="005C7FDE"/>
    <w:rsid w:val="005D09F5"/>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8C6"/>
    <w:rsid w:val="005D2919"/>
    <w:rsid w:val="005D2CFF"/>
    <w:rsid w:val="005D2F6A"/>
    <w:rsid w:val="005D3112"/>
    <w:rsid w:val="005D31F4"/>
    <w:rsid w:val="005D339C"/>
    <w:rsid w:val="005D37B5"/>
    <w:rsid w:val="005D37FC"/>
    <w:rsid w:val="005D3817"/>
    <w:rsid w:val="005D3E14"/>
    <w:rsid w:val="005D41B8"/>
    <w:rsid w:val="005D4353"/>
    <w:rsid w:val="005D4A60"/>
    <w:rsid w:val="005D4CC6"/>
    <w:rsid w:val="005D5096"/>
    <w:rsid w:val="005D51A6"/>
    <w:rsid w:val="005D5339"/>
    <w:rsid w:val="005D5705"/>
    <w:rsid w:val="005D5765"/>
    <w:rsid w:val="005D5794"/>
    <w:rsid w:val="005D5DC5"/>
    <w:rsid w:val="005D5F66"/>
    <w:rsid w:val="005D5F77"/>
    <w:rsid w:val="005D602A"/>
    <w:rsid w:val="005D6096"/>
    <w:rsid w:val="005D6129"/>
    <w:rsid w:val="005D644B"/>
    <w:rsid w:val="005D68D5"/>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5C"/>
    <w:rsid w:val="005E12BD"/>
    <w:rsid w:val="005E1434"/>
    <w:rsid w:val="005E15E0"/>
    <w:rsid w:val="005E1710"/>
    <w:rsid w:val="005E1754"/>
    <w:rsid w:val="005E18A7"/>
    <w:rsid w:val="005E1C70"/>
    <w:rsid w:val="005E1DC6"/>
    <w:rsid w:val="005E1E1C"/>
    <w:rsid w:val="005E20BB"/>
    <w:rsid w:val="005E25A3"/>
    <w:rsid w:val="005E28B1"/>
    <w:rsid w:val="005E29D1"/>
    <w:rsid w:val="005E2FF1"/>
    <w:rsid w:val="005E338F"/>
    <w:rsid w:val="005E3CD7"/>
    <w:rsid w:val="005E3FA7"/>
    <w:rsid w:val="005E4106"/>
    <w:rsid w:val="005E4191"/>
    <w:rsid w:val="005E42E5"/>
    <w:rsid w:val="005E4870"/>
    <w:rsid w:val="005E4A6C"/>
    <w:rsid w:val="005E4BCA"/>
    <w:rsid w:val="005E4C3A"/>
    <w:rsid w:val="005E4FDF"/>
    <w:rsid w:val="005E5092"/>
    <w:rsid w:val="005E5306"/>
    <w:rsid w:val="005E5469"/>
    <w:rsid w:val="005E54F4"/>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BE0"/>
    <w:rsid w:val="005E6D10"/>
    <w:rsid w:val="005E6EBB"/>
    <w:rsid w:val="005E78BD"/>
    <w:rsid w:val="005E7900"/>
    <w:rsid w:val="005E79EE"/>
    <w:rsid w:val="005E7C90"/>
    <w:rsid w:val="005F00E5"/>
    <w:rsid w:val="005F035D"/>
    <w:rsid w:val="005F071E"/>
    <w:rsid w:val="005F0842"/>
    <w:rsid w:val="005F0C94"/>
    <w:rsid w:val="005F0EE0"/>
    <w:rsid w:val="005F0FE7"/>
    <w:rsid w:val="005F101C"/>
    <w:rsid w:val="005F1191"/>
    <w:rsid w:val="005F1CBF"/>
    <w:rsid w:val="005F1D91"/>
    <w:rsid w:val="005F1E53"/>
    <w:rsid w:val="005F2505"/>
    <w:rsid w:val="005F2683"/>
    <w:rsid w:val="005F2ADA"/>
    <w:rsid w:val="005F2B91"/>
    <w:rsid w:val="005F2D3E"/>
    <w:rsid w:val="005F2D43"/>
    <w:rsid w:val="005F3004"/>
    <w:rsid w:val="005F3189"/>
    <w:rsid w:val="005F33D2"/>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BAC"/>
    <w:rsid w:val="005F5DFD"/>
    <w:rsid w:val="005F5EB2"/>
    <w:rsid w:val="005F6011"/>
    <w:rsid w:val="005F6101"/>
    <w:rsid w:val="005F673E"/>
    <w:rsid w:val="005F674C"/>
    <w:rsid w:val="005F6F37"/>
    <w:rsid w:val="005F6FE6"/>
    <w:rsid w:val="005F70F4"/>
    <w:rsid w:val="005F72E4"/>
    <w:rsid w:val="005F73C7"/>
    <w:rsid w:val="005F7951"/>
    <w:rsid w:val="005F7999"/>
    <w:rsid w:val="005F7B34"/>
    <w:rsid w:val="005F7B43"/>
    <w:rsid w:val="005F7B56"/>
    <w:rsid w:val="00600020"/>
    <w:rsid w:val="006001FB"/>
    <w:rsid w:val="006001FC"/>
    <w:rsid w:val="006002FE"/>
    <w:rsid w:val="00600F67"/>
    <w:rsid w:val="00600FC6"/>
    <w:rsid w:val="0060149F"/>
    <w:rsid w:val="00601564"/>
    <w:rsid w:val="00601714"/>
    <w:rsid w:val="00601A4B"/>
    <w:rsid w:val="00601D62"/>
    <w:rsid w:val="00601F79"/>
    <w:rsid w:val="0060201D"/>
    <w:rsid w:val="006021DB"/>
    <w:rsid w:val="0060241E"/>
    <w:rsid w:val="00602ADB"/>
    <w:rsid w:val="00602C81"/>
    <w:rsid w:val="0060320F"/>
    <w:rsid w:val="0060339D"/>
    <w:rsid w:val="006033B9"/>
    <w:rsid w:val="0060349D"/>
    <w:rsid w:val="006035BA"/>
    <w:rsid w:val="00603A56"/>
    <w:rsid w:val="00603F46"/>
    <w:rsid w:val="006040B5"/>
    <w:rsid w:val="00604123"/>
    <w:rsid w:val="006044B4"/>
    <w:rsid w:val="00604519"/>
    <w:rsid w:val="0060474D"/>
    <w:rsid w:val="006047D1"/>
    <w:rsid w:val="00604874"/>
    <w:rsid w:val="00604CE2"/>
    <w:rsid w:val="00604D9C"/>
    <w:rsid w:val="006056DA"/>
    <w:rsid w:val="00605B43"/>
    <w:rsid w:val="00605D5D"/>
    <w:rsid w:val="00605DD7"/>
    <w:rsid w:val="00605F90"/>
    <w:rsid w:val="0060611E"/>
    <w:rsid w:val="00606201"/>
    <w:rsid w:val="00606387"/>
    <w:rsid w:val="00606459"/>
    <w:rsid w:val="0060647F"/>
    <w:rsid w:val="00606A68"/>
    <w:rsid w:val="00606A79"/>
    <w:rsid w:val="00606B9B"/>
    <w:rsid w:val="00606D85"/>
    <w:rsid w:val="00606E7E"/>
    <w:rsid w:val="006073E0"/>
    <w:rsid w:val="00607BEA"/>
    <w:rsid w:val="00607E36"/>
    <w:rsid w:val="00607E46"/>
    <w:rsid w:val="00607FE2"/>
    <w:rsid w:val="00610053"/>
    <w:rsid w:val="00610085"/>
    <w:rsid w:val="0061062B"/>
    <w:rsid w:val="0061089D"/>
    <w:rsid w:val="00610B8D"/>
    <w:rsid w:val="00610F8C"/>
    <w:rsid w:val="006117BB"/>
    <w:rsid w:val="00611AF4"/>
    <w:rsid w:val="00611BA1"/>
    <w:rsid w:val="00611C86"/>
    <w:rsid w:val="00611E4C"/>
    <w:rsid w:val="00611FEA"/>
    <w:rsid w:val="00612143"/>
    <w:rsid w:val="0061272D"/>
    <w:rsid w:val="00612879"/>
    <w:rsid w:val="006128A7"/>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84C"/>
    <w:rsid w:val="00617988"/>
    <w:rsid w:val="00617991"/>
    <w:rsid w:val="00617AB7"/>
    <w:rsid w:val="00617B40"/>
    <w:rsid w:val="00617B76"/>
    <w:rsid w:val="00620119"/>
    <w:rsid w:val="006201A6"/>
    <w:rsid w:val="006201D1"/>
    <w:rsid w:val="00620281"/>
    <w:rsid w:val="00620296"/>
    <w:rsid w:val="006202BE"/>
    <w:rsid w:val="00620373"/>
    <w:rsid w:val="0062053B"/>
    <w:rsid w:val="006205AF"/>
    <w:rsid w:val="0062068C"/>
    <w:rsid w:val="0062083D"/>
    <w:rsid w:val="006208F5"/>
    <w:rsid w:val="006208FB"/>
    <w:rsid w:val="00620AFE"/>
    <w:rsid w:val="00620B2F"/>
    <w:rsid w:val="00620CCF"/>
    <w:rsid w:val="00620DA1"/>
    <w:rsid w:val="00620E61"/>
    <w:rsid w:val="00620F2B"/>
    <w:rsid w:val="00620FA8"/>
    <w:rsid w:val="0062115A"/>
    <w:rsid w:val="0062142C"/>
    <w:rsid w:val="00621720"/>
    <w:rsid w:val="00621AD5"/>
    <w:rsid w:val="00621C4D"/>
    <w:rsid w:val="00621CDC"/>
    <w:rsid w:val="00621DF1"/>
    <w:rsid w:val="00621FC2"/>
    <w:rsid w:val="0062224A"/>
    <w:rsid w:val="006222F1"/>
    <w:rsid w:val="0062245C"/>
    <w:rsid w:val="00622510"/>
    <w:rsid w:val="006228CB"/>
    <w:rsid w:val="00623263"/>
    <w:rsid w:val="00623389"/>
    <w:rsid w:val="0062364D"/>
    <w:rsid w:val="00623AAE"/>
    <w:rsid w:val="00623EDA"/>
    <w:rsid w:val="006240CC"/>
    <w:rsid w:val="006244D6"/>
    <w:rsid w:val="006244FA"/>
    <w:rsid w:val="00624525"/>
    <w:rsid w:val="00624840"/>
    <w:rsid w:val="006249BA"/>
    <w:rsid w:val="006249EE"/>
    <w:rsid w:val="00624D82"/>
    <w:rsid w:val="00624DED"/>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240"/>
    <w:rsid w:val="006275D9"/>
    <w:rsid w:val="00627D11"/>
    <w:rsid w:val="0063004C"/>
    <w:rsid w:val="006301D6"/>
    <w:rsid w:val="00630289"/>
    <w:rsid w:val="006302F0"/>
    <w:rsid w:val="00630382"/>
    <w:rsid w:val="00630B9E"/>
    <w:rsid w:val="006311B3"/>
    <w:rsid w:val="0063120A"/>
    <w:rsid w:val="006313AA"/>
    <w:rsid w:val="006315A7"/>
    <w:rsid w:val="00631622"/>
    <w:rsid w:val="006319D2"/>
    <w:rsid w:val="00631BDC"/>
    <w:rsid w:val="00631D72"/>
    <w:rsid w:val="00631E12"/>
    <w:rsid w:val="00631FA9"/>
    <w:rsid w:val="006320B8"/>
    <w:rsid w:val="00632124"/>
    <w:rsid w:val="00632162"/>
    <w:rsid w:val="00632291"/>
    <w:rsid w:val="00632BF4"/>
    <w:rsid w:val="00632DA5"/>
    <w:rsid w:val="00632DBB"/>
    <w:rsid w:val="00632EF4"/>
    <w:rsid w:val="006335FE"/>
    <w:rsid w:val="0063369E"/>
    <w:rsid w:val="0063372D"/>
    <w:rsid w:val="00633876"/>
    <w:rsid w:val="0063399C"/>
    <w:rsid w:val="0063424F"/>
    <w:rsid w:val="006344CC"/>
    <w:rsid w:val="006345FF"/>
    <w:rsid w:val="00634F4A"/>
    <w:rsid w:val="0063508B"/>
    <w:rsid w:val="0063514A"/>
    <w:rsid w:val="006360D7"/>
    <w:rsid w:val="0063639F"/>
    <w:rsid w:val="0063698B"/>
    <w:rsid w:val="00636DA3"/>
    <w:rsid w:val="00636E21"/>
    <w:rsid w:val="00637135"/>
    <w:rsid w:val="00637230"/>
    <w:rsid w:val="006377FF"/>
    <w:rsid w:val="006378AA"/>
    <w:rsid w:val="00637AC6"/>
    <w:rsid w:val="006400F2"/>
    <w:rsid w:val="00640185"/>
    <w:rsid w:val="00640233"/>
    <w:rsid w:val="0064054C"/>
    <w:rsid w:val="0064082F"/>
    <w:rsid w:val="006408A8"/>
    <w:rsid w:val="00640BF6"/>
    <w:rsid w:val="00640C61"/>
    <w:rsid w:val="006410B0"/>
    <w:rsid w:val="00641278"/>
    <w:rsid w:val="0064140F"/>
    <w:rsid w:val="00641438"/>
    <w:rsid w:val="00641464"/>
    <w:rsid w:val="00641507"/>
    <w:rsid w:val="00641541"/>
    <w:rsid w:val="0064160E"/>
    <w:rsid w:val="0064176F"/>
    <w:rsid w:val="00641A82"/>
    <w:rsid w:val="00641B2E"/>
    <w:rsid w:val="00641B6B"/>
    <w:rsid w:val="00641D1A"/>
    <w:rsid w:val="006421A4"/>
    <w:rsid w:val="006425FF"/>
    <w:rsid w:val="00642631"/>
    <w:rsid w:val="00642922"/>
    <w:rsid w:val="00642BF8"/>
    <w:rsid w:val="00642E92"/>
    <w:rsid w:val="006431CF"/>
    <w:rsid w:val="006436D5"/>
    <w:rsid w:val="00643865"/>
    <w:rsid w:val="00643CE7"/>
    <w:rsid w:val="0064401D"/>
    <w:rsid w:val="006441DF"/>
    <w:rsid w:val="0064433E"/>
    <w:rsid w:val="0064440A"/>
    <w:rsid w:val="00644434"/>
    <w:rsid w:val="00644A38"/>
    <w:rsid w:val="00644A98"/>
    <w:rsid w:val="00644FC3"/>
    <w:rsid w:val="00645074"/>
    <w:rsid w:val="0064541C"/>
    <w:rsid w:val="00645452"/>
    <w:rsid w:val="006454D8"/>
    <w:rsid w:val="00645503"/>
    <w:rsid w:val="00645991"/>
    <w:rsid w:val="00645A99"/>
    <w:rsid w:val="00645AA7"/>
    <w:rsid w:val="00645D41"/>
    <w:rsid w:val="00645E8A"/>
    <w:rsid w:val="00646CD3"/>
    <w:rsid w:val="00646FA0"/>
    <w:rsid w:val="006473F0"/>
    <w:rsid w:val="00647BDD"/>
    <w:rsid w:val="006500F6"/>
    <w:rsid w:val="006510D0"/>
    <w:rsid w:val="0065131E"/>
    <w:rsid w:val="006515A3"/>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02"/>
    <w:rsid w:val="00652E36"/>
    <w:rsid w:val="0065314E"/>
    <w:rsid w:val="00653654"/>
    <w:rsid w:val="006536F3"/>
    <w:rsid w:val="00653BC6"/>
    <w:rsid w:val="00654088"/>
    <w:rsid w:val="0065413D"/>
    <w:rsid w:val="006541DE"/>
    <w:rsid w:val="006544F7"/>
    <w:rsid w:val="00654503"/>
    <w:rsid w:val="006545A6"/>
    <w:rsid w:val="00654880"/>
    <w:rsid w:val="00654BB2"/>
    <w:rsid w:val="00654EBA"/>
    <w:rsid w:val="00655594"/>
    <w:rsid w:val="006556BC"/>
    <w:rsid w:val="00655A07"/>
    <w:rsid w:val="00655C18"/>
    <w:rsid w:val="00655C4B"/>
    <w:rsid w:val="00655F31"/>
    <w:rsid w:val="0065604E"/>
    <w:rsid w:val="006561C4"/>
    <w:rsid w:val="006561CD"/>
    <w:rsid w:val="006562D9"/>
    <w:rsid w:val="00656302"/>
    <w:rsid w:val="0065634E"/>
    <w:rsid w:val="0065659A"/>
    <w:rsid w:val="006568BE"/>
    <w:rsid w:val="00656980"/>
    <w:rsid w:val="00656C3D"/>
    <w:rsid w:val="00656DF0"/>
    <w:rsid w:val="00656EBD"/>
    <w:rsid w:val="0065708D"/>
    <w:rsid w:val="006571FE"/>
    <w:rsid w:val="006572F5"/>
    <w:rsid w:val="0065736F"/>
    <w:rsid w:val="006577CB"/>
    <w:rsid w:val="006578CB"/>
    <w:rsid w:val="00657C57"/>
    <w:rsid w:val="00657DD3"/>
    <w:rsid w:val="00660078"/>
    <w:rsid w:val="00660088"/>
    <w:rsid w:val="0066051A"/>
    <w:rsid w:val="00660588"/>
    <w:rsid w:val="0066085A"/>
    <w:rsid w:val="00660E2A"/>
    <w:rsid w:val="00660ED3"/>
    <w:rsid w:val="00660F29"/>
    <w:rsid w:val="00660F3B"/>
    <w:rsid w:val="0066128C"/>
    <w:rsid w:val="0066146F"/>
    <w:rsid w:val="0066150A"/>
    <w:rsid w:val="006617CD"/>
    <w:rsid w:val="0066195F"/>
    <w:rsid w:val="00661F15"/>
    <w:rsid w:val="00661F31"/>
    <w:rsid w:val="006622F4"/>
    <w:rsid w:val="00662345"/>
    <w:rsid w:val="006628E1"/>
    <w:rsid w:val="00662D91"/>
    <w:rsid w:val="0066348F"/>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15F"/>
    <w:rsid w:val="0066529D"/>
    <w:rsid w:val="006654C1"/>
    <w:rsid w:val="006654C3"/>
    <w:rsid w:val="006654CF"/>
    <w:rsid w:val="006654D1"/>
    <w:rsid w:val="006654D3"/>
    <w:rsid w:val="0066576A"/>
    <w:rsid w:val="00665792"/>
    <w:rsid w:val="00665858"/>
    <w:rsid w:val="006662C4"/>
    <w:rsid w:val="00666555"/>
    <w:rsid w:val="00666759"/>
    <w:rsid w:val="006667FF"/>
    <w:rsid w:val="0066698E"/>
    <w:rsid w:val="00666A8F"/>
    <w:rsid w:val="00666DB1"/>
    <w:rsid w:val="00666DCD"/>
    <w:rsid w:val="00667033"/>
    <w:rsid w:val="0066736C"/>
    <w:rsid w:val="006674AE"/>
    <w:rsid w:val="00667572"/>
    <w:rsid w:val="00667615"/>
    <w:rsid w:val="0066781B"/>
    <w:rsid w:val="00667BD9"/>
    <w:rsid w:val="00667F16"/>
    <w:rsid w:val="00667F87"/>
    <w:rsid w:val="00670193"/>
    <w:rsid w:val="00670289"/>
    <w:rsid w:val="00670775"/>
    <w:rsid w:val="00670A2A"/>
    <w:rsid w:val="00670B2C"/>
    <w:rsid w:val="00670BB1"/>
    <w:rsid w:val="00670FE1"/>
    <w:rsid w:val="0067146F"/>
    <w:rsid w:val="00671AEF"/>
    <w:rsid w:val="00671B2A"/>
    <w:rsid w:val="00671B2C"/>
    <w:rsid w:val="0067202D"/>
    <w:rsid w:val="00672156"/>
    <w:rsid w:val="0067218B"/>
    <w:rsid w:val="0067220E"/>
    <w:rsid w:val="00672555"/>
    <w:rsid w:val="00672640"/>
    <w:rsid w:val="00672756"/>
    <w:rsid w:val="00672897"/>
    <w:rsid w:val="00672927"/>
    <w:rsid w:val="00672C04"/>
    <w:rsid w:val="00672CD7"/>
    <w:rsid w:val="00672D3F"/>
    <w:rsid w:val="00672DC2"/>
    <w:rsid w:val="00672E52"/>
    <w:rsid w:val="00672F03"/>
    <w:rsid w:val="0067377D"/>
    <w:rsid w:val="00673805"/>
    <w:rsid w:val="0067383F"/>
    <w:rsid w:val="006739D8"/>
    <w:rsid w:val="00673AEB"/>
    <w:rsid w:val="00673C9F"/>
    <w:rsid w:val="00673CF6"/>
    <w:rsid w:val="00674013"/>
    <w:rsid w:val="006740C6"/>
    <w:rsid w:val="0067422D"/>
    <w:rsid w:val="00674231"/>
    <w:rsid w:val="006746F7"/>
    <w:rsid w:val="0067493B"/>
    <w:rsid w:val="00674952"/>
    <w:rsid w:val="00674A20"/>
    <w:rsid w:val="00674B7C"/>
    <w:rsid w:val="00674DE8"/>
    <w:rsid w:val="00674F4B"/>
    <w:rsid w:val="006750DA"/>
    <w:rsid w:val="006751AD"/>
    <w:rsid w:val="00675354"/>
    <w:rsid w:val="00675381"/>
    <w:rsid w:val="00675500"/>
    <w:rsid w:val="00675794"/>
    <w:rsid w:val="006757B6"/>
    <w:rsid w:val="00676701"/>
    <w:rsid w:val="00676705"/>
    <w:rsid w:val="00676761"/>
    <w:rsid w:val="006767D8"/>
    <w:rsid w:val="006769AB"/>
    <w:rsid w:val="00676AAE"/>
    <w:rsid w:val="00676E2B"/>
    <w:rsid w:val="0067764F"/>
    <w:rsid w:val="006776F5"/>
    <w:rsid w:val="0067794C"/>
    <w:rsid w:val="00677BE7"/>
    <w:rsid w:val="00677F8C"/>
    <w:rsid w:val="006802EB"/>
    <w:rsid w:val="00680521"/>
    <w:rsid w:val="00680568"/>
    <w:rsid w:val="00680670"/>
    <w:rsid w:val="0068079D"/>
    <w:rsid w:val="006807D3"/>
    <w:rsid w:val="00680C35"/>
    <w:rsid w:val="00680EF4"/>
    <w:rsid w:val="00681123"/>
    <w:rsid w:val="00681879"/>
    <w:rsid w:val="006818A6"/>
    <w:rsid w:val="00681BF5"/>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169"/>
    <w:rsid w:val="0068342C"/>
    <w:rsid w:val="00683BF3"/>
    <w:rsid w:val="00683FA7"/>
    <w:rsid w:val="006840FA"/>
    <w:rsid w:val="00684277"/>
    <w:rsid w:val="00684303"/>
    <w:rsid w:val="0068466D"/>
    <w:rsid w:val="00684717"/>
    <w:rsid w:val="00684790"/>
    <w:rsid w:val="0068488B"/>
    <w:rsid w:val="00684DBB"/>
    <w:rsid w:val="00684E67"/>
    <w:rsid w:val="00685100"/>
    <w:rsid w:val="006851D5"/>
    <w:rsid w:val="006851F8"/>
    <w:rsid w:val="0068538A"/>
    <w:rsid w:val="006854FC"/>
    <w:rsid w:val="006855F7"/>
    <w:rsid w:val="00685833"/>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5C"/>
    <w:rsid w:val="00687A7F"/>
    <w:rsid w:val="00687DFA"/>
    <w:rsid w:val="0069017D"/>
    <w:rsid w:val="006904F2"/>
    <w:rsid w:val="006908B1"/>
    <w:rsid w:val="00690C17"/>
    <w:rsid w:val="00690F0E"/>
    <w:rsid w:val="006913C3"/>
    <w:rsid w:val="00691798"/>
    <w:rsid w:val="006919F5"/>
    <w:rsid w:val="00691C3F"/>
    <w:rsid w:val="0069250C"/>
    <w:rsid w:val="00692B54"/>
    <w:rsid w:val="00692E08"/>
    <w:rsid w:val="0069316B"/>
    <w:rsid w:val="006933ED"/>
    <w:rsid w:val="0069348E"/>
    <w:rsid w:val="00693655"/>
    <w:rsid w:val="0069375E"/>
    <w:rsid w:val="0069384D"/>
    <w:rsid w:val="006939EA"/>
    <w:rsid w:val="00693C9B"/>
    <w:rsid w:val="00693F5F"/>
    <w:rsid w:val="00693FA6"/>
    <w:rsid w:val="00694129"/>
    <w:rsid w:val="006941CA"/>
    <w:rsid w:val="006942A9"/>
    <w:rsid w:val="00694B10"/>
    <w:rsid w:val="0069505D"/>
    <w:rsid w:val="006952C4"/>
    <w:rsid w:val="00695467"/>
    <w:rsid w:val="006954DA"/>
    <w:rsid w:val="006955EC"/>
    <w:rsid w:val="006957E0"/>
    <w:rsid w:val="006958EC"/>
    <w:rsid w:val="00695C1B"/>
    <w:rsid w:val="00695EA8"/>
    <w:rsid w:val="00695FAB"/>
    <w:rsid w:val="0069628D"/>
    <w:rsid w:val="00696435"/>
    <w:rsid w:val="0069645C"/>
    <w:rsid w:val="006965FE"/>
    <w:rsid w:val="00696E70"/>
    <w:rsid w:val="00696F47"/>
    <w:rsid w:val="00696FB6"/>
    <w:rsid w:val="0069741F"/>
    <w:rsid w:val="006976AE"/>
    <w:rsid w:val="0069783D"/>
    <w:rsid w:val="00697CB0"/>
    <w:rsid w:val="00697CBB"/>
    <w:rsid w:val="00697CCC"/>
    <w:rsid w:val="00697D5E"/>
    <w:rsid w:val="006A01A0"/>
    <w:rsid w:val="006A020C"/>
    <w:rsid w:val="006A0226"/>
    <w:rsid w:val="006A02F5"/>
    <w:rsid w:val="006A0414"/>
    <w:rsid w:val="006A051F"/>
    <w:rsid w:val="006A08B2"/>
    <w:rsid w:val="006A095E"/>
    <w:rsid w:val="006A0B5D"/>
    <w:rsid w:val="006A0DDA"/>
    <w:rsid w:val="006A1107"/>
    <w:rsid w:val="006A1228"/>
    <w:rsid w:val="006A14A8"/>
    <w:rsid w:val="006A1625"/>
    <w:rsid w:val="006A1749"/>
    <w:rsid w:val="006A1A6F"/>
    <w:rsid w:val="006A1B99"/>
    <w:rsid w:val="006A1CC2"/>
    <w:rsid w:val="006A2008"/>
    <w:rsid w:val="006A2140"/>
    <w:rsid w:val="006A2403"/>
    <w:rsid w:val="006A2603"/>
    <w:rsid w:val="006A26BA"/>
    <w:rsid w:val="006A27A5"/>
    <w:rsid w:val="006A28C9"/>
    <w:rsid w:val="006A2A7F"/>
    <w:rsid w:val="006A2CF7"/>
    <w:rsid w:val="006A3648"/>
    <w:rsid w:val="006A36B5"/>
    <w:rsid w:val="006A39F3"/>
    <w:rsid w:val="006A3A45"/>
    <w:rsid w:val="006A3D28"/>
    <w:rsid w:val="006A405D"/>
    <w:rsid w:val="006A4948"/>
    <w:rsid w:val="006A49C5"/>
    <w:rsid w:val="006A4A4A"/>
    <w:rsid w:val="006A4E49"/>
    <w:rsid w:val="006A4F62"/>
    <w:rsid w:val="006A4FAF"/>
    <w:rsid w:val="006A5208"/>
    <w:rsid w:val="006A5283"/>
    <w:rsid w:val="006A52D2"/>
    <w:rsid w:val="006A5664"/>
    <w:rsid w:val="006A578D"/>
    <w:rsid w:val="006A57ED"/>
    <w:rsid w:val="006A5A5D"/>
    <w:rsid w:val="006A5B81"/>
    <w:rsid w:val="006A5F56"/>
    <w:rsid w:val="006A5F81"/>
    <w:rsid w:val="006A6160"/>
    <w:rsid w:val="006A65ED"/>
    <w:rsid w:val="006A6D0E"/>
    <w:rsid w:val="006A6DB4"/>
    <w:rsid w:val="006A6DD4"/>
    <w:rsid w:val="006A79FD"/>
    <w:rsid w:val="006A7AAF"/>
    <w:rsid w:val="006A7D11"/>
    <w:rsid w:val="006A7F1B"/>
    <w:rsid w:val="006B00AC"/>
    <w:rsid w:val="006B0387"/>
    <w:rsid w:val="006B06EB"/>
    <w:rsid w:val="006B0903"/>
    <w:rsid w:val="006B0A6E"/>
    <w:rsid w:val="006B0AF8"/>
    <w:rsid w:val="006B0BFC"/>
    <w:rsid w:val="006B0D3E"/>
    <w:rsid w:val="006B1378"/>
    <w:rsid w:val="006B1430"/>
    <w:rsid w:val="006B157A"/>
    <w:rsid w:val="006B1612"/>
    <w:rsid w:val="006B198A"/>
    <w:rsid w:val="006B1AAA"/>
    <w:rsid w:val="006B1C0E"/>
    <w:rsid w:val="006B1C79"/>
    <w:rsid w:val="006B1E2D"/>
    <w:rsid w:val="006B1F72"/>
    <w:rsid w:val="006B2497"/>
    <w:rsid w:val="006B252B"/>
    <w:rsid w:val="006B2973"/>
    <w:rsid w:val="006B2AC6"/>
    <w:rsid w:val="006B2D09"/>
    <w:rsid w:val="006B2E2D"/>
    <w:rsid w:val="006B313C"/>
    <w:rsid w:val="006B3317"/>
    <w:rsid w:val="006B345C"/>
    <w:rsid w:val="006B362D"/>
    <w:rsid w:val="006B3964"/>
    <w:rsid w:val="006B3A59"/>
    <w:rsid w:val="006B3DCC"/>
    <w:rsid w:val="006B4180"/>
    <w:rsid w:val="006B4247"/>
    <w:rsid w:val="006B4850"/>
    <w:rsid w:val="006B4B7E"/>
    <w:rsid w:val="006B4C54"/>
    <w:rsid w:val="006B4C8D"/>
    <w:rsid w:val="006B4D99"/>
    <w:rsid w:val="006B4F00"/>
    <w:rsid w:val="006B5008"/>
    <w:rsid w:val="006B533B"/>
    <w:rsid w:val="006B5468"/>
    <w:rsid w:val="006B563C"/>
    <w:rsid w:val="006B59C0"/>
    <w:rsid w:val="006B5F53"/>
    <w:rsid w:val="006B5F83"/>
    <w:rsid w:val="006B635C"/>
    <w:rsid w:val="006B6614"/>
    <w:rsid w:val="006B6724"/>
    <w:rsid w:val="006B69CB"/>
    <w:rsid w:val="006B69E2"/>
    <w:rsid w:val="006B6EDC"/>
    <w:rsid w:val="006B7201"/>
    <w:rsid w:val="006B7401"/>
    <w:rsid w:val="006B76F1"/>
    <w:rsid w:val="006B77F3"/>
    <w:rsid w:val="006B7ABD"/>
    <w:rsid w:val="006B7BCE"/>
    <w:rsid w:val="006C05C7"/>
    <w:rsid w:val="006C072E"/>
    <w:rsid w:val="006C0D82"/>
    <w:rsid w:val="006C14EA"/>
    <w:rsid w:val="006C1719"/>
    <w:rsid w:val="006C17F9"/>
    <w:rsid w:val="006C195A"/>
    <w:rsid w:val="006C1D96"/>
    <w:rsid w:val="006C1DA2"/>
    <w:rsid w:val="006C1ECC"/>
    <w:rsid w:val="006C226F"/>
    <w:rsid w:val="006C22A7"/>
    <w:rsid w:val="006C247B"/>
    <w:rsid w:val="006C256C"/>
    <w:rsid w:val="006C2A6B"/>
    <w:rsid w:val="006C2CB0"/>
    <w:rsid w:val="006C32EE"/>
    <w:rsid w:val="006C3EB3"/>
    <w:rsid w:val="006C3F53"/>
    <w:rsid w:val="006C40F7"/>
    <w:rsid w:val="006C4376"/>
    <w:rsid w:val="006C443E"/>
    <w:rsid w:val="006C44BC"/>
    <w:rsid w:val="006C44DD"/>
    <w:rsid w:val="006C47D0"/>
    <w:rsid w:val="006C4834"/>
    <w:rsid w:val="006C492B"/>
    <w:rsid w:val="006C4D3B"/>
    <w:rsid w:val="006C4DAC"/>
    <w:rsid w:val="006C4F33"/>
    <w:rsid w:val="006C5170"/>
    <w:rsid w:val="006C5389"/>
    <w:rsid w:val="006C5421"/>
    <w:rsid w:val="006C5869"/>
    <w:rsid w:val="006C5F1A"/>
    <w:rsid w:val="006C60AB"/>
    <w:rsid w:val="006C61D2"/>
    <w:rsid w:val="006C6317"/>
    <w:rsid w:val="006C6616"/>
    <w:rsid w:val="006C66B8"/>
    <w:rsid w:val="006C693B"/>
    <w:rsid w:val="006C70FE"/>
    <w:rsid w:val="006C721E"/>
    <w:rsid w:val="006C7243"/>
    <w:rsid w:val="006C7CE0"/>
    <w:rsid w:val="006D0411"/>
    <w:rsid w:val="006D0573"/>
    <w:rsid w:val="006D093E"/>
    <w:rsid w:val="006D0953"/>
    <w:rsid w:val="006D0FC1"/>
    <w:rsid w:val="006D12FD"/>
    <w:rsid w:val="006D14E9"/>
    <w:rsid w:val="006D170A"/>
    <w:rsid w:val="006D1867"/>
    <w:rsid w:val="006D1ACD"/>
    <w:rsid w:val="006D1C8D"/>
    <w:rsid w:val="006D1CAE"/>
    <w:rsid w:val="006D1EDE"/>
    <w:rsid w:val="006D2133"/>
    <w:rsid w:val="006D2588"/>
    <w:rsid w:val="006D262B"/>
    <w:rsid w:val="006D2C9A"/>
    <w:rsid w:val="006D2CB6"/>
    <w:rsid w:val="006D31A5"/>
    <w:rsid w:val="006D3AD7"/>
    <w:rsid w:val="006D3D91"/>
    <w:rsid w:val="006D3EE5"/>
    <w:rsid w:val="006D4428"/>
    <w:rsid w:val="006D464B"/>
    <w:rsid w:val="006D478C"/>
    <w:rsid w:val="006D4831"/>
    <w:rsid w:val="006D495D"/>
    <w:rsid w:val="006D49C4"/>
    <w:rsid w:val="006D4A94"/>
    <w:rsid w:val="006D4C12"/>
    <w:rsid w:val="006D4CA6"/>
    <w:rsid w:val="006D4DD7"/>
    <w:rsid w:val="006D5117"/>
    <w:rsid w:val="006D511A"/>
    <w:rsid w:val="006D5221"/>
    <w:rsid w:val="006D55E9"/>
    <w:rsid w:val="006D5AA8"/>
    <w:rsid w:val="006D5B67"/>
    <w:rsid w:val="006D5D97"/>
    <w:rsid w:val="006D603E"/>
    <w:rsid w:val="006D61F0"/>
    <w:rsid w:val="006D66ED"/>
    <w:rsid w:val="006D68C2"/>
    <w:rsid w:val="006D6C6F"/>
    <w:rsid w:val="006D6CD2"/>
    <w:rsid w:val="006D6F1D"/>
    <w:rsid w:val="006D72DE"/>
    <w:rsid w:val="006D76BD"/>
    <w:rsid w:val="006D79EA"/>
    <w:rsid w:val="006D7A1A"/>
    <w:rsid w:val="006D7F1E"/>
    <w:rsid w:val="006D7FC5"/>
    <w:rsid w:val="006E0129"/>
    <w:rsid w:val="006E01B7"/>
    <w:rsid w:val="006E0359"/>
    <w:rsid w:val="006E099C"/>
    <w:rsid w:val="006E0C37"/>
    <w:rsid w:val="006E1167"/>
    <w:rsid w:val="006E13E8"/>
    <w:rsid w:val="006E1434"/>
    <w:rsid w:val="006E1931"/>
    <w:rsid w:val="006E1944"/>
    <w:rsid w:val="006E1C3A"/>
    <w:rsid w:val="006E1CD0"/>
    <w:rsid w:val="006E1E94"/>
    <w:rsid w:val="006E243E"/>
    <w:rsid w:val="006E27E5"/>
    <w:rsid w:val="006E28D6"/>
    <w:rsid w:val="006E2B84"/>
    <w:rsid w:val="006E320B"/>
    <w:rsid w:val="006E3584"/>
    <w:rsid w:val="006E3A66"/>
    <w:rsid w:val="006E3A67"/>
    <w:rsid w:val="006E3C73"/>
    <w:rsid w:val="006E3E3D"/>
    <w:rsid w:val="006E3EA4"/>
    <w:rsid w:val="006E405A"/>
    <w:rsid w:val="006E41D2"/>
    <w:rsid w:val="006E45D8"/>
    <w:rsid w:val="006E476D"/>
    <w:rsid w:val="006E4873"/>
    <w:rsid w:val="006E48B5"/>
    <w:rsid w:val="006E495B"/>
    <w:rsid w:val="006E49D2"/>
    <w:rsid w:val="006E4B10"/>
    <w:rsid w:val="006E4C7B"/>
    <w:rsid w:val="006E4F6D"/>
    <w:rsid w:val="006E5175"/>
    <w:rsid w:val="006E519C"/>
    <w:rsid w:val="006E53A6"/>
    <w:rsid w:val="006E56F1"/>
    <w:rsid w:val="006E59A4"/>
    <w:rsid w:val="006E5A0F"/>
    <w:rsid w:val="006E5AF4"/>
    <w:rsid w:val="006E5BC6"/>
    <w:rsid w:val="006E5BE6"/>
    <w:rsid w:val="006E5E61"/>
    <w:rsid w:val="006E5F0F"/>
    <w:rsid w:val="006E6006"/>
    <w:rsid w:val="006E6079"/>
    <w:rsid w:val="006E6C20"/>
    <w:rsid w:val="006E6C90"/>
    <w:rsid w:val="006E6F94"/>
    <w:rsid w:val="006E6FC2"/>
    <w:rsid w:val="006E6FF4"/>
    <w:rsid w:val="006E7272"/>
    <w:rsid w:val="006E728D"/>
    <w:rsid w:val="006E74BC"/>
    <w:rsid w:val="006E765E"/>
    <w:rsid w:val="006E7996"/>
    <w:rsid w:val="006E7A1E"/>
    <w:rsid w:val="006E7CEF"/>
    <w:rsid w:val="006E7DE8"/>
    <w:rsid w:val="006E7E98"/>
    <w:rsid w:val="006F00B7"/>
    <w:rsid w:val="006F0158"/>
    <w:rsid w:val="006F0247"/>
    <w:rsid w:val="006F035C"/>
    <w:rsid w:val="006F04FC"/>
    <w:rsid w:val="006F0B6E"/>
    <w:rsid w:val="006F114E"/>
    <w:rsid w:val="006F132F"/>
    <w:rsid w:val="006F1354"/>
    <w:rsid w:val="006F13B3"/>
    <w:rsid w:val="006F16D2"/>
    <w:rsid w:val="006F19BF"/>
    <w:rsid w:val="006F1BE4"/>
    <w:rsid w:val="006F1EBB"/>
    <w:rsid w:val="006F205E"/>
    <w:rsid w:val="006F2197"/>
    <w:rsid w:val="006F26AE"/>
    <w:rsid w:val="006F27D7"/>
    <w:rsid w:val="006F281B"/>
    <w:rsid w:val="006F2982"/>
    <w:rsid w:val="006F2ABB"/>
    <w:rsid w:val="006F2ACA"/>
    <w:rsid w:val="006F2C41"/>
    <w:rsid w:val="006F2E71"/>
    <w:rsid w:val="006F2E73"/>
    <w:rsid w:val="006F35EF"/>
    <w:rsid w:val="006F3A21"/>
    <w:rsid w:val="006F3A70"/>
    <w:rsid w:val="006F3AB9"/>
    <w:rsid w:val="006F3FA6"/>
    <w:rsid w:val="006F41F2"/>
    <w:rsid w:val="006F4280"/>
    <w:rsid w:val="006F429C"/>
    <w:rsid w:val="006F45C5"/>
    <w:rsid w:val="006F46DD"/>
    <w:rsid w:val="006F470F"/>
    <w:rsid w:val="006F5199"/>
    <w:rsid w:val="006F529D"/>
    <w:rsid w:val="006F53FB"/>
    <w:rsid w:val="006F54C5"/>
    <w:rsid w:val="006F5580"/>
    <w:rsid w:val="006F59B4"/>
    <w:rsid w:val="006F5A2A"/>
    <w:rsid w:val="006F5B53"/>
    <w:rsid w:val="006F5C3D"/>
    <w:rsid w:val="006F5C99"/>
    <w:rsid w:val="006F6174"/>
    <w:rsid w:val="006F626D"/>
    <w:rsid w:val="006F69BB"/>
    <w:rsid w:val="006F6AC3"/>
    <w:rsid w:val="006F6B34"/>
    <w:rsid w:val="006F6C18"/>
    <w:rsid w:val="006F6DF4"/>
    <w:rsid w:val="006F769E"/>
    <w:rsid w:val="006F770C"/>
    <w:rsid w:val="006F7B37"/>
    <w:rsid w:val="006F7EA4"/>
    <w:rsid w:val="00700144"/>
    <w:rsid w:val="00700168"/>
    <w:rsid w:val="00700190"/>
    <w:rsid w:val="00700388"/>
    <w:rsid w:val="0070041B"/>
    <w:rsid w:val="00700742"/>
    <w:rsid w:val="007007E6"/>
    <w:rsid w:val="00700914"/>
    <w:rsid w:val="00700C33"/>
    <w:rsid w:val="0070102B"/>
    <w:rsid w:val="00701043"/>
    <w:rsid w:val="00701352"/>
    <w:rsid w:val="00701512"/>
    <w:rsid w:val="007016C3"/>
    <w:rsid w:val="00701972"/>
    <w:rsid w:val="00701A92"/>
    <w:rsid w:val="00701B34"/>
    <w:rsid w:val="00701CF0"/>
    <w:rsid w:val="007021BA"/>
    <w:rsid w:val="007023F8"/>
    <w:rsid w:val="007025A6"/>
    <w:rsid w:val="00702648"/>
    <w:rsid w:val="00702983"/>
    <w:rsid w:val="00702C6B"/>
    <w:rsid w:val="0070304A"/>
    <w:rsid w:val="007032C1"/>
    <w:rsid w:val="00703357"/>
    <w:rsid w:val="00703526"/>
    <w:rsid w:val="007038B3"/>
    <w:rsid w:val="00703901"/>
    <w:rsid w:val="00703B05"/>
    <w:rsid w:val="00703C2F"/>
    <w:rsid w:val="00703C81"/>
    <w:rsid w:val="0070414C"/>
    <w:rsid w:val="0070425D"/>
    <w:rsid w:val="00704384"/>
    <w:rsid w:val="007044DB"/>
    <w:rsid w:val="00704500"/>
    <w:rsid w:val="00704887"/>
    <w:rsid w:val="00704A99"/>
    <w:rsid w:val="00704B15"/>
    <w:rsid w:val="00704C23"/>
    <w:rsid w:val="0070559A"/>
    <w:rsid w:val="0070573A"/>
    <w:rsid w:val="007062F9"/>
    <w:rsid w:val="00706359"/>
    <w:rsid w:val="00706436"/>
    <w:rsid w:val="00706781"/>
    <w:rsid w:val="007069C6"/>
    <w:rsid w:val="00706A82"/>
    <w:rsid w:val="0070752D"/>
    <w:rsid w:val="007078B5"/>
    <w:rsid w:val="007078F0"/>
    <w:rsid w:val="00707C3D"/>
    <w:rsid w:val="00707CFA"/>
    <w:rsid w:val="00707D99"/>
    <w:rsid w:val="00707F5D"/>
    <w:rsid w:val="00710208"/>
    <w:rsid w:val="007103D0"/>
    <w:rsid w:val="007103EA"/>
    <w:rsid w:val="00710980"/>
    <w:rsid w:val="00710CD6"/>
    <w:rsid w:val="00710E93"/>
    <w:rsid w:val="00711808"/>
    <w:rsid w:val="00711BCA"/>
    <w:rsid w:val="00711CB5"/>
    <w:rsid w:val="00711CF2"/>
    <w:rsid w:val="00711D00"/>
    <w:rsid w:val="00711DEE"/>
    <w:rsid w:val="00711FAA"/>
    <w:rsid w:val="0071213F"/>
    <w:rsid w:val="00712283"/>
    <w:rsid w:val="00712413"/>
    <w:rsid w:val="00712663"/>
    <w:rsid w:val="0071289C"/>
    <w:rsid w:val="00712BE4"/>
    <w:rsid w:val="00712D8A"/>
    <w:rsid w:val="00713335"/>
    <w:rsid w:val="00713673"/>
    <w:rsid w:val="007139B5"/>
    <w:rsid w:val="0071424D"/>
    <w:rsid w:val="007144E8"/>
    <w:rsid w:val="007147A1"/>
    <w:rsid w:val="007150DF"/>
    <w:rsid w:val="0071530C"/>
    <w:rsid w:val="00715482"/>
    <w:rsid w:val="007154A9"/>
    <w:rsid w:val="007158C0"/>
    <w:rsid w:val="00715A73"/>
    <w:rsid w:val="0071634C"/>
    <w:rsid w:val="007163F1"/>
    <w:rsid w:val="0071689E"/>
    <w:rsid w:val="00716917"/>
    <w:rsid w:val="007169A9"/>
    <w:rsid w:val="00716A0D"/>
    <w:rsid w:val="00716C25"/>
    <w:rsid w:val="00716D44"/>
    <w:rsid w:val="00716DA4"/>
    <w:rsid w:val="00716E1F"/>
    <w:rsid w:val="00717028"/>
    <w:rsid w:val="00717059"/>
    <w:rsid w:val="0071712A"/>
    <w:rsid w:val="0071736F"/>
    <w:rsid w:val="007174CB"/>
    <w:rsid w:val="00717567"/>
    <w:rsid w:val="00717573"/>
    <w:rsid w:val="00717713"/>
    <w:rsid w:val="007177A3"/>
    <w:rsid w:val="00717D5D"/>
    <w:rsid w:val="00720042"/>
    <w:rsid w:val="007200AA"/>
    <w:rsid w:val="007202C2"/>
    <w:rsid w:val="007202D1"/>
    <w:rsid w:val="00720315"/>
    <w:rsid w:val="007206E2"/>
    <w:rsid w:val="00720AC7"/>
    <w:rsid w:val="00720AF4"/>
    <w:rsid w:val="00720C77"/>
    <w:rsid w:val="00720E38"/>
    <w:rsid w:val="0072103E"/>
    <w:rsid w:val="00721424"/>
    <w:rsid w:val="007217A5"/>
    <w:rsid w:val="00721CC8"/>
    <w:rsid w:val="00721CC9"/>
    <w:rsid w:val="00721DCD"/>
    <w:rsid w:val="00721E38"/>
    <w:rsid w:val="007222CE"/>
    <w:rsid w:val="00722465"/>
    <w:rsid w:val="007225BD"/>
    <w:rsid w:val="0072262F"/>
    <w:rsid w:val="00722D2B"/>
    <w:rsid w:val="0072332F"/>
    <w:rsid w:val="0072333A"/>
    <w:rsid w:val="00723343"/>
    <w:rsid w:val="007233C3"/>
    <w:rsid w:val="007234A0"/>
    <w:rsid w:val="007234F3"/>
    <w:rsid w:val="00723763"/>
    <w:rsid w:val="007239DA"/>
    <w:rsid w:val="007239EE"/>
    <w:rsid w:val="00723A24"/>
    <w:rsid w:val="00723A2F"/>
    <w:rsid w:val="00723CBC"/>
    <w:rsid w:val="00723FD6"/>
    <w:rsid w:val="007241BF"/>
    <w:rsid w:val="0072436D"/>
    <w:rsid w:val="00724403"/>
    <w:rsid w:val="0072443C"/>
    <w:rsid w:val="00724D60"/>
    <w:rsid w:val="00725059"/>
    <w:rsid w:val="007256D1"/>
    <w:rsid w:val="007259D1"/>
    <w:rsid w:val="00725B5A"/>
    <w:rsid w:val="00725C0A"/>
    <w:rsid w:val="00725D93"/>
    <w:rsid w:val="0072611A"/>
    <w:rsid w:val="00726167"/>
    <w:rsid w:val="00726380"/>
    <w:rsid w:val="007263E7"/>
    <w:rsid w:val="007266C7"/>
    <w:rsid w:val="00726805"/>
    <w:rsid w:val="00726860"/>
    <w:rsid w:val="00726862"/>
    <w:rsid w:val="00726C87"/>
    <w:rsid w:val="00726CFB"/>
    <w:rsid w:val="00726D79"/>
    <w:rsid w:val="00726ECA"/>
    <w:rsid w:val="00726F20"/>
    <w:rsid w:val="00727118"/>
    <w:rsid w:val="007271E7"/>
    <w:rsid w:val="00727236"/>
    <w:rsid w:val="007272FD"/>
    <w:rsid w:val="00727480"/>
    <w:rsid w:val="0072756C"/>
    <w:rsid w:val="0072760A"/>
    <w:rsid w:val="0072793B"/>
    <w:rsid w:val="00727A1A"/>
    <w:rsid w:val="00727A7B"/>
    <w:rsid w:val="00727A80"/>
    <w:rsid w:val="00727DF6"/>
    <w:rsid w:val="00727E44"/>
    <w:rsid w:val="0073002D"/>
    <w:rsid w:val="00730033"/>
    <w:rsid w:val="00730249"/>
    <w:rsid w:val="007303FB"/>
    <w:rsid w:val="0073041F"/>
    <w:rsid w:val="00730425"/>
    <w:rsid w:val="0073062A"/>
    <w:rsid w:val="007306E2"/>
    <w:rsid w:val="00730763"/>
    <w:rsid w:val="00730826"/>
    <w:rsid w:val="007308AC"/>
    <w:rsid w:val="00730AFC"/>
    <w:rsid w:val="00730B3B"/>
    <w:rsid w:val="00731290"/>
    <w:rsid w:val="00731307"/>
    <w:rsid w:val="00731652"/>
    <w:rsid w:val="0073171D"/>
    <w:rsid w:val="00731947"/>
    <w:rsid w:val="007319FC"/>
    <w:rsid w:val="0073225B"/>
    <w:rsid w:val="0073287A"/>
    <w:rsid w:val="007328EF"/>
    <w:rsid w:val="00732A2B"/>
    <w:rsid w:val="00732BEF"/>
    <w:rsid w:val="007331B2"/>
    <w:rsid w:val="007332C9"/>
    <w:rsid w:val="0073359B"/>
    <w:rsid w:val="00733842"/>
    <w:rsid w:val="00733917"/>
    <w:rsid w:val="00733983"/>
    <w:rsid w:val="00733B62"/>
    <w:rsid w:val="00733F16"/>
    <w:rsid w:val="007340B3"/>
    <w:rsid w:val="00734252"/>
    <w:rsid w:val="00734261"/>
    <w:rsid w:val="00734375"/>
    <w:rsid w:val="007348CB"/>
    <w:rsid w:val="00734D6D"/>
    <w:rsid w:val="00734E9B"/>
    <w:rsid w:val="00734F96"/>
    <w:rsid w:val="007356D6"/>
    <w:rsid w:val="00735824"/>
    <w:rsid w:val="00735993"/>
    <w:rsid w:val="00735FE5"/>
    <w:rsid w:val="00736548"/>
    <w:rsid w:val="007366C0"/>
    <w:rsid w:val="0073686E"/>
    <w:rsid w:val="00736994"/>
    <w:rsid w:val="00736A1C"/>
    <w:rsid w:val="00736C68"/>
    <w:rsid w:val="00736DAC"/>
    <w:rsid w:val="00736EF8"/>
    <w:rsid w:val="00737091"/>
    <w:rsid w:val="00737317"/>
    <w:rsid w:val="00737426"/>
    <w:rsid w:val="007374BA"/>
    <w:rsid w:val="00737576"/>
    <w:rsid w:val="00737873"/>
    <w:rsid w:val="00737913"/>
    <w:rsid w:val="00737C8B"/>
    <w:rsid w:val="00737EAF"/>
    <w:rsid w:val="007402F1"/>
    <w:rsid w:val="00740322"/>
    <w:rsid w:val="007404D6"/>
    <w:rsid w:val="0074083E"/>
    <w:rsid w:val="007409E6"/>
    <w:rsid w:val="00740CEC"/>
    <w:rsid w:val="0074143D"/>
    <w:rsid w:val="00741678"/>
    <w:rsid w:val="0074172E"/>
    <w:rsid w:val="007417C1"/>
    <w:rsid w:val="00741992"/>
    <w:rsid w:val="00741C34"/>
    <w:rsid w:val="00741DB9"/>
    <w:rsid w:val="00741EFD"/>
    <w:rsid w:val="00742175"/>
    <w:rsid w:val="007421AB"/>
    <w:rsid w:val="007424B2"/>
    <w:rsid w:val="007428EE"/>
    <w:rsid w:val="00742B43"/>
    <w:rsid w:val="007433D1"/>
    <w:rsid w:val="007434E2"/>
    <w:rsid w:val="00743862"/>
    <w:rsid w:val="00743B2C"/>
    <w:rsid w:val="00743DFD"/>
    <w:rsid w:val="00744B69"/>
    <w:rsid w:val="00744B9E"/>
    <w:rsid w:val="00745A02"/>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CBC"/>
    <w:rsid w:val="00746D0F"/>
    <w:rsid w:val="007474C6"/>
    <w:rsid w:val="00747621"/>
    <w:rsid w:val="00747674"/>
    <w:rsid w:val="007478DF"/>
    <w:rsid w:val="00747939"/>
    <w:rsid w:val="00747B31"/>
    <w:rsid w:val="007501DE"/>
    <w:rsid w:val="00750643"/>
    <w:rsid w:val="00750A5F"/>
    <w:rsid w:val="00750DEC"/>
    <w:rsid w:val="00750F7F"/>
    <w:rsid w:val="007511B8"/>
    <w:rsid w:val="007516EE"/>
    <w:rsid w:val="00751899"/>
    <w:rsid w:val="007518A8"/>
    <w:rsid w:val="00751DD4"/>
    <w:rsid w:val="00751E24"/>
    <w:rsid w:val="00751FAC"/>
    <w:rsid w:val="0075282D"/>
    <w:rsid w:val="00752F09"/>
    <w:rsid w:val="00752F7E"/>
    <w:rsid w:val="0075319F"/>
    <w:rsid w:val="00753295"/>
    <w:rsid w:val="007532FB"/>
    <w:rsid w:val="00753627"/>
    <w:rsid w:val="0075364E"/>
    <w:rsid w:val="007538DC"/>
    <w:rsid w:val="00753A6F"/>
    <w:rsid w:val="00753C52"/>
    <w:rsid w:val="00753DCB"/>
    <w:rsid w:val="00753DF1"/>
    <w:rsid w:val="00753E84"/>
    <w:rsid w:val="00753EEB"/>
    <w:rsid w:val="007541D3"/>
    <w:rsid w:val="00754240"/>
    <w:rsid w:val="00754292"/>
    <w:rsid w:val="007543E8"/>
    <w:rsid w:val="00754471"/>
    <w:rsid w:val="00754765"/>
    <w:rsid w:val="00754978"/>
    <w:rsid w:val="00754C85"/>
    <w:rsid w:val="00754FFF"/>
    <w:rsid w:val="007552B0"/>
    <w:rsid w:val="00755903"/>
    <w:rsid w:val="0075590F"/>
    <w:rsid w:val="0075596F"/>
    <w:rsid w:val="00755BC8"/>
    <w:rsid w:val="00755E85"/>
    <w:rsid w:val="00756238"/>
    <w:rsid w:val="00756560"/>
    <w:rsid w:val="00756A4C"/>
    <w:rsid w:val="00756CDC"/>
    <w:rsid w:val="00756D3D"/>
    <w:rsid w:val="00756DD9"/>
    <w:rsid w:val="00757119"/>
    <w:rsid w:val="00757551"/>
    <w:rsid w:val="007575C6"/>
    <w:rsid w:val="007576CA"/>
    <w:rsid w:val="00757A3A"/>
    <w:rsid w:val="00757C25"/>
    <w:rsid w:val="00757EE6"/>
    <w:rsid w:val="00757F64"/>
    <w:rsid w:val="00760508"/>
    <w:rsid w:val="00760628"/>
    <w:rsid w:val="00760661"/>
    <w:rsid w:val="007606B3"/>
    <w:rsid w:val="007606EA"/>
    <w:rsid w:val="007608BF"/>
    <w:rsid w:val="00760E86"/>
    <w:rsid w:val="00760F42"/>
    <w:rsid w:val="00760F9A"/>
    <w:rsid w:val="00761379"/>
    <w:rsid w:val="00761521"/>
    <w:rsid w:val="007615D8"/>
    <w:rsid w:val="00761642"/>
    <w:rsid w:val="00761854"/>
    <w:rsid w:val="007618FA"/>
    <w:rsid w:val="00761A1C"/>
    <w:rsid w:val="007623CC"/>
    <w:rsid w:val="0076292B"/>
    <w:rsid w:val="00762B91"/>
    <w:rsid w:val="00762BC8"/>
    <w:rsid w:val="00762D7A"/>
    <w:rsid w:val="00762D8B"/>
    <w:rsid w:val="0076306F"/>
    <w:rsid w:val="007631E0"/>
    <w:rsid w:val="007634A5"/>
    <w:rsid w:val="00763857"/>
    <w:rsid w:val="0076392B"/>
    <w:rsid w:val="0076396E"/>
    <w:rsid w:val="00763ACE"/>
    <w:rsid w:val="00763DA0"/>
    <w:rsid w:val="00763F68"/>
    <w:rsid w:val="007640FE"/>
    <w:rsid w:val="0076425B"/>
    <w:rsid w:val="00764262"/>
    <w:rsid w:val="007643A3"/>
    <w:rsid w:val="0076442C"/>
    <w:rsid w:val="0076443F"/>
    <w:rsid w:val="00764490"/>
    <w:rsid w:val="007645AA"/>
    <w:rsid w:val="00764E7A"/>
    <w:rsid w:val="0076538F"/>
    <w:rsid w:val="00765619"/>
    <w:rsid w:val="00765886"/>
    <w:rsid w:val="00765AAA"/>
    <w:rsid w:val="00765DC9"/>
    <w:rsid w:val="00765EAE"/>
    <w:rsid w:val="00765FB2"/>
    <w:rsid w:val="00765FD5"/>
    <w:rsid w:val="0076636B"/>
    <w:rsid w:val="0076650C"/>
    <w:rsid w:val="0076656A"/>
    <w:rsid w:val="0076666E"/>
    <w:rsid w:val="007668F8"/>
    <w:rsid w:val="007669A7"/>
    <w:rsid w:val="00766B0E"/>
    <w:rsid w:val="00766B32"/>
    <w:rsid w:val="00766B98"/>
    <w:rsid w:val="00766BB6"/>
    <w:rsid w:val="00766BEB"/>
    <w:rsid w:val="00766D14"/>
    <w:rsid w:val="00766E6A"/>
    <w:rsid w:val="007671D1"/>
    <w:rsid w:val="00767272"/>
    <w:rsid w:val="0076758E"/>
    <w:rsid w:val="00767664"/>
    <w:rsid w:val="00767799"/>
    <w:rsid w:val="00767A31"/>
    <w:rsid w:val="00767C04"/>
    <w:rsid w:val="00767F34"/>
    <w:rsid w:val="007708FF"/>
    <w:rsid w:val="007709E3"/>
    <w:rsid w:val="0077145A"/>
    <w:rsid w:val="0077153A"/>
    <w:rsid w:val="00771551"/>
    <w:rsid w:val="0077173C"/>
    <w:rsid w:val="007717F1"/>
    <w:rsid w:val="00771D19"/>
    <w:rsid w:val="00771D28"/>
    <w:rsid w:val="00771DBD"/>
    <w:rsid w:val="00771E38"/>
    <w:rsid w:val="00771F03"/>
    <w:rsid w:val="00771F1E"/>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9"/>
    <w:rsid w:val="00774D2A"/>
    <w:rsid w:val="00774DB3"/>
    <w:rsid w:val="00774E96"/>
    <w:rsid w:val="00774F45"/>
    <w:rsid w:val="007751FB"/>
    <w:rsid w:val="0077581B"/>
    <w:rsid w:val="00775E14"/>
    <w:rsid w:val="00775FC8"/>
    <w:rsid w:val="007760C3"/>
    <w:rsid w:val="00776705"/>
    <w:rsid w:val="0077675A"/>
    <w:rsid w:val="0077690C"/>
    <w:rsid w:val="00776AE7"/>
    <w:rsid w:val="00776F43"/>
    <w:rsid w:val="0077737E"/>
    <w:rsid w:val="007776EF"/>
    <w:rsid w:val="00777791"/>
    <w:rsid w:val="007777D2"/>
    <w:rsid w:val="00777CB9"/>
    <w:rsid w:val="00777D05"/>
    <w:rsid w:val="00777DAC"/>
    <w:rsid w:val="007805EC"/>
    <w:rsid w:val="00780767"/>
    <w:rsid w:val="00780C82"/>
    <w:rsid w:val="0078118F"/>
    <w:rsid w:val="007811E4"/>
    <w:rsid w:val="007811F8"/>
    <w:rsid w:val="0078127E"/>
    <w:rsid w:val="007815AC"/>
    <w:rsid w:val="0078171A"/>
    <w:rsid w:val="0078171D"/>
    <w:rsid w:val="0078191A"/>
    <w:rsid w:val="007824A2"/>
    <w:rsid w:val="007826CF"/>
    <w:rsid w:val="00782E7E"/>
    <w:rsid w:val="00782EAF"/>
    <w:rsid w:val="00783224"/>
    <w:rsid w:val="007832D9"/>
    <w:rsid w:val="007837CB"/>
    <w:rsid w:val="00783969"/>
    <w:rsid w:val="00783B6B"/>
    <w:rsid w:val="0078429B"/>
    <w:rsid w:val="0078492E"/>
    <w:rsid w:val="007849D9"/>
    <w:rsid w:val="00784AC3"/>
    <w:rsid w:val="00784C98"/>
    <w:rsid w:val="00784FB7"/>
    <w:rsid w:val="007850B9"/>
    <w:rsid w:val="00785211"/>
    <w:rsid w:val="007852A5"/>
    <w:rsid w:val="007852B9"/>
    <w:rsid w:val="007853ED"/>
    <w:rsid w:val="00785BE3"/>
    <w:rsid w:val="00785C23"/>
    <w:rsid w:val="00785C88"/>
    <w:rsid w:val="00785E89"/>
    <w:rsid w:val="00785F18"/>
    <w:rsid w:val="00785F63"/>
    <w:rsid w:val="007863B6"/>
    <w:rsid w:val="0078649F"/>
    <w:rsid w:val="0078657C"/>
    <w:rsid w:val="007866B8"/>
    <w:rsid w:val="007866CA"/>
    <w:rsid w:val="00786EF8"/>
    <w:rsid w:val="00786F42"/>
    <w:rsid w:val="00786F44"/>
    <w:rsid w:val="007870DE"/>
    <w:rsid w:val="007872FA"/>
    <w:rsid w:val="00787430"/>
    <w:rsid w:val="007875B2"/>
    <w:rsid w:val="00787D9B"/>
    <w:rsid w:val="00790307"/>
    <w:rsid w:val="007903CF"/>
    <w:rsid w:val="00790556"/>
    <w:rsid w:val="0079080E"/>
    <w:rsid w:val="00790A13"/>
    <w:rsid w:val="00790A3F"/>
    <w:rsid w:val="00790C32"/>
    <w:rsid w:val="00790FBA"/>
    <w:rsid w:val="00791625"/>
    <w:rsid w:val="007918F7"/>
    <w:rsid w:val="0079190A"/>
    <w:rsid w:val="00791F7A"/>
    <w:rsid w:val="007921F4"/>
    <w:rsid w:val="00792433"/>
    <w:rsid w:val="007925B5"/>
    <w:rsid w:val="00792749"/>
    <w:rsid w:val="007927B0"/>
    <w:rsid w:val="00792831"/>
    <w:rsid w:val="00792B46"/>
    <w:rsid w:val="00792C79"/>
    <w:rsid w:val="0079301D"/>
    <w:rsid w:val="0079353F"/>
    <w:rsid w:val="00793744"/>
    <w:rsid w:val="007938C8"/>
    <w:rsid w:val="00793ADE"/>
    <w:rsid w:val="00793B2C"/>
    <w:rsid w:val="00793CD4"/>
    <w:rsid w:val="00793E34"/>
    <w:rsid w:val="00794185"/>
    <w:rsid w:val="00794448"/>
    <w:rsid w:val="0079501D"/>
    <w:rsid w:val="007950FF"/>
    <w:rsid w:val="00795118"/>
    <w:rsid w:val="007952C4"/>
    <w:rsid w:val="00795517"/>
    <w:rsid w:val="0079568D"/>
    <w:rsid w:val="00795805"/>
    <w:rsid w:val="00795A2F"/>
    <w:rsid w:val="00795A5B"/>
    <w:rsid w:val="00795B2B"/>
    <w:rsid w:val="007963EB"/>
    <w:rsid w:val="00796539"/>
    <w:rsid w:val="007968F3"/>
    <w:rsid w:val="00796A83"/>
    <w:rsid w:val="00796B66"/>
    <w:rsid w:val="00796DA3"/>
    <w:rsid w:val="00796E89"/>
    <w:rsid w:val="007970C0"/>
    <w:rsid w:val="007974B3"/>
    <w:rsid w:val="007975E6"/>
    <w:rsid w:val="00797686"/>
    <w:rsid w:val="00797A26"/>
    <w:rsid w:val="00797CA7"/>
    <w:rsid w:val="00797D7C"/>
    <w:rsid w:val="00797F4A"/>
    <w:rsid w:val="007A0007"/>
    <w:rsid w:val="007A0146"/>
    <w:rsid w:val="007A04DA"/>
    <w:rsid w:val="007A06C2"/>
    <w:rsid w:val="007A0874"/>
    <w:rsid w:val="007A0CDF"/>
    <w:rsid w:val="007A0F2F"/>
    <w:rsid w:val="007A0F4F"/>
    <w:rsid w:val="007A1238"/>
    <w:rsid w:val="007A16C6"/>
    <w:rsid w:val="007A1AB7"/>
    <w:rsid w:val="007A1AEA"/>
    <w:rsid w:val="007A1B48"/>
    <w:rsid w:val="007A1BA3"/>
    <w:rsid w:val="007A1C1F"/>
    <w:rsid w:val="007A243D"/>
    <w:rsid w:val="007A26AB"/>
    <w:rsid w:val="007A2BC8"/>
    <w:rsid w:val="007A2C3E"/>
    <w:rsid w:val="007A2CDE"/>
    <w:rsid w:val="007A314C"/>
    <w:rsid w:val="007A31D3"/>
    <w:rsid w:val="007A35BB"/>
    <w:rsid w:val="007A392D"/>
    <w:rsid w:val="007A3E24"/>
    <w:rsid w:val="007A3F53"/>
    <w:rsid w:val="007A4167"/>
    <w:rsid w:val="007A41A9"/>
    <w:rsid w:val="007A421B"/>
    <w:rsid w:val="007A42AF"/>
    <w:rsid w:val="007A4675"/>
    <w:rsid w:val="007A493E"/>
    <w:rsid w:val="007A4A93"/>
    <w:rsid w:val="007A4AF7"/>
    <w:rsid w:val="007A4C8A"/>
    <w:rsid w:val="007A4E10"/>
    <w:rsid w:val="007A5291"/>
    <w:rsid w:val="007A53D6"/>
    <w:rsid w:val="007A5573"/>
    <w:rsid w:val="007A5583"/>
    <w:rsid w:val="007A5650"/>
    <w:rsid w:val="007A5868"/>
    <w:rsid w:val="007A58AE"/>
    <w:rsid w:val="007A59A4"/>
    <w:rsid w:val="007A6021"/>
    <w:rsid w:val="007A6038"/>
    <w:rsid w:val="007A6101"/>
    <w:rsid w:val="007A62E2"/>
    <w:rsid w:val="007A677C"/>
    <w:rsid w:val="007A6AB4"/>
    <w:rsid w:val="007A739A"/>
    <w:rsid w:val="007A740E"/>
    <w:rsid w:val="007A754A"/>
    <w:rsid w:val="007A76DC"/>
    <w:rsid w:val="007A77A1"/>
    <w:rsid w:val="007A7A1B"/>
    <w:rsid w:val="007A7A57"/>
    <w:rsid w:val="007A7B39"/>
    <w:rsid w:val="007A7D7D"/>
    <w:rsid w:val="007A7F37"/>
    <w:rsid w:val="007A7FE9"/>
    <w:rsid w:val="007B00C5"/>
    <w:rsid w:val="007B0169"/>
    <w:rsid w:val="007B04B8"/>
    <w:rsid w:val="007B05D8"/>
    <w:rsid w:val="007B0616"/>
    <w:rsid w:val="007B09DA"/>
    <w:rsid w:val="007B0C4E"/>
    <w:rsid w:val="007B0FF9"/>
    <w:rsid w:val="007B1264"/>
    <w:rsid w:val="007B153D"/>
    <w:rsid w:val="007B1573"/>
    <w:rsid w:val="007B15B2"/>
    <w:rsid w:val="007B15B8"/>
    <w:rsid w:val="007B15CB"/>
    <w:rsid w:val="007B15CD"/>
    <w:rsid w:val="007B1644"/>
    <w:rsid w:val="007B17F2"/>
    <w:rsid w:val="007B1984"/>
    <w:rsid w:val="007B1F46"/>
    <w:rsid w:val="007B2012"/>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700"/>
    <w:rsid w:val="007B3856"/>
    <w:rsid w:val="007B38F5"/>
    <w:rsid w:val="007B3B10"/>
    <w:rsid w:val="007B3C7E"/>
    <w:rsid w:val="007B3E95"/>
    <w:rsid w:val="007B42BA"/>
    <w:rsid w:val="007B4602"/>
    <w:rsid w:val="007B4761"/>
    <w:rsid w:val="007B4A39"/>
    <w:rsid w:val="007B4DBA"/>
    <w:rsid w:val="007B51E7"/>
    <w:rsid w:val="007B54C3"/>
    <w:rsid w:val="007B5709"/>
    <w:rsid w:val="007B5B5A"/>
    <w:rsid w:val="007B6703"/>
    <w:rsid w:val="007B6AD6"/>
    <w:rsid w:val="007B6D65"/>
    <w:rsid w:val="007B6E28"/>
    <w:rsid w:val="007B6E40"/>
    <w:rsid w:val="007B6F25"/>
    <w:rsid w:val="007B7145"/>
    <w:rsid w:val="007B728A"/>
    <w:rsid w:val="007B758B"/>
    <w:rsid w:val="007B79F5"/>
    <w:rsid w:val="007B7E1E"/>
    <w:rsid w:val="007C0055"/>
    <w:rsid w:val="007C00CD"/>
    <w:rsid w:val="007C0243"/>
    <w:rsid w:val="007C043D"/>
    <w:rsid w:val="007C0456"/>
    <w:rsid w:val="007C0687"/>
    <w:rsid w:val="007C07D1"/>
    <w:rsid w:val="007C080A"/>
    <w:rsid w:val="007C09DA"/>
    <w:rsid w:val="007C0AE4"/>
    <w:rsid w:val="007C0B9B"/>
    <w:rsid w:val="007C0D4D"/>
    <w:rsid w:val="007C1184"/>
    <w:rsid w:val="007C11C9"/>
    <w:rsid w:val="007C132E"/>
    <w:rsid w:val="007C14BF"/>
    <w:rsid w:val="007C1A1A"/>
    <w:rsid w:val="007C1B7F"/>
    <w:rsid w:val="007C1CC7"/>
    <w:rsid w:val="007C1DC8"/>
    <w:rsid w:val="007C1E8E"/>
    <w:rsid w:val="007C1FC0"/>
    <w:rsid w:val="007C2471"/>
    <w:rsid w:val="007C2689"/>
    <w:rsid w:val="007C276A"/>
    <w:rsid w:val="007C291C"/>
    <w:rsid w:val="007C29EE"/>
    <w:rsid w:val="007C2B26"/>
    <w:rsid w:val="007C2B64"/>
    <w:rsid w:val="007C2D4C"/>
    <w:rsid w:val="007C352F"/>
    <w:rsid w:val="007C370A"/>
    <w:rsid w:val="007C38B8"/>
    <w:rsid w:val="007C399A"/>
    <w:rsid w:val="007C3A4E"/>
    <w:rsid w:val="007C3A5C"/>
    <w:rsid w:val="007C416A"/>
    <w:rsid w:val="007C46DE"/>
    <w:rsid w:val="007C4873"/>
    <w:rsid w:val="007C4A2C"/>
    <w:rsid w:val="007C4AA5"/>
    <w:rsid w:val="007C4E13"/>
    <w:rsid w:val="007C4E3A"/>
    <w:rsid w:val="007C5127"/>
    <w:rsid w:val="007C5248"/>
    <w:rsid w:val="007C532E"/>
    <w:rsid w:val="007C53A2"/>
    <w:rsid w:val="007C56BB"/>
    <w:rsid w:val="007C56E0"/>
    <w:rsid w:val="007C5D02"/>
    <w:rsid w:val="007C630B"/>
    <w:rsid w:val="007C6710"/>
    <w:rsid w:val="007C67C5"/>
    <w:rsid w:val="007C6887"/>
    <w:rsid w:val="007C69D9"/>
    <w:rsid w:val="007C69DD"/>
    <w:rsid w:val="007C7160"/>
    <w:rsid w:val="007C739B"/>
    <w:rsid w:val="007C75EB"/>
    <w:rsid w:val="007C7906"/>
    <w:rsid w:val="007C7A44"/>
    <w:rsid w:val="007C7DBD"/>
    <w:rsid w:val="007C7EB2"/>
    <w:rsid w:val="007C7F64"/>
    <w:rsid w:val="007D009C"/>
    <w:rsid w:val="007D032A"/>
    <w:rsid w:val="007D03C9"/>
    <w:rsid w:val="007D0717"/>
    <w:rsid w:val="007D07CA"/>
    <w:rsid w:val="007D0861"/>
    <w:rsid w:val="007D0912"/>
    <w:rsid w:val="007D0BFB"/>
    <w:rsid w:val="007D0C9D"/>
    <w:rsid w:val="007D0DFE"/>
    <w:rsid w:val="007D0E5A"/>
    <w:rsid w:val="007D102C"/>
    <w:rsid w:val="007D187D"/>
    <w:rsid w:val="007D18C8"/>
    <w:rsid w:val="007D19BA"/>
    <w:rsid w:val="007D1BFC"/>
    <w:rsid w:val="007D21FC"/>
    <w:rsid w:val="007D220B"/>
    <w:rsid w:val="007D2282"/>
    <w:rsid w:val="007D22FF"/>
    <w:rsid w:val="007D2591"/>
    <w:rsid w:val="007D2A4A"/>
    <w:rsid w:val="007D2ADE"/>
    <w:rsid w:val="007D2DC3"/>
    <w:rsid w:val="007D2F12"/>
    <w:rsid w:val="007D2FEB"/>
    <w:rsid w:val="007D37A7"/>
    <w:rsid w:val="007D386F"/>
    <w:rsid w:val="007D38BE"/>
    <w:rsid w:val="007D3917"/>
    <w:rsid w:val="007D3945"/>
    <w:rsid w:val="007D3B02"/>
    <w:rsid w:val="007D3C11"/>
    <w:rsid w:val="007D3D38"/>
    <w:rsid w:val="007D3D4C"/>
    <w:rsid w:val="007D3D94"/>
    <w:rsid w:val="007D4501"/>
    <w:rsid w:val="007D4518"/>
    <w:rsid w:val="007D4B4B"/>
    <w:rsid w:val="007D4F13"/>
    <w:rsid w:val="007D517A"/>
    <w:rsid w:val="007D555C"/>
    <w:rsid w:val="007D5616"/>
    <w:rsid w:val="007D576D"/>
    <w:rsid w:val="007D5931"/>
    <w:rsid w:val="007D5D71"/>
    <w:rsid w:val="007D5E87"/>
    <w:rsid w:val="007D60C8"/>
    <w:rsid w:val="007D678D"/>
    <w:rsid w:val="007D709D"/>
    <w:rsid w:val="007D713C"/>
    <w:rsid w:val="007D7470"/>
    <w:rsid w:val="007D7576"/>
    <w:rsid w:val="007D76B4"/>
    <w:rsid w:val="007D7B8C"/>
    <w:rsid w:val="007D7EE7"/>
    <w:rsid w:val="007E00F5"/>
    <w:rsid w:val="007E00FA"/>
    <w:rsid w:val="007E03B0"/>
    <w:rsid w:val="007E04AA"/>
    <w:rsid w:val="007E0753"/>
    <w:rsid w:val="007E0AC4"/>
    <w:rsid w:val="007E0D8B"/>
    <w:rsid w:val="007E153D"/>
    <w:rsid w:val="007E1B50"/>
    <w:rsid w:val="007E1C96"/>
    <w:rsid w:val="007E1E01"/>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BFF"/>
    <w:rsid w:val="007E3D64"/>
    <w:rsid w:val="007E3EFE"/>
    <w:rsid w:val="007E3F54"/>
    <w:rsid w:val="007E4170"/>
    <w:rsid w:val="007E4339"/>
    <w:rsid w:val="007E44F6"/>
    <w:rsid w:val="007E4542"/>
    <w:rsid w:val="007E4926"/>
    <w:rsid w:val="007E495F"/>
    <w:rsid w:val="007E4ABB"/>
    <w:rsid w:val="007E4BF6"/>
    <w:rsid w:val="007E4C75"/>
    <w:rsid w:val="007E4C82"/>
    <w:rsid w:val="007E4C8F"/>
    <w:rsid w:val="007E4EBB"/>
    <w:rsid w:val="007E500D"/>
    <w:rsid w:val="007E520A"/>
    <w:rsid w:val="007E5360"/>
    <w:rsid w:val="007E53F1"/>
    <w:rsid w:val="007E5985"/>
    <w:rsid w:val="007E5C05"/>
    <w:rsid w:val="007E5D81"/>
    <w:rsid w:val="007E61AF"/>
    <w:rsid w:val="007E61F4"/>
    <w:rsid w:val="007E641C"/>
    <w:rsid w:val="007E6426"/>
    <w:rsid w:val="007E66E1"/>
    <w:rsid w:val="007E6CDA"/>
    <w:rsid w:val="007E6D97"/>
    <w:rsid w:val="007E6E25"/>
    <w:rsid w:val="007E6EE7"/>
    <w:rsid w:val="007E7091"/>
    <w:rsid w:val="007E71DE"/>
    <w:rsid w:val="007E75C3"/>
    <w:rsid w:val="007E7769"/>
    <w:rsid w:val="007E77A3"/>
    <w:rsid w:val="007E77BF"/>
    <w:rsid w:val="007E78B3"/>
    <w:rsid w:val="007E7912"/>
    <w:rsid w:val="007E7A38"/>
    <w:rsid w:val="007F0106"/>
    <w:rsid w:val="007F0165"/>
    <w:rsid w:val="007F01D0"/>
    <w:rsid w:val="007F03B2"/>
    <w:rsid w:val="007F054A"/>
    <w:rsid w:val="007F0551"/>
    <w:rsid w:val="007F07BC"/>
    <w:rsid w:val="007F08A2"/>
    <w:rsid w:val="007F0BDE"/>
    <w:rsid w:val="007F0DAC"/>
    <w:rsid w:val="007F0F33"/>
    <w:rsid w:val="007F111E"/>
    <w:rsid w:val="007F1193"/>
    <w:rsid w:val="007F139B"/>
    <w:rsid w:val="007F15CC"/>
    <w:rsid w:val="007F1936"/>
    <w:rsid w:val="007F20B6"/>
    <w:rsid w:val="007F2334"/>
    <w:rsid w:val="007F2542"/>
    <w:rsid w:val="007F270D"/>
    <w:rsid w:val="007F278D"/>
    <w:rsid w:val="007F2A4B"/>
    <w:rsid w:val="007F2BFE"/>
    <w:rsid w:val="007F2C27"/>
    <w:rsid w:val="007F2D84"/>
    <w:rsid w:val="007F2FA8"/>
    <w:rsid w:val="007F3030"/>
    <w:rsid w:val="007F30EF"/>
    <w:rsid w:val="007F31DF"/>
    <w:rsid w:val="007F3388"/>
    <w:rsid w:val="007F343C"/>
    <w:rsid w:val="007F355E"/>
    <w:rsid w:val="007F3585"/>
    <w:rsid w:val="007F3857"/>
    <w:rsid w:val="007F3BC4"/>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7F7FC0"/>
    <w:rsid w:val="00800036"/>
    <w:rsid w:val="00800306"/>
    <w:rsid w:val="008005E2"/>
    <w:rsid w:val="00800670"/>
    <w:rsid w:val="008009B8"/>
    <w:rsid w:val="00800B94"/>
    <w:rsid w:val="00800D61"/>
    <w:rsid w:val="00800DDC"/>
    <w:rsid w:val="00800EA3"/>
    <w:rsid w:val="0080113C"/>
    <w:rsid w:val="00801178"/>
    <w:rsid w:val="008013A5"/>
    <w:rsid w:val="00801449"/>
    <w:rsid w:val="00801998"/>
    <w:rsid w:val="008019C4"/>
    <w:rsid w:val="00801ABC"/>
    <w:rsid w:val="00801DDB"/>
    <w:rsid w:val="008023AA"/>
    <w:rsid w:val="0080248B"/>
    <w:rsid w:val="008025D8"/>
    <w:rsid w:val="00802710"/>
    <w:rsid w:val="0080275D"/>
    <w:rsid w:val="00802A2E"/>
    <w:rsid w:val="00802E96"/>
    <w:rsid w:val="00803028"/>
    <w:rsid w:val="00803086"/>
    <w:rsid w:val="008036F9"/>
    <w:rsid w:val="0080370C"/>
    <w:rsid w:val="00803D1D"/>
    <w:rsid w:val="0080414E"/>
    <w:rsid w:val="00804942"/>
    <w:rsid w:val="00804C8C"/>
    <w:rsid w:val="00804E5A"/>
    <w:rsid w:val="00804E8C"/>
    <w:rsid w:val="00805122"/>
    <w:rsid w:val="008055BE"/>
    <w:rsid w:val="008056C9"/>
    <w:rsid w:val="00805933"/>
    <w:rsid w:val="00805BF3"/>
    <w:rsid w:val="00805ED8"/>
    <w:rsid w:val="008060B1"/>
    <w:rsid w:val="008062B4"/>
    <w:rsid w:val="0080653C"/>
    <w:rsid w:val="00806550"/>
    <w:rsid w:val="008065E4"/>
    <w:rsid w:val="00806BBD"/>
    <w:rsid w:val="008070D8"/>
    <w:rsid w:val="0080735A"/>
    <w:rsid w:val="00807481"/>
    <w:rsid w:val="00807583"/>
    <w:rsid w:val="00807D8B"/>
    <w:rsid w:val="0081017C"/>
    <w:rsid w:val="00810382"/>
    <w:rsid w:val="00810585"/>
    <w:rsid w:val="0081071C"/>
    <w:rsid w:val="00810A54"/>
    <w:rsid w:val="00810F16"/>
    <w:rsid w:val="00810F8C"/>
    <w:rsid w:val="0081103C"/>
    <w:rsid w:val="00811D94"/>
    <w:rsid w:val="00811DAD"/>
    <w:rsid w:val="00811F70"/>
    <w:rsid w:val="0081211E"/>
    <w:rsid w:val="00812493"/>
    <w:rsid w:val="00812940"/>
    <w:rsid w:val="00812C05"/>
    <w:rsid w:val="00812CE8"/>
    <w:rsid w:val="0081321A"/>
    <w:rsid w:val="00813661"/>
    <w:rsid w:val="0081366F"/>
    <w:rsid w:val="0081380C"/>
    <w:rsid w:val="00813A1B"/>
    <w:rsid w:val="00813B69"/>
    <w:rsid w:val="00813C51"/>
    <w:rsid w:val="0081416E"/>
    <w:rsid w:val="008141D5"/>
    <w:rsid w:val="00814216"/>
    <w:rsid w:val="00814311"/>
    <w:rsid w:val="00814318"/>
    <w:rsid w:val="0081468E"/>
    <w:rsid w:val="00814FF5"/>
    <w:rsid w:val="00815318"/>
    <w:rsid w:val="008153C2"/>
    <w:rsid w:val="00815466"/>
    <w:rsid w:val="00815C79"/>
    <w:rsid w:val="00815D10"/>
    <w:rsid w:val="00816055"/>
    <w:rsid w:val="00816061"/>
    <w:rsid w:val="00816163"/>
    <w:rsid w:val="008161F8"/>
    <w:rsid w:val="008168F5"/>
    <w:rsid w:val="0081698A"/>
    <w:rsid w:val="00816AC7"/>
    <w:rsid w:val="008171BF"/>
    <w:rsid w:val="008172E9"/>
    <w:rsid w:val="0081733D"/>
    <w:rsid w:val="008173FF"/>
    <w:rsid w:val="008174DA"/>
    <w:rsid w:val="00817B99"/>
    <w:rsid w:val="00817C33"/>
    <w:rsid w:val="00817E53"/>
    <w:rsid w:val="00817EFD"/>
    <w:rsid w:val="00817FC8"/>
    <w:rsid w:val="00820479"/>
    <w:rsid w:val="008205B0"/>
    <w:rsid w:val="00820896"/>
    <w:rsid w:val="0082089F"/>
    <w:rsid w:val="008208F6"/>
    <w:rsid w:val="00820A6B"/>
    <w:rsid w:val="00820CB4"/>
    <w:rsid w:val="00820F52"/>
    <w:rsid w:val="00821042"/>
    <w:rsid w:val="00821176"/>
    <w:rsid w:val="008217A8"/>
    <w:rsid w:val="008218BD"/>
    <w:rsid w:val="00821980"/>
    <w:rsid w:val="00821A88"/>
    <w:rsid w:val="00821A95"/>
    <w:rsid w:val="00821B7F"/>
    <w:rsid w:val="00821BEF"/>
    <w:rsid w:val="008221CA"/>
    <w:rsid w:val="00822502"/>
    <w:rsid w:val="008225D7"/>
    <w:rsid w:val="008226D2"/>
    <w:rsid w:val="00822748"/>
    <w:rsid w:val="00822779"/>
    <w:rsid w:val="00822E21"/>
    <w:rsid w:val="008233C4"/>
    <w:rsid w:val="008234E4"/>
    <w:rsid w:val="0082397B"/>
    <w:rsid w:val="00823989"/>
    <w:rsid w:val="00823CA8"/>
    <w:rsid w:val="00823CE3"/>
    <w:rsid w:val="00823CF3"/>
    <w:rsid w:val="00823EFE"/>
    <w:rsid w:val="00823FC4"/>
    <w:rsid w:val="0082425E"/>
    <w:rsid w:val="008245D2"/>
    <w:rsid w:val="00824755"/>
    <w:rsid w:val="008247A8"/>
    <w:rsid w:val="00824A0B"/>
    <w:rsid w:val="00824AF6"/>
    <w:rsid w:val="00824E52"/>
    <w:rsid w:val="00824FB5"/>
    <w:rsid w:val="008250D5"/>
    <w:rsid w:val="008251AB"/>
    <w:rsid w:val="0082543B"/>
    <w:rsid w:val="00825459"/>
    <w:rsid w:val="008256E9"/>
    <w:rsid w:val="00825938"/>
    <w:rsid w:val="00825E17"/>
    <w:rsid w:val="008260B0"/>
    <w:rsid w:val="008264AF"/>
    <w:rsid w:val="008264B0"/>
    <w:rsid w:val="008265EB"/>
    <w:rsid w:val="008267C8"/>
    <w:rsid w:val="0082689C"/>
    <w:rsid w:val="00826D09"/>
    <w:rsid w:val="0082714F"/>
    <w:rsid w:val="008271E0"/>
    <w:rsid w:val="00827391"/>
    <w:rsid w:val="0082763C"/>
    <w:rsid w:val="008277E2"/>
    <w:rsid w:val="00827B2B"/>
    <w:rsid w:val="0083009D"/>
    <w:rsid w:val="008300A2"/>
    <w:rsid w:val="00830164"/>
    <w:rsid w:val="00830214"/>
    <w:rsid w:val="00830690"/>
    <w:rsid w:val="0083072A"/>
    <w:rsid w:val="008308EA"/>
    <w:rsid w:val="00830B14"/>
    <w:rsid w:val="008313EE"/>
    <w:rsid w:val="0083170F"/>
    <w:rsid w:val="00831864"/>
    <w:rsid w:val="00831A9B"/>
    <w:rsid w:val="00831FBE"/>
    <w:rsid w:val="00832001"/>
    <w:rsid w:val="00832008"/>
    <w:rsid w:val="008320FE"/>
    <w:rsid w:val="008321AB"/>
    <w:rsid w:val="0083227D"/>
    <w:rsid w:val="00832624"/>
    <w:rsid w:val="0083280D"/>
    <w:rsid w:val="008328A4"/>
    <w:rsid w:val="00832996"/>
    <w:rsid w:val="00832A4A"/>
    <w:rsid w:val="00832C9C"/>
    <w:rsid w:val="00832EBC"/>
    <w:rsid w:val="00832F3A"/>
    <w:rsid w:val="00832F62"/>
    <w:rsid w:val="008331FA"/>
    <w:rsid w:val="00833213"/>
    <w:rsid w:val="00833570"/>
    <w:rsid w:val="00833715"/>
    <w:rsid w:val="00833A1A"/>
    <w:rsid w:val="00833A3C"/>
    <w:rsid w:val="00833B24"/>
    <w:rsid w:val="00833BB5"/>
    <w:rsid w:val="00833C41"/>
    <w:rsid w:val="00833E32"/>
    <w:rsid w:val="00833E62"/>
    <w:rsid w:val="00833F85"/>
    <w:rsid w:val="00834051"/>
    <w:rsid w:val="008340A0"/>
    <w:rsid w:val="008341C6"/>
    <w:rsid w:val="008341D4"/>
    <w:rsid w:val="00834360"/>
    <w:rsid w:val="008346AF"/>
    <w:rsid w:val="00834726"/>
    <w:rsid w:val="0083472F"/>
    <w:rsid w:val="00834761"/>
    <w:rsid w:val="0083489F"/>
    <w:rsid w:val="0083497A"/>
    <w:rsid w:val="0083498B"/>
    <w:rsid w:val="00834C7F"/>
    <w:rsid w:val="00835175"/>
    <w:rsid w:val="00835375"/>
    <w:rsid w:val="00835537"/>
    <w:rsid w:val="00835AD0"/>
    <w:rsid w:val="00835C35"/>
    <w:rsid w:val="00835C85"/>
    <w:rsid w:val="00835E00"/>
    <w:rsid w:val="0083619E"/>
    <w:rsid w:val="00836211"/>
    <w:rsid w:val="0083637C"/>
    <w:rsid w:val="00836978"/>
    <w:rsid w:val="00836A54"/>
    <w:rsid w:val="00836D97"/>
    <w:rsid w:val="00836FF3"/>
    <w:rsid w:val="00837036"/>
    <w:rsid w:val="008370A2"/>
    <w:rsid w:val="008370A9"/>
    <w:rsid w:val="00837187"/>
    <w:rsid w:val="008375A9"/>
    <w:rsid w:val="00837DE5"/>
    <w:rsid w:val="00837E4F"/>
    <w:rsid w:val="00840131"/>
    <w:rsid w:val="0084023B"/>
    <w:rsid w:val="00840304"/>
    <w:rsid w:val="00840324"/>
    <w:rsid w:val="008404C9"/>
    <w:rsid w:val="00840520"/>
    <w:rsid w:val="008408D9"/>
    <w:rsid w:val="00840905"/>
    <w:rsid w:val="0084099A"/>
    <w:rsid w:val="00840C4B"/>
    <w:rsid w:val="00840D8C"/>
    <w:rsid w:val="00840E1B"/>
    <w:rsid w:val="00841036"/>
    <w:rsid w:val="00841111"/>
    <w:rsid w:val="00841421"/>
    <w:rsid w:val="008417B0"/>
    <w:rsid w:val="00841858"/>
    <w:rsid w:val="00841A67"/>
    <w:rsid w:val="00841D12"/>
    <w:rsid w:val="00842064"/>
    <w:rsid w:val="0084237B"/>
    <w:rsid w:val="0084263A"/>
    <w:rsid w:val="00842981"/>
    <w:rsid w:val="008429C2"/>
    <w:rsid w:val="00842A23"/>
    <w:rsid w:val="00842BF7"/>
    <w:rsid w:val="00842C61"/>
    <w:rsid w:val="00842EFD"/>
    <w:rsid w:val="00842F4A"/>
    <w:rsid w:val="008436AC"/>
    <w:rsid w:val="00843785"/>
    <w:rsid w:val="0084391B"/>
    <w:rsid w:val="008439D1"/>
    <w:rsid w:val="008439EE"/>
    <w:rsid w:val="00843CC1"/>
    <w:rsid w:val="00843F7D"/>
    <w:rsid w:val="00844307"/>
    <w:rsid w:val="00844308"/>
    <w:rsid w:val="0084463E"/>
    <w:rsid w:val="00844874"/>
    <w:rsid w:val="00844B88"/>
    <w:rsid w:val="00844CCA"/>
    <w:rsid w:val="00844D10"/>
    <w:rsid w:val="00844DB1"/>
    <w:rsid w:val="00845054"/>
    <w:rsid w:val="00845153"/>
    <w:rsid w:val="0084528D"/>
    <w:rsid w:val="008455EE"/>
    <w:rsid w:val="00845A83"/>
    <w:rsid w:val="00845C4B"/>
    <w:rsid w:val="00845EC1"/>
    <w:rsid w:val="0084606B"/>
    <w:rsid w:val="00846158"/>
    <w:rsid w:val="0084662A"/>
    <w:rsid w:val="008467CF"/>
    <w:rsid w:val="00846C6C"/>
    <w:rsid w:val="0084714A"/>
    <w:rsid w:val="0084749D"/>
    <w:rsid w:val="008474FF"/>
    <w:rsid w:val="008478AE"/>
    <w:rsid w:val="00847D81"/>
    <w:rsid w:val="008503A3"/>
    <w:rsid w:val="00850455"/>
    <w:rsid w:val="0085077F"/>
    <w:rsid w:val="0085087A"/>
    <w:rsid w:val="008508D6"/>
    <w:rsid w:val="00850A45"/>
    <w:rsid w:val="00850A4A"/>
    <w:rsid w:val="00850D1F"/>
    <w:rsid w:val="008512BC"/>
    <w:rsid w:val="008515D6"/>
    <w:rsid w:val="008518F1"/>
    <w:rsid w:val="00851E93"/>
    <w:rsid w:val="0085206D"/>
    <w:rsid w:val="00852103"/>
    <w:rsid w:val="00852152"/>
    <w:rsid w:val="008521C4"/>
    <w:rsid w:val="0085226E"/>
    <w:rsid w:val="0085234B"/>
    <w:rsid w:val="00852828"/>
    <w:rsid w:val="008528B0"/>
    <w:rsid w:val="00852C53"/>
    <w:rsid w:val="00852CB4"/>
    <w:rsid w:val="008532E1"/>
    <w:rsid w:val="00853457"/>
    <w:rsid w:val="0085345F"/>
    <w:rsid w:val="008534FD"/>
    <w:rsid w:val="00853554"/>
    <w:rsid w:val="00853933"/>
    <w:rsid w:val="00853988"/>
    <w:rsid w:val="00853AD1"/>
    <w:rsid w:val="00853C18"/>
    <w:rsid w:val="00853DE4"/>
    <w:rsid w:val="00853F75"/>
    <w:rsid w:val="0085425C"/>
    <w:rsid w:val="00854262"/>
    <w:rsid w:val="0085430B"/>
    <w:rsid w:val="00854425"/>
    <w:rsid w:val="0085464D"/>
    <w:rsid w:val="0085475E"/>
    <w:rsid w:val="00854C3F"/>
    <w:rsid w:val="00854D5F"/>
    <w:rsid w:val="00854E90"/>
    <w:rsid w:val="008555AE"/>
    <w:rsid w:val="00855878"/>
    <w:rsid w:val="00855925"/>
    <w:rsid w:val="00855A46"/>
    <w:rsid w:val="00855F80"/>
    <w:rsid w:val="008560B7"/>
    <w:rsid w:val="0085615A"/>
    <w:rsid w:val="008561BC"/>
    <w:rsid w:val="0085622B"/>
    <w:rsid w:val="00856288"/>
    <w:rsid w:val="00856A8D"/>
    <w:rsid w:val="00856AC5"/>
    <w:rsid w:val="00856C95"/>
    <w:rsid w:val="00856E63"/>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D2A"/>
    <w:rsid w:val="00860D34"/>
    <w:rsid w:val="00860E12"/>
    <w:rsid w:val="00860F60"/>
    <w:rsid w:val="0086119E"/>
    <w:rsid w:val="008611A9"/>
    <w:rsid w:val="00861445"/>
    <w:rsid w:val="00861B6A"/>
    <w:rsid w:val="00861F06"/>
    <w:rsid w:val="0086226F"/>
    <w:rsid w:val="0086232A"/>
    <w:rsid w:val="00862789"/>
    <w:rsid w:val="00862C77"/>
    <w:rsid w:val="00862DB8"/>
    <w:rsid w:val="00862E5A"/>
    <w:rsid w:val="0086372C"/>
    <w:rsid w:val="00863902"/>
    <w:rsid w:val="008639A7"/>
    <w:rsid w:val="00863AB2"/>
    <w:rsid w:val="0086482E"/>
    <w:rsid w:val="00864EF8"/>
    <w:rsid w:val="00865164"/>
    <w:rsid w:val="00865460"/>
    <w:rsid w:val="008656D2"/>
    <w:rsid w:val="008657E0"/>
    <w:rsid w:val="00865A93"/>
    <w:rsid w:val="00865E01"/>
    <w:rsid w:val="0086608C"/>
    <w:rsid w:val="008661A5"/>
    <w:rsid w:val="00866473"/>
    <w:rsid w:val="00866583"/>
    <w:rsid w:val="0086666C"/>
    <w:rsid w:val="00866B20"/>
    <w:rsid w:val="00866F1B"/>
    <w:rsid w:val="00867153"/>
    <w:rsid w:val="008674B2"/>
    <w:rsid w:val="00867C6D"/>
    <w:rsid w:val="00867D24"/>
    <w:rsid w:val="00867D58"/>
    <w:rsid w:val="00867DA7"/>
    <w:rsid w:val="00867EFD"/>
    <w:rsid w:val="00867FDD"/>
    <w:rsid w:val="00870546"/>
    <w:rsid w:val="0087059D"/>
    <w:rsid w:val="008707CC"/>
    <w:rsid w:val="008707EC"/>
    <w:rsid w:val="00870909"/>
    <w:rsid w:val="008709E3"/>
    <w:rsid w:val="00870F93"/>
    <w:rsid w:val="00871111"/>
    <w:rsid w:val="00871133"/>
    <w:rsid w:val="0087159C"/>
    <w:rsid w:val="008718C3"/>
    <w:rsid w:val="00871C2C"/>
    <w:rsid w:val="00871C90"/>
    <w:rsid w:val="00871E31"/>
    <w:rsid w:val="00872100"/>
    <w:rsid w:val="008721EB"/>
    <w:rsid w:val="008723D7"/>
    <w:rsid w:val="00872429"/>
    <w:rsid w:val="008726AE"/>
    <w:rsid w:val="00872846"/>
    <w:rsid w:val="00872BFD"/>
    <w:rsid w:val="00872DE1"/>
    <w:rsid w:val="008730D5"/>
    <w:rsid w:val="00873157"/>
    <w:rsid w:val="008731FF"/>
    <w:rsid w:val="00873227"/>
    <w:rsid w:val="008732AD"/>
    <w:rsid w:val="008733F8"/>
    <w:rsid w:val="00873681"/>
    <w:rsid w:val="008736E8"/>
    <w:rsid w:val="00873CC9"/>
    <w:rsid w:val="00873DF7"/>
    <w:rsid w:val="00873E05"/>
    <w:rsid w:val="00874115"/>
    <w:rsid w:val="0087450E"/>
    <w:rsid w:val="00874771"/>
    <w:rsid w:val="008758F0"/>
    <w:rsid w:val="008759A9"/>
    <w:rsid w:val="00875ADF"/>
    <w:rsid w:val="00875B5B"/>
    <w:rsid w:val="00876022"/>
    <w:rsid w:val="00876363"/>
    <w:rsid w:val="008764EF"/>
    <w:rsid w:val="008765D0"/>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D2A"/>
    <w:rsid w:val="00880E3C"/>
    <w:rsid w:val="0088116B"/>
    <w:rsid w:val="008811B4"/>
    <w:rsid w:val="0088126A"/>
    <w:rsid w:val="008812BF"/>
    <w:rsid w:val="0088153A"/>
    <w:rsid w:val="008815DF"/>
    <w:rsid w:val="008815EF"/>
    <w:rsid w:val="00881670"/>
    <w:rsid w:val="00881733"/>
    <w:rsid w:val="00881755"/>
    <w:rsid w:val="00881989"/>
    <w:rsid w:val="00881B5C"/>
    <w:rsid w:val="008823FE"/>
    <w:rsid w:val="00882604"/>
    <w:rsid w:val="00882916"/>
    <w:rsid w:val="00882970"/>
    <w:rsid w:val="00882ACB"/>
    <w:rsid w:val="00882B01"/>
    <w:rsid w:val="00882C54"/>
    <w:rsid w:val="00882CB1"/>
    <w:rsid w:val="00883070"/>
    <w:rsid w:val="0088314C"/>
    <w:rsid w:val="0088333F"/>
    <w:rsid w:val="008835BB"/>
    <w:rsid w:val="008835FF"/>
    <w:rsid w:val="008837D4"/>
    <w:rsid w:val="00883B8C"/>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89"/>
    <w:rsid w:val="008871A4"/>
    <w:rsid w:val="0088786A"/>
    <w:rsid w:val="00887A95"/>
    <w:rsid w:val="00887C24"/>
    <w:rsid w:val="00887D85"/>
    <w:rsid w:val="00887EF9"/>
    <w:rsid w:val="008901C6"/>
    <w:rsid w:val="008905CC"/>
    <w:rsid w:val="00890A7E"/>
    <w:rsid w:val="00890B3D"/>
    <w:rsid w:val="00890F1B"/>
    <w:rsid w:val="00891486"/>
    <w:rsid w:val="00891522"/>
    <w:rsid w:val="00891922"/>
    <w:rsid w:val="00891976"/>
    <w:rsid w:val="0089269E"/>
    <w:rsid w:val="00892CE8"/>
    <w:rsid w:val="00892CF8"/>
    <w:rsid w:val="00892E8C"/>
    <w:rsid w:val="00893107"/>
    <w:rsid w:val="00893125"/>
    <w:rsid w:val="00893424"/>
    <w:rsid w:val="00893CE5"/>
    <w:rsid w:val="008940EB"/>
    <w:rsid w:val="0089446B"/>
    <w:rsid w:val="008947EF"/>
    <w:rsid w:val="00894954"/>
    <w:rsid w:val="00894987"/>
    <w:rsid w:val="00894A47"/>
    <w:rsid w:val="00894F6F"/>
    <w:rsid w:val="00895250"/>
    <w:rsid w:val="008953FE"/>
    <w:rsid w:val="00895469"/>
    <w:rsid w:val="00895553"/>
    <w:rsid w:val="0089558E"/>
    <w:rsid w:val="008958AF"/>
    <w:rsid w:val="00895A6B"/>
    <w:rsid w:val="00895D0E"/>
    <w:rsid w:val="00895E92"/>
    <w:rsid w:val="00895F95"/>
    <w:rsid w:val="008960F3"/>
    <w:rsid w:val="00896ACD"/>
    <w:rsid w:val="00896FD8"/>
    <w:rsid w:val="00897012"/>
    <w:rsid w:val="0089721A"/>
    <w:rsid w:val="008974AB"/>
    <w:rsid w:val="008974BF"/>
    <w:rsid w:val="008974DE"/>
    <w:rsid w:val="008975FE"/>
    <w:rsid w:val="008978F2"/>
    <w:rsid w:val="00897A26"/>
    <w:rsid w:val="00897B27"/>
    <w:rsid w:val="00897D46"/>
    <w:rsid w:val="008A04A2"/>
    <w:rsid w:val="008A09FA"/>
    <w:rsid w:val="008A0CCA"/>
    <w:rsid w:val="008A112D"/>
    <w:rsid w:val="008A11B5"/>
    <w:rsid w:val="008A1219"/>
    <w:rsid w:val="008A12BD"/>
    <w:rsid w:val="008A15E9"/>
    <w:rsid w:val="008A165E"/>
    <w:rsid w:val="008A16AE"/>
    <w:rsid w:val="008A18AF"/>
    <w:rsid w:val="008A1CA8"/>
    <w:rsid w:val="008A1D7E"/>
    <w:rsid w:val="008A1F17"/>
    <w:rsid w:val="008A1FEF"/>
    <w:rsid w:val="008A22FE"/>
    <w:rsid w:val="008A23F0"/>
    <w:rsid w:val="008A270C"/>
    <w:rsid w:val="008A291C"/>
    <w:rsid w:val="008A2BDF"/>
    <w:rsid w:val="008A3436"/>
    <w:rsid w:val="008A39E5"/>
    <w:rsid w:val="008A3B22"/>
    <w:rsid w:val="008A4083"/>
    <w:rsid w:val="008A43A7"/>
    <w:rsid w:val="008A4890"/>
    <w:rsid w:val="008A4A5C"/>
    <w:rsid w:val="008A4B26"/>
    <w:rsid w:val="008A4BFC"/>
    <w:rsid w:val="008A4D03"/>
    <w:rsid w:val="008A4E6A"/>
    <w:rsid w:val="008A5207"/>
    <w:rsid w:val="008A52FE"/>
    <w:rsid w:val="008A533B"/>
    <w:rsid w:val="008A53EF"/>
    <w:rsid w:val="008A55B7"/>
    <w:rsid w:val="008A55ED"/>
    <w:rsid w:val="008A56D2"/>
    <w:rsid w:val="008A581C"/>
    <w:rsid w:val="008A5BC1"/>
    <w:rsid w:val="008A5DC9"/>
    <w:rsid w:val="008A6450"/>
    <w:rsid w:val="008A64EE"/>
    <w:rsid w:val="008A6859"/>
    <w:rsid w:val="008A6E3D"/>
    <w:rsid w:val="008A7183"/>
    <w:rsid w:val="008A71D8"/>
    <w:rsid w:val="008A7409"/>
    <w:rsid w:val="008A743C"/>
    <w:rsid w:val="008A750D"/>
    <w:rsid w:val="008A76C7"/>
    <w:rsid w:val="008A78C8"/>
    <w:rsid w:val="008A7BAE"/>
    <w:rsid w:val="008A7EA1"/>
    <w:rsid w:val="008A7EEA"/>
    <w:rsid w:val="008A7F48"/>
    <w:rsid w:val="008B0335"/>
    <w:rsid w:val="008B038C"/>
    <w:rsid w:val="008B063C"/>
    <w:rsid w:val="008B0B26"/>
    <w:rsid w:val="008B108A"/>
    <w:rsid w:val="008B1122"/>
    <w:rsid w:val="008B1234"/>
    <w:rsid w:val="008B1297"/>
    <w:rsid w:val="008B13A2"/>
    <w:rsid w:val="008B16A4"/>
    <w:rsid w:val="008B17EC"/>
    <w:rsid w:val="008B1C7F"/>
    <w:rsid w:val="008B1CC3"/>
    <w:rsid w:val="008B1E86"/>
    <w:rsid w:val="008B1FF8"/>
    <w:rsid w:val="008B21C0"/>
    <w:rsid w:val="008B224B"/>
    <w:rsid w:val="008B249E"/>
    <w:rsid w:val="008B2609"/>
    <w:rsid w:val="008B28BE"/>
    <w:rsid w:val="008B2E72"/>
    <w:rsid w:val="008B2FA9"/>
    <w:rsid w:val="008B3180"/>
    <w:rsid w:val="008B3385"/>
    <w:rsid w:val="008B33C7"/>
    <w:rsid w:val="008B33E1"/>
    <w:rsid w:val="008B377F"/>
    <w:rsid w:val="008B387C"/>
    <w:rsid w:val="008B3987"/>
    <w:rsid w:val="008B3AB1"/>
    <w:rsid w:val="008B3D9F"/>
    <w:rsid w:val="008B3FB4"/>
    <w:rsid w:val="008B40F4"/>
    <w:rsid w:val="008B4283"/>
    <w:rsid w:val="008B46C5"/>
    <w:rsid w:val="008B4746"/>
    <w:rsid w:val="008B49D8"/>
    <w:rsid w:val="008B4AD9"/>
    <w:rsid w:val="008B4EC5"/>
    <w:rsid w:val="008B5128"/>
    <w:rsid w:val="008B543F"/>
    <w:rsid w:val="008B5561"/>
    <w:rsid w:val="008B5872"/>
    <w:rsid w:val="008B58F7"/>
    <w:rsid w:val="008B59CF"/>
    <w:rsid w:val="008B5CB3"/>
    <w:rsid w:val="008B5D43"/>
    <w:rsid w:val="008B662E"/>
    <w:rsid w:val="008B66AC"/>
    <w:rsid w:val="008B68F9"/>
    <w:rsid w:val="008B6B69"/>
    <w:rsid w:val="008B6C2D"/>
    <w:rsid w:val="008B6E0E"/>
    <w:rsid w:val="008B6F35"/>
    <w:rsid w:val="008B73C2"/>
    <w:rsid w:val="008B7591"/>
    <w:rsid w:val="008B77ED"/>
    <w:rsid w:val="008B7DFA"/>
    <w:rsid w:val="008B7F12"/>
    <w:rsid w:val="008B7F80"/>
    <w:rsid w:val="008C00BF"/>
    <w:rsid w:val="008C0274"/>
    <w:rsid w:val="008C0C8B"/>
    <w:rsid w:val="008C0ED6"/>
    <w:rsid w:val="008C0F86"/>
    <w:rsid w:val="008C10C6"/>
    <w:rsid w:val="008C119C"/>
    <w:rsid w:val="008C1264"/>
    <w:rsid w:val="008C1322"/>
    <w:rsid w:val="008C134F"/>
    <w:rsid w:val="008C1E8E"/>
    <w:rsid w:val="008C2166"/>
    <w:rsid w:val="008C2183"/>
    <w:rsid w:val="008C2204"/>
    <w:rsid w:val="008C25EE"/>
    <w:rsid w:val="008C2707"/>
    <w:rsid w:val="008C2B8A"/>
    <w:rsid w:val="008C3196"/>
    <w:rsid w:val="008C32E8"/>
    <w:rsid w:val="008C35DC"/>
    <w:rsid w:val="008C387C"/>
    <w:rsid w:val="008C4BED"/>
    <w:rsid w:val="008C5285"/>
    <w:rsid w:val="008C5587"/>
    <w:rsid w:val="008C5721"/>
    <w:rsid w:val="008C5DA8"/>
    <w:rsid w:val="008C607D"/>
    <w:rsid w:val="008C6866"/>
    <w:rsid w:val="008C6DBE"/>
    <w:rsid w:val="008C6EF7"/>
    <w:rsid w:val="008C75CE"/>
    <w:rsid w:val="008C7BF4"/>
    <w:rsid w:val="008C7D87"/>
    <w:rsid w:val="008D01B5"/>
    <w:rsid w:val="008D024D"/>
    <w:rsid w:val="008D06E0"/>
    <w:rsid w:val="008D07FE"/>
    <w:rsid w:val="008D09E7"/>
    <w:rsid w:val="008D0B54"/>
    <w:rsid w:val="008D0C3B"/>
    <w:rsid w:val="008D0CC6"/>
    <w:rsid w:val="008D0EC0"/>
    <w:rsid w:val="008D1096"/>
    <w:rsid w:val="008D12E8"/>
    <w:rsid w:val="008D12F4"/>
    <w:rsid w:val="008D1650"/>
    <w:rsid w:val="008D1679"/>
    <w:rsid w:val="008D180B"/>
    <w:rsid w:val="008D18A7"/>
    <w:rsid w:val="008D1AC7"/>
    <w:rsid w:val="008D1B04"/>
    <w:rsid w:val="008D1DC0"/>
    <w:rsid w:val="008D1EC1"/>
    <w:rsid w:val="008D1F81"/>
    <w:rsid w:val="008D1FC7"/>
    <w:rsid w:val="008D2028"/>
    <w:rsid w:val="008D203E"/>
    <w:rsid w:val="008D23F2"/>
    <w:rsid w:val="008D2456"/>
    <w:rsid w:val="008D24FD"/>
    <w:rsid w:val="008D2963"/>
    <w:rsid w:val="008D2A8A"/>
    <w:rsid w:val="008D2BD1"/>
    <w:rsid w:val="008D2CEB"/>
    <w:rsid w:val="008D2FF6"/>
    <w:rsid w:val="008D30FC"/>
    <w:rsid w:val="008D329C"/>
    <w:rsid w:val="008D378C"/>
    <w:rsid w:val="008D3939"/>
    <w:rsid w:val="008D39FB"/>
    <w:rsid w:val="008D3A70"/>
    <w:rsid w:val="008D3C37"/>
    <w:rsid w:val="008D3F3B"/>
    <w:rsid w:val="008D40F1"/>
    <w:rsid w:val="008D4141"/>
    <w:rsid w:val="008D45F7"/>
    <w:rsid w:val="008D463E"/>
    <w:rsid w:val="008D4672"/>
    <w:rsid w:val="008D49CD"/>
    <w:rsid w:val="008D4E71"/>
    <w:rsid w:val="008D4F16"/>
    <w:rsid w:val="008D4F39"/>
    <w:rsid w:val="008D51E3"/>
    <w:rsid w:val="008D5265"/>
    <w:rsid w:val="008D52CE"/>
    <w:rsid w:val="008D54C0"/>
    <w:rsid w:val="008D5526"/>
    <w:rsid w:val="008D573E"/>
    <w:rsid w:val="008D5AA1"/>
    <w:rsid w:val="008D5C9F"/>
    <w:rsid w:val="008D5CA2"/>
    <w:rsid w:val="008D5EE1"/>
    <w:rsid w:val="008D60F7"/>
    <w:rsid w:val="008D6244"/>
    <w:rsid w:val="008D63A8"/>
    <w:rsid w:val="008D64CC"/>
    <w:rsid w:val="008D6525"/>
    <w:rsid w:val="008D656E"/>
    <w:rsid w:val="008D6756"/>
    <w:rsid w:val="008D6893"/>
    <w:rsid w:val="008D6C56"/>
    <w:rsid w:val="008D6C86"/>
    <w:rsid w:val="008D6E21"/>
    <w:rsid w:val="008D70F4"/>
    <w:rsid w:val="008D70F6"/>
    <w:rsid w:val="008D7206"/>
    <w:rsid w:val="008D72DD"/>
    <w:rsid w:val="008D7626"/>
    <w:rsid w:val="008D791D"/>
    <w:rsid w:val="008D7DAF"/>
    <w:rsid w:val="008D7E0B"/>
    <w:rsid w:val="008E0077"/>
    <w:rsid w:val="008E00C8"/>
    <w:rsid w:val="008E00E6"/>
    <w:rsid w:val="008E0BBD"/>
    <w:rsid w:val="008E0D25"/>
    <w:rsid w:val="008E0DD7"/>
    <w:rsid w:val="008E0EED"/>
    <w:rsid w:val="008E1088"/>
    <w:rsid w:val="008E1608"/>
    <w:rsid w:val="008E1657"/>
    <w:rsid w:val="008E16BC"/>
    <w:rsid w:val="008E1717"/>
    <w:rsid w:val="008E19CB"/>
    <w:rsid w:val="008E1D70"/>
    <w:rsid w:val="008E1F32"/>
    <w:rsid w:val="008E1FF3"/>
    <w:rsid w:val="008E201B"/>
    <w:rsid w:val="008E213F"/>
    <w:rsid w:val="008E24E7"/>
    <w:rsid w:val="008E2503"/>
    <w:rsid w:val="008E2A20"/>
    <w:rsid w:val="008E347F"/>
    <w:rsid w:val="008E372A"/>
    <w:rsid w:val="008E37A5"/>
    <w:rsid w:val="008E3924"/>
    <w:rsid w:val="008E39E6"/>
    <w:rsid w:val="008E3C78"/>
    <w:rsid w:val="008E3D0E"/>
    <w:rsid w:val="008E41FD"/>
    <w:rsid w:val="008E49C1"/>
    <w:rsid w:val="008E50B8"/>
    <w:rsid w:val="008E5396"/>
    <w:rsid w:val="008E5685"/>
    <w:rsid w:val="008E590F"/>
    <w:rsid w:val="008E5A0C"/>
    <w:rsid w:val="008E5D60"/>
    <w:rsid w:val="008E5EFD"/>
    <w:rsid w:val="008E615A"/>
    <w:rsid w:val="008E6345"/>
    <w:rsid w:val="008E63E8"/>
    <w:rsid w:val="008E64FB"/>
    <w:rsid w:val="008E66E9"/>
    <w:rsid w:val="008E67A2"/>
    <w:rsid w:val="008E6818"/>
    <w:rsid w:val="008E69C5"/>
    <w:rsid w:val="008E6A97"/>
    <w:rsid w:val="008E6EBC"/>
    <w:rsid w:val="008E76E2"/>
    <w:rsid w:val="008E76E3"/>
    <w:rsid w:val="008E7829"/>
    <w:rsid w:val="008E7A4A"/>
    <w:rsid w:val="008F0029"/>
    <w:rsid w:val="008F014A"/>
    <w:rsid w:val="008F0A3A"/>
    <w:rsid w:val="008F0AD4"/>
    <w:rsid w:val="008F0EB8"/>
    <w:rsid w:val="008F108E"/>
    <w:rsid w:val="008F1316"/>
    <w:rsid w:val="008F1D5F"/>
    <w:rsid w:val="008F20D2"/>
    <w:rsid w:val="008F2422"/>
    <w:rsid w:val="008F2761"/>
    <w:rsid w:val="008F297D"/>
    <w:rsid w:val="008F2A26"/>
    <w:rsid w:val="008F2ACA"/>
    <w:rsid w:val="008F2F61"/>
    <w:rsid w:val="008F3320"/>
    <w:rsid w:val="008F3620"/>
    <w:rsid w:val="008F3AF9"/>
    <w:rsid w:val="008F3D61"/>
    <w:rsid w:val="008F3F1A"/>
    <w:rsid w:val="008F4069"/>
    <w:rsid w:val="008F4231"/>
    <w:rsid w:val="008F4274"/>
    <w:rsid w:val="008F45AD"/>
    <w:rsid w:val="008F4654"/>
    <w:rsid w:val="008F4835"/>
    <w:rsid w:val="008F4880"/>
    <w:rsid w:val="008F48C7"/>
    <w:rsid w:val="008F48D3"/>
    <w:rsid w:val="008F4C32"/>
    <w:rsid w:val="008F4C59"/>
    <w:rsid w:val="008F4EDC"/>
    <w:rsid w:val="008F505B"/>
    <w:rsid w:val="008F5065"/>
    <w:rsid w:val="008F52F1"/>
    <w:rsid w:val="008F533A"/>
    <w:rsid w:val="008F54A7"/>
    <w:rsid w:val="008F55B5"/>
    <w:rsid w:val="008F57D3"/>
    <w:rsid w:val="008F5829"/>
    <w:rsid w:val="008F5ACA"/>
    <w:rsid w:val="008F5D12"/>
    <w:rsid w:val="008F5FE2"/>
    <w:rsid w:val="008F6266"/>
    <w:rsid w:val="008F6290"/>
    <w:rsid w:val="008F64C0"/>
    <w:rsid w:val="008F6B0F"/>
    <w:rsid w:val="008F6E44"/>
    <w:rsid w:val="008F6FD2"/>
    <w:rsid w:val="008F72FE"/>
    <w:rsid w:val="008F77DF"/>
    <w:rsid w:val="008F7B67"/>
    <w:rsid w:val="008F7BB7"/>
    <w:rsid w:val="008F7FD6"/>
    <w:rsid w:val="00900292"/>
    <w:rsid w:val="00900DB5"/>
    <w:rsid w:val="00900F5E"/>
    <w:rsid w:val="00900F63"/>
    <w:rsid w:val="00901076"/>
    <w:rsid w:val="00901202"/>
    <w:rsid w:val="00901265"/>
    <w:rsid w:val="00901416"/>
    <w:rsid w:val="009014C9"/>
    <w:rsid w:val="009014DC"/>
    <w:rsid w:val="0090158B"/>
    <w:rsid w:val="009018A5"/>
    <w:rsid w:val="00901AFA"/>
    <w:rsid w:val="00901B83"/>
    <w:rsid w:val="00901C1E"/>
    <w:rsid w:val="00901FB8"/>
    <w:rsid w:val="00902071"/>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807"/>
    <w:rsid w:val="009049C6"/>
    <w:rsid w:val="00904A41"/>
    <w:rsid w:val="00904BF8"/>
    <w:rsid w:val="00904C62"/>
    <w:rsid w:val="00904E8F"/>
    <w:rsid w:val="00905076"/>
    <w:rsid w:val="00905083"/>
    <w:rsid w:val="009050EE"/>
    <w:rsid w:val="00905154"/>
    <w:rsid w:val="00905223"/>
    <w:rsid w:val="00905511"/>
    <w:rsid w:val="00905A2C"/>
    <w:rsid w:val="00905B09"/>
    <w:rsid w:val="00905F7D"/>
    <w:rsid w:val="00906486"/>
    <w:rsid w:val="009065F8"/>
    <w:rsid w:val="00906713"/>
    <w:rsid w:val="00906847"/>
    <w:rsid w:val="009068A5"/>
    <w:rsid w:val="00906923"/>
    <w:rsid w:val="00906AC8"/>
    <w:rsid w:val="00906ACE"/>
    <w:rsid w:val="00907041"/>
    <w:rsid w:val="009073C1"/>
    <w:rsid w:val="009078C3"/>
    <w:rsid w:val="009079BA"/>
    <w:rsid w:val="00907F5F"/>
    <w:rsid w:val="00907FA4"/>
    <w:rsid w:val="00910037"/>
    <w:rsid w:val="009100E6"/>
    <w:rsid w:val="0091017C"/>
    <w:rsid w:val="009101F7"/>
    <w:rsid w:val="009103D1"/>
    <w:rsid w:val="00910606"/>
    <w:rsid w:val="00910952"/>
    <w:rsid w:val="00910AF6"/>
    <w:rsid w:val="00910DBC"/>
    <w:rsid w:val="00910DD1"/>
    <w:rsid w:val="00910E4B"/>
    <w:rsid w:val="00910EC7"/>
    <w:rsid w:val="00911103"/>
    <w:rsid w:val="00911565"/>
    <w:rsid w:val="009117AE"/>
    <w:rsid w:val="00911DB5"/>
    <w:rsid w:val="00911F21"/>
    <w:rsid w:val="0091201B"/>
    <w:rsid w:val="0091254C"/>
    <w:rsid w:val="00912690"/>
    <w:rsid w:val="009127DA"/>
    <w:rsid w:val="0091282D"/>
    <w:rsid w:val="00912AEB"/>
    <w:rsid w:val="00912E7E"/>
    <w:rsid w:val="00912E80"/>
    <w:rsid w:val="009130A2"/>
    <w:rsid w:val="00913443"/>
    <w:rsid w:val="0091394C"/>
    <w:rsid w:val="00913A02"/>
    <w:rsid w:val="00913B13"/>
    <w:rsid w:val="00913CD5"/>
    <w:rsid w:val="00913DDC"/>
    <w:rsid w:val="00914104"/>
    <w:rsid w:val="00914226"/>
    <w:rsid w:val="0091494D"/>
    <w:rsid w:val="00914960"/>
    <w:rsid w:val="00914A30"/>
    <w:rsid w:val="00914D0A"/>
    <w:rsid w:val="00915003"/>
    <w:rsid w:val="0091505A"/>
    <w:rsid w:val="00915443"/>
    <w:rsid w:val="009156ED"/>
    <w:rsid w:val="00915A1F"/>
    <w:rsid w:val="00915A5F"/>
    <w:rsid w:val="009160DD"/>
    <w:rsid w:val="009165A3"/>
    <w:rsid w:val="0091696F"/>
    <w:rsid w:val="00916D27"/>
    <w:rsid w:val="00916D56"/>
    <w:rsid w:val="00916F91"/>
    <w:rsid w:val="00917157"/>
    <w:rsid w:val="00917398"/>
    <w:rsid w:val="0091742F"/>
    <w:rsid w:val="0091762F"/>
    <w:rsid w:val="009179E4"/>
    <w:rsid w:val="00917CD0"/>
    <w:rsid w:val="00917D2C"/>
    <w:rsid w:val="00917E5D"/>
    <w:rsid w:val="00917E64"/>
    <w:rsid w:val="00917ED3"/>
    <w:rsid w:val="0092017F"/>
    <w:rsid w:val="00920480"/>
    <w:rsid w:val="009204BF"/>
    <w:rsid w:val="00920866"/>
    <w:rsid w:val="0092086E"/>
    <w:rsid w:val="00920DA6"/>
    <w:rsid w:val="0092120A"/>
    <w:rsid w:val="00921341"/>
    <w:rsid w:val="009214DA"/>
    <w:rsid w:val="00921702"/>
    <w:rsid w:val="009217F8"/>
    <w:rsid w:val="00921944"/>
    <w:rsid w:val="0092195D"/>
    <w:rsid w:val="009219B5"/>
    <w:rsid w:val="00921AB1"/>
    <w:rsid w:val="00921B62"/>
    <w:rsid w:val="00921E50"/>
    <w:rsid w:val="009220E7"/>
    <w:rsid w:val="009220F3"/>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E10"/>
    <w:rsid w:val="00924EE9"/>
    <w:rsid w:val="0092510F"/>
    <w:rsid w:val="00925331"/>
    <w:rsid w:val="00925583"/>
    <w:rsid w:val="00925612"/>
    <w:rsid w:val="00925938"/>
    <w:rsid w:val="00925DC5"/>
    <w:rsid w:val="00925EA5"/>
    <w:rsid w:val="009261E0"/>
    <w:rsid w:val="009264F1"/>
    <w:rsid w:val="00926858"/>
    <w:rsid w:val="00926926"/>
    <w:rsid w:val="00926A15"/>
    <w:rsid w:val="009273A4"/>
    <w:rsid w:val="009273B9"/>
    <w:rsid w:val="009273F6"/>
    <w:rsid w:val="0092774C"/>
    <w:rsid w:val="009277C5"/>
    <w:rsid w:val="00927D23"/>
    <w:rsid w:val="00927E22"/>
    <w:rsid w:val="0093008C"/>
    <w:rsid w:val="009301C1"/>
    <w:rsid w:val="0093026B"/>
    <w:rsid w:val="0093029F"/>
    <w:rsid w:val="00930416"/>
    <w:rsid w:val="0093075F"/>
    <w:rsid w:val="00930892"/>
    <w:rsid w:val="00930A9E"/>
    <w:rsid w:val="00930C65"/>
    <w:rsid w:val="00930D55"/>
    <w:rsid w:val="00930F7F"/>
    <w:rsid w:val="009310C2"/>
    <w:rsid w:val="00931589"/>
    <w:rsid w:val="009316F2"/>
    <w:rsid w:val="00931E70"/>
    <w:rsid w:val="00931EB3"/>
    <w:rsid w:val="00932076"/>
    <w:rsid w:val="00932BB3"/>
    <w:rsid w:val="00932C40"/>
    <w:rsid w:val="00932DE7"/>
    <w:rsid w:val="0093323B"/>
    <w:rsid w:val="009334BF"/>
    <w:rsid w:val="00933532"/>
    <w:rsid w:val="009338A6"/>
    <w:rsid w:val="00933C58"/>
    <w:rsid w:val="00933C91"/>
    <w:rsid w:val="00933CC3"/>
    <w:rsid w:val="00933CF0"/>
    <w:rsid w:val="00933D51"/>
    <w:rsid w:val="00933DA3"/>
    <w:rsid w:val="00933DC8"/>
    <w:rsid w:val="00933F01"/>
    <w:rsid w:val="00933F69"/>
    <w:rsid w:val="009343E2"/>
    <w:rsid w:val="0093447F"/>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D89"/>
    <w:rsid w:val="00937E57"/>
    <w:rsid w:val="00937EBC"/>
    <w:rsid w:val="009400DE"/>
    <w:rsid w:val="00940147"/>
    <w:rsid w:val="009402E7"/>
    <w:rsid w:val="00940580"/>
    <w:rsid w:val="00940627"/>
    <w:rsid w:val="009407C8"/>
    <w:rsid w:val="0094081A"/>
    <w:rsid w:val="0094098F"/>
    <w:rsid w:val="00940A68"/>
    <w:rsid w:val="00940AA3"/>
    <w:rsid w:val="00940C9C"/>
    <w:rsid w:val="00940E8B"/>
    <w:rsid w:val="009415CB"/>
    <w:rsid w:val="009415DB"/>
    <w:rsid w:val="00941780"/>
    <w:rsid w:val="00941836"/>
    <w:rsid w:val="00941896"/>
    <w:rsid w:val="00941905"/>
    <w:rsid w:val="00941964"/>
    <w:rsid w:val="00941AB3"/>
    <w:rsid w:val="00941B6E"/>
    <w:rsid w:val="009420A9"/>
    <w:rsid w:val="00942100"/>
    <w:rsid w:val="0094217C"/>
    <w:rsid w:val="009423FE"/>
    <w:rsid w:val="00942589"/>
    <w:rsid w:val="009426D0"/>
    <w:rsid w:val="0094288B"/>
    <w:rsid w:val="0094292D"/>
    <w:rsid w:val="00942C19"/>
    <w:rsid w:val="00942CA7"/>
    <w:rsid w:val="00942D39"/>
    <w:rsid w:val="00942F8A"/>
    <w:rsid w:val="00942FD6"/>
    <w:rsid w:val="009430AE"/>
    <w:rsid w:val="00943292"/>
    <w:rsid w:val="009433FC"/>
    <w:rsid w:val="00943525"/>
    <w:rsid w:val="00943663"/>
    <w:rsid w:val="0094381A"/>
    <w:rsid w:val="009439AD"/>
    <w:rsid w:val="00943B7A"/>
    <w:rsid w:val="00943E3E"/>
    <w:rsid w:val="00943EF9"/>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1EC"/>
    <w:rsid w:val="0094644A"/>
    <w:rsid w:val="00946A5B"/>
    <w:rsid w:val="00946C7D"/>
    <w:rsid w:val="00946CA4"/>
    <w:rsid w:val="00946D6A"/>
    <w:rsid w:val="00947204"/>
    <w:rsid w:val="00947A3D"/>
    <w:rsid w:val="00947DF3"/>
    <w:rsid w:val="00947F49"/>
    <w:rsid w:val="0095011F"/>
    <w:rsid w:val="00950321"/>
    <w:rsid w:val="009507C3"/>
    <w:rsid w:val="009507C4"/>
    <w:rsid w:val="0095094B"/>
    <w:rsid w:val="00950A4C"/>
    <w:rsid w:val="00950AC3"/>
    <w:rsid w:val="00950ED1"/>
    <w:rsid w:val="00950F11"/>
    <w:rsid w:val="009510A9"/>
    <w:rsid w:val="0095158E"/>
    <w:rsid w:val="00951DE0"/>
    <w:rsid w:val="00952196"/>
    <w:rsid w:val="009522E3"/>
    <w:rsid w:val="0095276C"/>
    <w:rsid w:val="00952844"/>
    <w:rsid w:val="00952E25"/>
    <w:rsid w:val="009531A9"/>
    <w:rsid w:val="009531F5"/>
    <w:rsid w:val="009532BD"/>
    <w:rsid w:val="009533DC"/>
    <w:rsid w:val="009537ED"/>
    <w:rsid w:val="009539E1"/>
    <w:rsid w:val="00953F66"/>
    <w:rsid w:val="0095400F"/>
    <w:rsid w:val="0095403B"/>
    <w:rsid w:val="0095409B"/>
    <w:rsid w:val="009542BD"/>
    <w:rsid w:val="009543F0"/>
    <w:rsid w:val="0095448F"/>
    <w:rsid w:val="00954706"/>
    <w:rsid w:val="00954819"/>
    <w:rsid w:val="009548E2"/>
    <w:rsid w:val="009549EE"/>
    <w:rsid w:val="00954BED"/>
    <w:rsid w:val="00954D87"/>
    <w:rsid w:val="00954E68"/>
    <w:rsid w:val="00954F72"/>
    <w:rsid w:val="00955A7F"/>
    <w:rsid w:val="00955C07"/>
    <w:rsid w:val="00955C2D"/>
    <w:rsid w:val="00955D7E"/>
    <w:rsid w:val="00956070"/>
    <w:rsid w:val="009560E1"/>
    <w:rsid w:val="009561D3"/>
    <w:rsid w:val="00956686"/>
    <w:rsid w:val="0095673B"/>
    <w:rsid w:val="00956802"/>
    <w:rsid w:val="00956B2B"/>
    <w:rsid w:val="00956B3E"/>
    <w:rsid w:val="0095770B"/>
    <w:rsid w:val="009577C4"/>
    <w:rsid w:val="009578DD"/>
    <w:rsid w:val="00957A21"/>
    <w:rsid w:val="00957F01"/>
    <w:rsid w:val="00957F79"/>
    <w:rsid w:val="00960086"/>
    <w:rsid w:val="009600EB"/>
    <w:rsid w:val="009608B5"/>
    <w:rsid w:val="00960B35"/>
    <w:rsid w:val="009610A0"/>
    <w:rsid w:val="009610D6"/>
    <w:rsid w:val="00961199"/>
    <w:rsid w:val="00961357"/>
    <w:rsid w:val="009613B4"/>
    <w:rsid w:val="0096170D"/>
    <w:rsid w:val="00961849"/>
    <w:rsid w:val="00961CE1"/>
    <w:rsid w:val="009624AC"/>
    <w:rsid w:val="00962BC1"/>
    <w:rsid w:val="00963116"/>
    <w:rsid w:val="00963247"/>
    <w:rsid w:val="00963661"/>
    <w:rsid w:val="009639B8"/>
    <w:rsid w:val="00963A7E"/>
    <w:rsid w:val="00963BAA"/>
    <w:rsid w:val="00963EB3"/>
    <w:rsid w:val="00963F1B"/>
    <w:rsid w:val="0096405A"/>
    <w:rsid w:val="009641B3"/>
    <w:rsid w:val="009642D5"/>
    <w:rsid w:val="009643A8"/>
    <w:rsid w:val="0096442E"/>
    <w:rsid w:val="00964488"/>
    <w:rsid w:val="009644E8"/>
    <w:rsid w:val="0096457D"/>
    <w:rsid w:val="00964B69"/>
    <w:rsid w:val="00964D79"/>
    <w:rsid w:val="00964ED4"/>
    <w:rsid w:val="0096536F"/>
    <w:rsid w:val="00965770"/>
    <w:rsid w:val="00965B48"/>
    <w:rsid w:val="00965E9B"/>
    <w:rsid w:val="0096604C"/>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67F49"/>
    <w:rsid w:val="00970072"/>
    <w:rsid w:val="009703ED"/>
    <w:rsid w:val="00970595"/>
    <w:rsid w:val="009705DC"/>
    <w:rsid w:val="00970672"/>
    <w:rsid w:val="00970933"/>
    <w:rsid w:val="00970970"/>
    <w:rsid w:val="00970FC1"/>
    <w:rsid w:val="009711B6"/>
    <w:rsid w:val="009714DE"/>
    <w:rsid w:val="0097160F"/>
    <w:rsid w:val="00971877"/>
    <w:rsid w:val="0097253B"/>
    <w:rsid w:val="00972925"/>
    <w:rsid w:val="00972FE5"/>
    <w:rsid w:val="0097315D"/>
    <w:rsid w:val="009731A2"/>
    <w:rsid w:val="009733E7"/>
    <w:rsid w:val="0097344B"/>
    <w:rsid w:val="009734FA"/>
    <w:rsid w:val="0097359E"/>
    <w:rsid w:val="0097367E"/>
    <w:rsid w:val="00973758"/>
    <w:rsid w:val="00973878"/>
    <w:rsid w:val="0097389E"/>
    <w:rsid w:val="009739E2"/>
    <w:rsid w:val="00973D5B"/>
    <w:rsid w:val="00973D6E"/>
    <w:rsid w:val="00974222"/>
    <w:rsid w:val="00974236"/>
    <w:rsid w:val="00974459"/>
    <w:rsid w:val="00974537"/>
    <w:rsid w:val="00974808"/>
    <w:rsid w:val="00974871"/>
    <w:rsid w:val="00974BB9"/>
    <w:rsid w:val="00974ECE"/>
    <w:rsid w:val="00974FA1"/>
    <w:rsid w:val="00974FD5"/>
    <w:rsid w:val="009752D6"/>
    <w:rsid w:val="00975308"/>
    <w:rsid w:val="00975459"/>
    <w:rsid w:val="009754F4"/>
    <w:rsid w:val="00975793"/>
    <w:rsid w:val="00975874"/>
    <w:rsid w:val="00975A31"/>
    <w:rsid w:val="00975B7E"/>
    <w:rsid w:val="00975D0A"/>
    <w:rsid w:val="00976010"/>
    <w:rsid w:val="00976338"/>
    <w:rsid w:val="009764C6"/>
    <w:rsid w:val="009764DB"/>
    <w:rsid w:val="0097668A"/>
    <w:rsid w:val="0097681C"/>
    <w:rsid w:val="00976961"/>
    <w:rsid w:val="00976C42"/>
    <w:rsid w:val="00976F44"/>
    <w:rsid w:val="0097748C"/>
    <w:rsid w:val="009774D4"/>
    <w:rsid w:val="00977D2B"/>
    <w:rsid w:val="00977ECF"/>
    <w:rsid w:val="009803E7"/>
    <w:rsid w:val="00980521"/>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A1F"/>
    <w:rsid w:val="00982D19"/>
    <w:rsid w:val="00982D62"/>
    <w:rsid w:val="00983184"/>
    <w:rsid w:val="009831E8"/>
    <w:rsid w:val="00983205"/>
    <w:rsid w:val="00983320"/>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3B3"/>
    <w:rsid w:val="00985474"/>
    <w:rsid w:val="009857BD"/>
    <w:rsid w:val="0098580B"/>
    <w:rsid w:val="00985C3E"/>
    <w:rsid w:val="009867E1"/>
    <w:rsid w:val="0098684A"/>
    <w:rsid w:val="00986CAE"/>
    <w:rsid w:val="00986EE6"/>
    <w:rsid w:val="00986F13"/>
    <w:rsid w:val="00986FF2"/>
    <w:rsid w:val="00987191"/>
    <w:rsid w:val="00987222"/>
    <w:rsid w:val="009872C3"/>
    <w:rsid w:val="00987449"/>
    <w:rsid w:val="009877A2"/>
    <w:rsid w:val="00987EEB"/>
    <w:rsid w:val="00990193"/>
    <w:rsid w:val="00990221"/>
    <w:rsid w:val="0099033D"/>
    <w:rsid w:val="00990699"/>
    <w:rsid w:val="00990881"/>
    <w:rsid w:val="00990925"/>
    <w:rsid w:val="00990983"/>
    <w:rsid w:val="00990A86"/>
    <w:rsid w:val="00990ACC"/>
    <w:rsid w:val="00991557"/>
    <w:rsid w:val="00991905"/>
    <w:rsid w:val="00991E93"/>
    <w:rsid w:val="00992641"/>
    <w:rsid w:val="00992AB6"/>
    <w:rsid w:val="00992E8D"/>
    <w:rsid w:val="00993A88"/>
    <w:rsid w:val="009941FD"/>
    <w:rsid w:val="009942A5"/>
    <w:rsid w:val="009945B8"/>
    <w:rsid w:val="00994616"/>
    <w:rsid w:val="00994FBD"/>
    <w:rsid w:val="009951A3"/>
    <w:rsid w:val="009951F6"/>
    <w:rsid w:val="00995214"/>
    <w:rsid w:val="00995537"/>
    <w:rsid w:val="009955CF"/>
    <w:rsid w:val="009956F5"/>
    <w:rsid w:val="0099593C"/>
    <w:rsid w:val="00995B01"/>
    <w:rsid w:val="00995B87"/>
    <w:rsid w:val="00996309"/>
    <w:rsid w:val="009966EC"/>
    <w:rsid w:val="00996B3C"/>
    <w:rsid w:val="00996BE4"/>
    <w:rsid w:val="00997064"/>
    <w:rsid w:val="009972F4"/>
    <w:rsid w:val="009976A8"/>
    <w:rsid w:val="00997CDF"/>
    <w:rsid w:val="00997D36"/>
    <w:rsid w:val="00997DAE"/>
    <w:rsid w:val="00997E6D"/>
    <w:rsid w:val="009A04A5"/>
    <w:rsid w:val="009A07DE"/>
    <w:rsid w:val="009A082F"/>
    <w:rsid w:val="009A0982"/>
    <w:rsid w:val="009A0994"/>
    <w:rsid w:val="009A0C59"/>
    <w:rsid w:val="009A0F0A"/>
    <w:rsid w:val="009A1176"/>
    <w:rsid w:val="009A123A"/>
    <w:rsid w:val="009A14AD"/>
    <w:rsid w:val="009A16A6"/>
    <w:rsid w:val="009A1A73"/>
    <w:rsid w:val="009A1C2A"/>
    <w:rsid w:val="009A1CF6"/>
    <w:rsid w:val="009A1DCD"/>
    <w:rsid w:val="009A1F94"/>
    <w:rsid w:val="009A2068"/>
    <w:rsid w:val="009A27E9"/>
    <w:rsid w:val="009A2811"/>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A7"/>
    <w:rsid w:val="009A4ED3"/>
    <w:rsid w:val="009A50A4"/>
    <w:rsid w:val="009A5410"/>
    <w:rsid w:val="009A5B15"/>
    <w:rsid w:val="009A5D92"/>
    <w:rsid w:val="009A5EE6"/>
    <w:rsid w:val="009A5EF7"/>
    <w:rsid w:val="009A61F3"/>
    <w:rsid w:val="009A62C0"/>
    <w:rsid w:val="009A63FB"/>
    <w:rsid w:val="009A6497"/>
    <w:rsid w:val="009A66AA"/>
    <w:rsid w:val="009A689D"/>
    <w:rsid w:val="009A6C20"/>
    <w:rsid w:val="009A6E46"/>
    <w:rsid w:val="009A6FC1"/>
    <w:rsid w:val="009A7019"/>
    <w:rsid w:val="009A719F"/>
    <w:rsid w:val="009A71A8"/>
    <w:rsid w:val="009A7253"/>
    <w:rsid w:val="009A7417"/>
    <w:rsid w:val="009A75B9"/>
    <w:rsid w:val="009A7874"/>
    <w:rsid w:val="009A7D80"/>
    <w:rsid w:val="009A7E0E"/>
    <w:rsid w:val="009A7E2F"/>
    <w:rsid w:val="009B068D"/>
    <w:rsid w:val="009B095B"/>
    <w:rsid w:val="009B1103"/>
    <w:rsid w:val="009B1268"/>
    <w:rsid w:val="009B12D1"/>
    <w:rsid w:val="009B18E2"/>
    <w:rsid w:val="009B1CF9"/>
    <w:rsid w:val="009B23D7"/>
    <w:rsid w:val="009B241E"/>
    <w:rsid w:val="009B24FF"/>
    <w:rsid w:val="009B279E"/>
    <w:rsid w:val="009B28AD"/>
    <w:rsid w:val="009B29E2"/>
    <w:rsid w:val="009B2AAE"/>
    <w:rsid w:val="009B2B71"/>
    <w:rsid w:val="009B2FB2"/>
    <w:rsid w:val="009B328F"/>
    <w:rsid w:val="009B3403"/>
    <w:rsid w:val="009B3675"/>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4FDA"/>
    <w:rsid w:val="009B506F"/>
    <w:rsid w:val="009B507B"/>
    <w:rsid w:val="009B51AB"/>
    <w:rsid w:val="009B52D8"/>
    <w:rsid w:val="009B547C"/>
    <w:rsid w:val="009B566D"/>
    <w:rsid w:val="009B57FA"/>
    <w:rsid w:val="009B58C2"/>
    <w:rsid w:val="009B5C13"/>
    <w:rsid w:val="009B5D01"/>
    <w:rsid w:val="009B5E22"/>
    <w:rsid w:val="009B60E2"/>
    <w:rsid w:val="009B616A"/>
    <w:rsid w:val="009B624E"/>
    <w:rsid w:val="009B641A"/>
    <w:rsid w:val="009B6687"/>
    <w:rsid w:val="009B686E"/>
    <w:rsid w:val="009B68FE"/>
    <w:rsid w:val="009B6D15"/>
    <w:rsid w:val="009B6EB0"/>
    <w:rsid w:val="009B6FEB"/>
    <w:rsid w:val="009B7122"/>
    <w:rsid w:val="009B759D"/>
    <w:rsid w:val="009B79EB"/>
    <w:rsid w:val="009B7C19"/>
    <w:rsid w:val="009B7DBC"/>
    <w:rsid w:val="009C03D2"/>
    <w:rsid w:val="009C0778"/>
    <w:rsid w:val="009C0976"/>
    <w:rsid w:val="009C0A94"/>
    <w:rsid w:val="009C0C83"/>
    <w:rsid w:val="009C0D42"/>
    <w:rsid w:val="009C0D4B"/>
    <w:rsid w:val="009C0F4F"/>
    <w:rsid w:val="009C0F94"/>
    <w:rsid w:val="009C123E"/>
    <w:rsid w:val="009C17E0"/>
    <w:rsid w:val="009C181D"/>
    <w:rsid w:val="009C184E"/>
    <w:rsid w:val="009C18CA"/>
    <w:rsid w:val="009C19C7"/>
    <w:rsid w:val="009C1E8A"/>
    <w:rsid w:val="009C2177"/>
    <w:rsid w:val="009C24B9"/>
    <w:rsid w:val="009C2758"/>
    <w:rsid w:val="009C2C71"/>
    <w:rsid w:val="009C2EFA"/>
    <w:rsid w:val="009C337E"/>
    <w:rsid w:val="009C347F"/>
    <w:rsid w:val="009C35CD"/>
    <w:rsid w:val="009C35DE"/>
    <w:rsid w:val="009C37A4"/>
    <w:rsid w:val="009C3C8C"/>
    <w:rsid w:val="009C3CD8"/>
    <w:rsid w:val="009C427D"/>
    <w:rsid w:val="009C4336"/>
    <w:rsid w:val="009C468B"/>
    <w:rsid w:val="009C4801"/>
    <w:rsid w:val="009C4ACC"/>
    <w:rsid w:val="009C4CBB"/>
    <w:rsid w:val="009C4DB5"/>
    <w:rsid w:val="009C52F1"/>
    <w:rsid w:val="009C55B6"/>
    <w:rsid w:val="009C5931"/>
    <w:rsid w:val="009C5E86"/>
    <w:rsid w:val="009C61BB"/>
    <w:rsid w:val="009C633E"/>
    <w:rsid w:val="009C67FC"/>
    <w:rsid w:val="009C6934"/>
    <w:rsid w:val="009C6F7F"/>
    <w:rsid w:val="009C6FAC"/>
    <w:rsid w:val="009C72B6"/>
    <w:rsid w:val="009C73B8"/>
    <w:rsid w:val="009C74A9"/>
    <w:rsid w:val="009C7548"/>
    <w:rsid w:val="009C791F"/>
    <w:rsid w:val="009C79F5"/>
    <w:rsid w:val="009C7B07"/>
    <w:rsid w:val="009C7D6E"/>
    <w:rsid w:val="009C7E4F"/>
    <w:rsid w:val="009C7F91"/>
    <w:rsid w:val="009C7FDA"/>
    <w:rsid w:val="009C7FFA"/>
    <w:rsid w:val="009D00F8"/>
    <w:rsid w:val="009D03E4"/>
    <w:rsid w:val="009D0659"/>
    <w:rsid w:val="009D07A5"/>
    <w:rsid w:val="009D0940"/>
    <w:rsid w:val="009D09FD"/>
    <w:rsid w:val="009D0F1F"/>
    <w:rsid w:val="009D1081"/>
    <w:rsid w:val="009D10E8"/>
    <w:rsid w:val="009D1199"/>
    <w:rsid w:val="009D128A"/>
    <w:rsid w:val="009D12EE"/>
    <w:rsid w:val="009D1AFC"/>
    <w:rsid w:val="009D1B7F"/>
    <w:rsid w:val="009D1F12"/>
    <w:rsid w:val="009D210D"/>
    <w:rsid w:val="009D2202"/>
    <w:rsid w:val="009D2230"/>
    <w:rsid w:val="009D232B"/>
    <w:rsid w:val="009D269D"/>
    <w:rsid w:val="009D2FDE"/>
    <w:rsid w:val="009D313F"/>
    <w:rsid w:val="009D324B"/>
    <w:rsid w:val="009D3353"/>
    <w:rsid w:val="009D34F0"/>
    <w:rsid w:val="009D386D"/>
    <w:rsid w:val="009D3B00"/>
    <w:rsid w:val="009D3C9F"/>
    <w:rsid w:val="009D3CA2"/>
    <w:rsid w:val="009D3CC1"/>
    <w:rsid w:val="009D414B"/>
    <w:rsid w:val="009D485D"/>
    <w:rsid w:val="009D4918"/>
    <w:rsid w:val="009D4E62"/>
    <w:rsid w:val="009D5238"/>
    <w:rsid w:val="009D53C0"/>
    <w:rsid w:val="009D55C4"/>
    <w:rsid w:val="009D57B9"/>
    <w:rsid w:val="009D5B39"/>
    <w:rsid w:val="009D5C15"/>
    <w:rsid w:val="009D5C27"/>
    <w:rsid w:val="009D5CA1"/>
    <w:rsid w:val="009D614D"/>
    <w:rsid w:val="009D6530"/>
    <w:rsid w:val="009D669A"/>
    <w:rsid w:val="009D696E"/>
    <w:rsid w:val="009D6AA8"/>
    <w:rsid w:val="009D6BED"/>
    <w:rsid w:val="009D6C35"/>
    <w:rsid w:val="009D6CC3"/>
    <w:rsid w:val="009D6DE0"/>
    <w:rsid w:val="009D6F1D"/>
    <w:rsid w:val="009D6F3C"/>
    <w:rsid w:val="009D7102"/>
    <w:rsid w:val="009D72EF"/>
    <w:rsid w:val="009D7523"/>
    <w:rsid w:val="009D7530"/>
    <w:rsid w:val="009D77FE"/>
    <w:rsid w:val="009D78DD"/>
    <w:rsid w:val="009D7DBF"/>
    <w:rsid w:val="009D7F4C"/>
    <w:rsid w:val="009D7F51"/>
    <w:rsid w:val="009E035C"/>
    <w:rsid w:val="009E041F"/>
    <w:rsid w:val="009E0436"/>
    <w:rsid w:val="009E0486"/>
    <w:rsid w:val="009E07DF"/>
    <w:rsid w:val="009E08A5"/>
    <w:rsid w:val="009E08E9"/>
    <w:rsid w:val="009E0F50"/>
    <w:rsid w:val="009E0F7B"/>
    <w:rsid w:val="009E1002"/>
    <w:rsid w:val="009E101B"/>
    <w:rsid w:val="009E120E"/>
    <w:rsid w:val="009E1634"/>
    <w:rsid w:val="009E1749"/>
    <w:rsid w:val="009E179A"/>
    <w:rsid w:val="009E1827"/>
    <w:rsid w:val="009E1C2E"/>
    <w:rsid w:val="009E2109"/>
    <w:rsid w:val="009E2110"/>
    <w:rsid w:val="009E2383"/>
    <w:rsid w:val="009E24CD"/>
    <w:rsid w:val="009E2672"/>
    <w:rsid w:val="009E26EC"/>
    <w:rsid w:val="009E2A6B"/>
    <w:rsid w:val="009E2B1B"/>
    <w:rsid w:val="009E2B23"/>
    <w:rsid w:val="009E2C20"/>
    <w:rsid w:val="009E2DCC"/>
    <w:rsid w:val="009E2F37"/>
    <w:rsid w:val="009E3093"/>
    <w:rsid w:val="009E3184"/>
    <w:rsid w:val="009E32E4"/>
    <w:rsid w:val="009E3354"/>
    <w:rsid w:val="009E34DE"/>
    <w:rsid w:val="009E36F3"/>
    <w:rsid w:val="009E3784"/>
    <w:rsid w:val="009E3B33"/>
    <w:rsid w:val="009E3B3C"/>
    <w:rsid w:val="009E3D65"/>
    <w:rsid w:val="009E43EE"/>
    <w:rsid w:val="009E45E3"/>
    <w:rsid w:val="009E49F1"/>
    <w:rsid w:val="009E4A16"/>
    <w:rsid w:val="009E4B94"/>
    <w:rsid w:val="009E4BF7"/>
    <w:rsid w:val="009E4ED0"/>
    <w:rsid w:val="009E5796"/>
    <w:rsid w:val="009E5B9E"/>
    <w:rsid w:val="009E5C05"/>
    <w:rsid w:val="009E5CF4"/>
    <w:rsid w:val="009E5E9E"/>
    <w:rsid w:val="009E6804"/>
    <w:rsid w:val="009E6C54"/>
    <w:rsid w:val="009E7302"/>
    <w:rsid w:val="009E7363"/>
    <w:rsid w:val="009E7556"/>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B4"/>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8FA"/>
    <w:rsid w:val="009F3AEF"/>
    <w:rsid w:val="009F3C34"/>
    <w:rsid w:val="009F40BF"/>
    <w:rsid w:val="009F43BD"/>
    <w:rsid w:val="009F47F9"/>
    <w:rsid w:val="009F4815"/>
    <w:rsid w:val="009F48DB"/>
    <w:rsid w:val="009F4DBC"/>
    <w:rsid w:val="009F4F05"/>
    <w:rsid w:val="009F4F51"/>
    <w:rsid w:val="009F4FDF"/>
    <w:rsid w:val="009F5161"/>
    <w:rsid w:val="009F51F1"/>
    <w:rsid w:val="009F584A"/>
    <w:rsid w:val="009F589C"/>
    <w:rsid w:val="009F58F1"/>
    <w:rsid w:val="009F5947"/>
    <w:rsid w:val="009F5B13"/>
    <w:rsid w:val="009F5B95"/>
    <w:rsid w:val="009F5CD8"/>
    <w:rsid w:val="009F5D3B"/>
    <w:rsid w:val="009F6534"/>
    <w:rsid w:val="009F66D9"/>
    <w:rsid w:val="009F6700"/>
    <w:rsid w:val="009F68F2"/>
    <w:rsid w:val="009F6CCF"/>
    <w:rsid w:val="009F7055"/>
    <w:rsid w:val="009F726E"/>
    <w:rsid w:val="009F78BF"/>
    <w:rsid w:val="009F7B14"/>
    <w:rsid w:val="009F7B3E"/>
    <w:rsid w:val="009F7E37"/>
    <w:rsid w:val="00A00017"/>
    <w:rsid w:val="00A00299"/>
    <w:rsid w:val="00A009B7"/>
    <w:rsid w:val="00A00A69"/>
    <w:rsid w:val="00A00C6F"/>
    <w:rsid w:val="00A0117D"/>
    <w:rsid w:val="00A01467"/>
    <w:rsid w:val="00A01D4A"/>
    <w:rsid w:val="00A01DB4"/>
    <w:rsid w:val="00A01F4B"/>
    <w:rsid w:val="00A020C1"/>
    <w:rsid w:val="00A02121"/>
    <w:rsid w:val="00A023DC"/>
    <w:rsid w:val="00A0260A"/>
    <w:rsid w:val="00A026E3"/>
    <w:rsid w:val="00A02A85"/>
    <w:rsid w:val="00A02CFF"/>
    <w:rsid w:val="00A03178"/>
    <w:rsid w:val="00A033CF"/>
    <w:rsid w:val="00A0346F"/>
    <w:rsid w:val="00A03898"/>
    <w:rsid w:val="00A03D80"/>
    <w:rsid w:val="00A03F4F"/>
    <w:rsid w:val="00A0438C"/>
    <w:rsid w:val="00A044DA"/>
    <w:rsid w:val="00A044DD"/>
    <w:rsid w:val="00A0463D"/>
    <w:rsid w:val="00A04725"/>
    <w:rsid w:val="00A04B5E"/>
    <w:rsid w:val="00A04E00"/>
    <w:rsid w:val="00A04EE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07E23"/>
    <w:rsid w:val="00A07E89"/>
    <w:rsid w:val="00A100B3"/>
    <w:rsid w:val="00A1045F"/>
    <w:rsid w:val="00A10540"/>
    <w:rsid w:val="00A10808"/>
    <w:rsid w:val="00A10A4E"/>
    <w:rsid w:val="00A10C3A"/>
    <w:rsid w:val="00A10D56"/>
    <w:rsid w:val="00A10FA5"/>
    <w:rsid w:val="00A10FF3"/>
    <w:rsid w:val="00A11023"/>
    <w:rsid w:val="00A111AF"/>
    <w:rsid w:val="00A114A9"/>
    <w:rsid w:val="00A1163F"/>
    <w:rsid w:val="00A1171E"/>
    <w:rsid w:val="00A11748"/>
    <w:rsid w:val="00A117CF"/>
    <w:rsid w:val="00A11DE6"/>
    <w:rsid w:val="00A1213C"/>
    <w:rsid w:val="00A124C4"/>
    <w:rsid w:val="00A12704"/>
    <w:rsid w:val="00A12968"/>
    <w:rsid w:val="00A12AA2"/>
    <w:rsid w:val="00A12B9D"/>
    <w:rsid w:val="00A12CFC"/>
    <w:rsid w:val="00A131D0"/>
    <w:rsid w:val="00A132F3"/>
    <w:rsid w:val="00A1330A"/>
    <w:rsid w:val="00A13900"/>
    <w:rsid w:val="00A13F54"/>
    <w:rsid w:val="00A14075"/>
    <w:rsid w:val="00A142D8"/>
    <w:rsid w:val="00A14399"/>
    <w:rsid w:val="00A144DC"/>
    <w:rsid w:val="00A14599"/>
    <w:rsid w:val="00A14D25"/>
    <w:rsid w:val="00A14E8B"/>
    <w:rsid w:val="00A151A7"/>
    <w:rsid w:val="00A15360"/>
    <w:rsid w:val="00A155A8"/>
    <w:rsid w:val="00A155E4"/>
    <w:rsid w:val="00A15A00"/>
    <w:rsid w:val="00A15CEA"/>
    <w:rsid w:val="00A15D07"/>
    <w:rsid w:val="00A15E3E"/>
    <w:rsid w:val="00A15E43"/>
    <w:rsid w:val="00A15F8A"/>
    <w:rsid w:val="00A1608D"/>
    <w:rsid w:val="00A162AE"/>
    <w:rsid w:val="00A16501"/>
    <w:rsid w:val="00A165BE"/>
    <w:rsid w:val="00A16608"/>
    <w:rsid w:val="00A16D0F"/>
    <w:rsid w:val="00A17027"/>
    <w:rsid w:val="00A170DF"/>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BE7"/>
    <w:rsid w:val="00A21C4C"/>
    <w:rsid w:val="00A21C9D"/>
    <w:rsid w:val="00A21F47"/>
    <w:rsid w:val="00A220B9"/>
    <w:rsid w:val="00A222EC"/>
    <w:rsid w:val="00A22702"/>
    <w:rsid w:val="00A228C0"/>
    <w:rsid w:val="00A2296F"/>
    <w:rsid w:val="00A22AEB"/>
    <w:rsid w:val="00A22C80"/>
    <w:rsid w:val="00A22F18"/>
    <w:rsid w:val="00A22F39"/>
    <w:rsid w:val="00A231C8"/>
    <w:rsid w:val="00A23221"/>
    <w:rsid w:val="00A23498"/>
    <w:rsid w:val="00A236B4"/>
    <w:rsid w:val="00A236F9"/>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9EA"/>
    <w:rsid w:val="00A25A08"/>
    <w:rsid w:val="00A26192"/>
    <w:rsid w:val="00A262F4"/>
    <w:rsid w:val="00A26385"/>
    <w:rsid w:val="00A263CA"/>
    <w:rsid w:val="00A26420"/>
    <w:rsid w:val="00A26671"/>
    <w:rsid w:val="00A26880"/>
    <w:rsid w:val="00A26B82"/>
    <w:rsid w:val="00A27150"/>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DE"/>
    <w:rsid w:val="00A30EF2"/>
    <w:rsid w:val="00A312AD"/>
    <w:rsid w:val="00A31703"/>
    <w:rsid w:val="00A31F97"/>
    <w:rsid w:val="00A321D8"/>
    <w:rsid w:val="00A32348"/>
    <w:rsid w:val="00A32367"/>
    <w:rsid w:val="00A32462"/>
    <w:rsid w:val="00A325FD"/>
    <w:rsid w:val="00A32D3F"/>
    <w:rsid w:val="00A32DFC"/>
    <w:rsid w:val="00A32E1D"/>
    <w:rsid w:val="00A33710"/>
    <w:rsid w:val="00A3391D"/>
    <w:rsid w:val="00A33936"/>
    <w:rsid w:val="00A33AC1"/>
    <w:rsid w:val="00A33DEE"/>
    <w:rsid w:val="00A341D0"/>
    <w:rsid w:val="00A341D9"/>
    <w:rsid w:val="00A34245"/>
    <w:rsid w:val="00A34301"/>
    <w:rsid w:val="00A3432C"/>
    <w:rsid w:val="00A34458"/>
    <w:rsid w:val="00A34A2B"/>
    <w:rsid w:val="00A34BB0"/>
    <w:rsid w:val="00A359D8"/>
    <w:rsid w:val="00A35C5B"/>
    <w:rsid w:val="00A36016"/>
    <w:rsid w:val="00A36265"/>
    <w:rsid w:val="00A3633C"/>
    <w:rsid w:val="00A36B0C"/>
    <w:rsid w:val="00A36B26"/>
    <w:rsid w:val="00A36BA0"/>
    <w:rsid w:val="00A36E35"/>
    <w:rsid w:val="00A36FAB"/>
    <w:rsid w:val="00A372F9"/>
    <w:rsid w:val="00A373B1"/>
    <w:rsid w:val="00A3742F"/>
    <w:rsid w:val="00A3745A"/>
    <w:rsid w:val="00A374AF"/>
    <w:rsid w:val="00A37568"/>
    <w:rsid w:val="00A3786C"/>
    <w:rsid w:val="00A37DDF"/>
    <w:rsid w:val="00A37E89"/>
    <w:rsid w:val="00A37F48"/>
    <w:rsid w:val="00A400B7"/>
    <w:rsid w:val="00A40361"/>
    <w:rsid w:val="00A40436"/>
    <w:rsid w:val="00A40ABC"/>
    <w:rsid w:val="00A40DBD"/>
    <w:rsid w:val="00A411BC"/>
    <w:rsid w:val="00A41214"/>
    <w:rsid w:val="00A414D2"/>
    <w:rsid w:val="00A41637"/>
    <w:rsid w:val="00A416AB"/>
    <w:rsid w:val="00A419B9"/>
    <w:rsid w:val="00A41B77"/>
    <w:rsid w:val="00A41BD5"/>
    <w:rsid w:val="00A41C4E"/>
    <w:rsid w:val="00A4210B"/>
    <w:rsid w:val="00A4212B"/>
    <w:rsid w:val="00A422A1"/>
    <w:rsid w:val="00A42535"/>
    <w:rsid w:val="00A42A94"/>
    <w:rsid w:val="00A42C3F"/>
    <w:rsid w:val="00A42D43"/>
    <w:rsid w:val="00A42E07"/>
    <w:rsid w:val="00A42E2C"/>
    <w:rsid w:val="00A430D9"/>
    <w:rsid w:val="00A43197"/>
    <w:rsid w:val="00A43289"/>
    <w:rsid w:val="00A4382D"/>
    <w:rsid w:val="00A4389A"/>
    <w:rsid w:val="00A438B5"/>
    <w:rsid w:val="00A439B5"/>
    <w:rsid w:val="00A43AED"/>
    <w:rsid w:val="00A43C09"/>
    <w:rsid w:val="00A441DA"/>
    <w:rsid w:val="00A4436B"/>
    <w:rsid w:val="00A44492"/>
    <w:rsid w:val="00A44971"/>
    <w:rsid w:val="00A44CEA"/>
    <w:rsid w:val="00A44D5A"/>
    <w:rsid w:val="00A44E88"/>
    <w:rsid w:val="00A44EB2"/>
    <w:rsid w:val="00A451F5"/>
    <w:rsid w:val="00A4531A"/>
    <w:rsid w:val="00A45394"/>
    <w:rsid w:val="00A45641"/>
    <w:rsid w:val="00A459EF"/>
    <w:rsid w:val="00A46056"/>
    <w:rsid w:val="00A46066"/>
    <w:rsid w:val="00A46586"/>
    <w:rsid w:val="00A465F4"/>
    <w:rsid w:val="00A4670E"/>
    <w:rsid w:val="00A469B5"/>
    <w:rsid w:val="00A46F30"/>
    <w:rsid w:val="00A46FE5"/>
    <w:rsid w:val="00A46FFC"/>
    <w:rsid w:val="00A47296"/>
    <w:rsid w:val="00A4740C"/>
    <w:rsid w:val="00A47484"/>
    <w:rsid w:val="00A47720"/>
    <w:rsid w:val="00A479B3"/>
    <w:rsid w:val="00A47AC1"/>
    <w:rsid w:val="00A47C55"/>
    <w:rsid w:val="00A5031C"/>
    <w:rsid w:val="00A503EA"/>
    <w:rsid w:val="00A5043D"/>
    <w:rsid w:val="00A50E62"/>
    <w:rsid w:val="00A51165"/>
    <w:rsid w:val="00A51A0A"/>
    <w:rsid w:val="00A51A3F"/>
    <w:rsid w:val="00A520E3"/>
    <w:rsid w:val="00A52112"/>
    <w:rsid w:val="00A52167"/>
    <w:rsid w:val="00A522C5"/>
    <w:rsid w:val="00A52432"/>
    <w:rsid w:val="00A52761"/>
    <w:rsid w:val="00A527E4"/>
    <w:rsid w:val="00A52879"/>
    <w:rsid w:val="00A529BC"/>
    <w:rsid w:val="00A52A84"/>
    <w:rsid w:val="00A52AC6"/>
    <w:rsid w:val="00A52DE7"/>
    <w:rsid w:val="00A52E55"/>
    <w:rsid w:val="00A531D5"/>
    <w:rsid w:val="00A53505"/>
    <w:rsid w:val="00A535DF"/>
    <w:rsid w:val="00A53778"/>
    <w:rsid w:val="00A537AC"/>
    <w:rsid w:val="00A53910"/>
    <w:rsid w:val="00A539AD"/>
    <w:rsid w:val="00A53D32"/>
    <w:rsid w:val="00A53F86"/>
    <w:rsid w:val="00A5419B"/>
    <w:rsid w:val="00A5443F"/>
    <w:rsid w:val="00A545CA"/>
    <w:rsid w:val="00A54716"/>
    <w:rsid w:val="00A54873"/>
    <w:rsid w:val="00A54BA3"/>
    <w:rsid w:val="00A54D2E"/>
    <w:rsid w:val="00A54EFC"/>
    <w:rsid w:val="00A550A3"/>
    <w:rsid w:val="00A55195"/>
    <w:rsid w:val="00A55298"/>
    <w:rsid w:val="00A5534A"/>
    <w:rsid w:val="00A55385"/>
    <w:rsid w:val="00A553B0"/>
    <w:rsid w:val="00A5545C"/>
    <w:rsid w:val="00A5556A"/>
    <w:rsid w:val="00A55682"/>
    <w:rsid w:val="00A556D1"/>
    <w:rsid w:val="00A556E0"/>
    <w:rsid w:val="00A55810"/>
    <w:rsid w:val="00A559C8"/>
    <w:rsid w:val="00A56091"/>
    <w:rsid w:val="00A56240"/>
    <w:rsid w:val="00A56394"/>
    <w:rsid w:val="00A56845"/>
    <w:rsid w:val="00A56889"/>
    <w:rsid w:val="00A56BBA"/>
    <w:rsid w:val="00A57357"/>
    <w:rsid w:val="00A574C8"/>
    <w:rsid w:val="00A57539"/>
    <w:rsid w:val="00A577F1"/>
    <w:rsid w:val="00A57C23"/>
    <w:rsid w:val="00A602EF"/>
    <w:rsid w:val="00A6040A"/>
    <w:rsid w:val="00A60C15"/>
    <w:rsid w:val="00A60EE6"/>
    <w:rsid w:val="00A6111B"/>
    <w:rsid w:val="00A612BA"/>
    <w:rsid w:val="00A612C3"/>
    <w:rsid w:val="00A615D0"/>
    <w:rsid w:val="00A616A3"/>
    <w:rsid w:val="00A618FC"/>
    <w:rsid w:val="00A619FD"/>
    <w:rsid w:val="00A61D6F"/>
    <w:rsid w:val="00A61D8E"/>
    <w:rsid w:val="00A61F9F"/>
    <w:rsid w:val="00A62975"/>
    <w:rsid w:val="00A62A62"/>
    <w:rsid w:val="00A62BF0"/>
    <w:rsid w:val="00A62F2B"/>
    <w:rsid w:val="00A62F94"/>
    <w:rsid w:val="00A632FC"/>
    <w:rsid w:val="00A6350A"/>
    <w:rsid w:val="00A63668"/>
    <w:rsid w:val="00A63762"/>
    <w:rsid w:val="00A63B02"/>
    <w:rsid w:val="00A6434E"/>
    <w:rsid w:val="00A64796"/>
    <w:rsid w:val="00A64AC4"/>
    <w:rsid w:val="00A64B69"/>
    <w:rsid w:val="00A64E9E"/>
    <w:rsid w:val="00A64F51"/>
    <w:rsid w:val="00A65092"/>
    <w:rsid w:val="00A653C2"/>
    <w:rsid w:val="00A654D0"/>
    <w:rsid w:val="00A658A7"/>
    <w:rsid w:val="00A65C3A"/>
    <w:rsid w:val="00A65CF1"/>
    <w:rsid w:val="00A65DC1"/>
    <w:rsid w:val="00A6615C"/>
    <w:rsid w:val="00A6642E"/>
    <w:rsid w:val="00A66679"/>
    <w:rsid w:val="00A666B1"/>
    <w:rsid w:val="00A66AB0"/>
    <w:rsid w:val="00A66C21"/>
    <w:rsid w:val="00A670B1"/>
    <w:rsid w:val="00A67171"/>
    <w:rsid w:val="00A67198"/>
    <w:rsid w:val="00A67203"/>
    <w:rsid w:val="00A6730A"/>
    <w:rsid w:val="00A67426"/>
    <w:rsid w:val="00A67811"/>
    <w:rsid w:val="00A67AF1"/>
    <w:rsid w:val="00A70135"/>
    <w:rsid w:val="00A70545"/>
    <w:rsid w:val="00A70669"/>
    <w:rsid w:val="00A70A7B"/>
    <w:rsid w:val="00A70ADF"/>
    <w:rsid w:val="00A70CAC"/>
    <w:rsid w:val="00A71775"/>
    <w:rsid w:val="00A71812"/>
    <w:rsid w:val="00A71A53"/>
    <w:rsid w:val="00A71DB6"/>
    <w:rsid w:val="00A722F6"/>
    <w:rsid w:val="00A7235C"/>
    <w:rsid w:val="00A7246D"/>
    <w:rsid w:val="00A72970"/>
    <w:rsid w:val="00A7297E"/>
    <w:rsid w:val="00A72F71"/>
    <w:rsid w:val="00A73085"/>
    <w:rsid w:val="00A73763"/>
    <w:rsid w:val="00A73F92"/>
    <w:rsid w:val="00A740C0"/>
    <w:rsid w:val="00A7413D"/>
    <w:rsid w:val="00A74397"/>
    <w:rsid w:val="00A743A5"/>
    <w:rsid w:val="00A74427"/>
    <w:rsid w:val="00A744D2"/>
    <w:rsid w:val="00A746BE"/>
    <w:rsid w:val="00A74AA1"/>
    <w:rsid w:val="00A74EE5"/>
    <w:rsid w:val="00A74FEB"/>
    <w:rsid w:val="00A75664"/>
    <w:rsid w:val="00A756ED"/>
    <w:rsid w:val="00A75B8D"/>
    <w:rsid w:val="00A75E37"/>
    <w:rsid w:val="00A75FBE"/>
    <w:rsid w:val="00A76046"/>
    <w:rsid w:val="00A76198"/>
    <w:rsid w:val="00A76521"/>
    <w:rsid w:val="00A76784"/>
    <w:rsid w:val="00A76AF9"/>
    <w:rsid w:val="00A76B65"/>
    <w:rsid w:val="00A76FFF"/>
    <w:rsid w:val="00A771C1"/>
    <w:rsid w:val="00A77B21"/>
    <w:rsid w:val="00A80192"/>
    <w:rsid w:val="00A802C5"/>
    <w:rsid w:val="00A8046E"/>
    <w:rsid w:val="00A80617"/>
    <w:rsid w:val="00A8061C"/>
    <w:rsid w:val="00A8071D"/>
    <w:rsid w:val="00A80AB4"/>
    <w:rsid w:val="00A80BC3"/>
    <w:rsid w:val="00A80FD4"/>
    <w:rsid w:val="00A8142D"/>
    <w:rsid w:val="00A8147F"/>
    <w:rsid w:val="00A8165C"/>
    <w:rsid w:val="00A8177B"/>
    <w:rsid w:val="00A8185A"/>
    <w:rsid w:val="00A81D06"/>
    <w:rsid w:val="00A81D26"/>
    <w:rsid w:val="00A81E94"/>
    <w:rsid w:val="00A821BB"/>
    <w:rsid w:val="00A8221D"/>
    <w:rsid w:val="00A8222A"/>
    <w:rsid w:val="00A822E3"/>
    <w:rsid w:val="00A8237A"/>
    <w:rsid w:val="00A823E1"/>
    <w:rsid w:val="00A8250A"/>
    <w:rsid w:val="00A826AE"/>
    <w:rsid w:val="00A826CB"/>
    <w:rsid w:val="00A826D8"/>
    <w:rsid w:val="00A82865"/>
    <w:rsid w:val="00A82932"/>
    <w:rsid w:val="00A82DA3"/>
    <w:rsid w:val="00A831C8"/>
    <w:rsid w:val="00A83238"/>
    <w:rsid w:val="00A834FC"/>
    <w:rsid w:val="00A835D8"/>
    <w:rsid w:val="00A836EF"/>
    <w:rsid w:val="00A837DB"/>
    <w:rsid w:val="00A83A36"/>
    <w:rsid w:val="00A83E1D"/>
    <w:rsid w:val="00A844C9"/>
    <w:rsid w:val="00A84660"/>
    <w:rsid w:val="00A84756"/>
    <w:rsid w:val="00A8475F"/>
    <w:rsid w:val="00A8487A"/>
    <w:rsid w:val="00A848D8"/>
    <w:rsid w:val="00A84C71"/>
    <w:rsid w:val="00A84D73"/>
    <w:rsid w:val="00A84D91"/>
    <w:rsid w:val="00A84EB3"/>
    <w:rsid w:val="00A851C9"/>
    <w:rsid w:val="00A8529D"/>
    <w:rsid w:val="00A8565A"/>
    <w:rsid w:val="00A85A3F"/>
    <w:rsid w:val="00A85E42"/>
    <w:rsid w:val="00A86075"/>
    <w:rsid w:val="00A866C5"/>
    <w:rsid w:val="00A86AF8"/>
    <w:rsid w:val="00A86DDC"/>
    <w:rsid w:val="00A871DA"/>
    <w:rsid w:val="00A87333"/>
    <w:rsid w:val="00A879FC"/>
    <w:rsid w:val="00A87BEA"/>
    <w:rsid w:val="00A87CEB"/>
    <w:rsid w:val="00A87DB4"/>
    <w:rsid w:val="00A90000"/>
    <w:rsid w:val="00A90387"/>
    <w:rsid w:val="00A90734"/>
    <w:rsid w:val="00A90742"/>
    <w:rsid w:val="00A90BA4"/>
    <w:rsid w:val="00A91128"/>
    <w:rsid w:val="00A91294"/>
    <w:rsid w:val="00A91808"/>
    <w:rsid w:val="00A91CB4"/>
    <w:rsid w:val="00A91F6C"/>
    <w:rsid w:val="00A922C1"/>
    <w:rsid w:val="00A92329"/>
    <w:rsid w:val="00A923C7"/>
    <w:rsid w:val="00A923FC"/>
    <w:rsid w:val="00A9270B"/>
    <w:rsid w:val="00A929F5"/>
    <w:rsid w:val="00A92AD4"/>
    <w:rsid w:val="00A92B5C"/>
    <w:rsid w:val="00A92D38"/>
    <w:rsid w:val="00A931F4"/>
    <w:rsid w:val="00A932C3"/>
    <w:rsid w:val="00A94155"/>
    <w:rsid w:val="00A9450E"/>
    <w:rsid w:val="00A94546"/>
    <w:rsid w:val="00A945D2"/>
    <w:rsid w:val="00A94657"/>
    <w:rsid w:val="00A948E2"/>
    <w:rsid w:val="00A949CB"/>
    <w:rsid w:val="00A94B93"/>
    <w:rsid w:val="00A94BA6"/>
    <w:rsid w:val="00A94BD5"/>
    <w:rsid w:val="00A94BFC"/>
    <w:rsid w:val="00A94D01"/>
    <w:rsid w:val="00A94F20"/>
    <w:rsid w:val="00A95538"/>
    <w:rsid w:val="00A957D4"/>
    <w:rsid w:val="00A9595C"/>
    <w:rsid w:val="00A959E4"/>
    <w:rsid w:val="00A95A21"/>
    <w:rsid w:val="00A95B5D"/>
    <w:rsid w:val="00A95D63"/>
    <w:rsid w:val="00A9633A"/>
    <w:rsid w:val="00A963B6"/>
    <w:rsid w:val="00A963D3"/>
    <w:rsid w:val="00A9658C"/>
    <w:rsid w:val="00A9674F"/>
    <w:rsid w:val="00A971E9"/>
    <w:rsid w:val="00A9768A"/>
    <w:rsid w:val="00A97718"/>
    <w:rsid w:val="00A97905"/>
    <w:rsid w:val="00A97C1A"/>
    <w:rsid w:val="00AA016B"/>
    <w:rsid w:val="00AA036B"/>
    <w:rsid w:val="00AA052D"/>
    <w:rsid w:val="00AA076F"/>
    <w:rsid w:val="00AA0B10"/>
    <w:rsid w:val="00AA0C0D"/>
    <w:rsid w:val="00AA0F5D"/>
    <w:rsid w:val="00AA1431"/>
    <w:rsid w:val="00AA1664"/>
    <w:rsid w:val="00AA1894"/>
    <w:rsid w:val="00AA18FB"/>
    <w:rsid w:val="00AA1A35"/>
    <w:rsid w:val="00AA1C22"/>
    <w:rsid w:val="00AA1C34"/>
    <w:rsid w:val="00AA1E02"/>
    <w:rsid w:val="00AA1FD2"/>
    <w:rsid w:val="00AA204E"/>
    <w:rsid w:val="00AA2130"/>
    <w:rsid w:val="00AA234D"/>
    <w:rsid w:val="00AA25A2"/>
    <w:rsid w:val="00AA2798"/>
    <w:rsid w:val="00AA2B3E"/>
    <w:rsid w:val="00AA304E"/>
    <w:rsid w:val="00AA3391"/>
    <w:rsid w:val="00AA3459"/>
    <w:rsid w:val="00AA3B38"/>
    <w:rsid w:val="00AA411D"/>
    <w:rsid w:val="00AA4465"/>
    <w:rsid w:val="00AA4644"/>
    <w:rsid w:val="00AA4F61"/>
    <w:rsid w:val="00AA50CB"/>
    <w:rsid w:val="00AA530A"/>
    <w:rsid w:val="00AA5534"/>
    <w:rsid w:val="00AA55D1"/>
    <w:rsid w:val="00AA5600"/>
    <w:rsid w:val="00AA5606"/>
    <w:rsid w:val="00AA5679"/>
    <w:rsid w:val="00AA57F8"/>
    <w:rsid w:val="00AA58D5"/>
    <w:rsid w:val="00AA5AD5"/>
    <w:rsid w:val="00AA5DAF"/>
    <w:rsid w:val="00AA6034"/>
    <w:rsid w:val="00AA655E"/>
    <w:rsid w:val="00AA6679"/>
    <w:rsid w:val="00AA668D"/>
    <w:rsid w:val="00AA685A"/>
    <w:rsid w:val="00AA6D6E"/>
    <w:rsid w:val="00AA7C21"/>
    <w:rsid w:val="00AB0214"/>
    <w:rsid w:val="00AB049C"/>
    <w:rsid w:val="00AB0DD1"/>
    <w:rsid w:val="00AB0F50"/>
    <w:rsid w:val="00AB1071"/>
    <w:rsid w:val="00AB118B"/>
    <w:rsid w:val="00AB1511"/>
    <w:rsid w:val="00AB1867"/>
    <w:rsid w:val="00AB1A37"/>
    <w:rsid w:val="00AB1C1A"/>
    <w:rsid w:val="00AB1F38"/>
    <w:rsid w:val="00AB2BE7"/>
    <w:rsid w:val="00AB2C8E"/>
    <w:rsid w:val="00AB2D60"/>
    <w:rsid w:val="00AB2E44"/>
    <w:rsid w:val="00AB32EF"/>
    <w:rsid w:val="00AB3518"/>
    <w:rsid w:val="00AB39C7"/>
    <w:rsid w:val="00AB3CFC"/>
    <w:rsid w:val="00AB3E33"/>
    <w:rsid w:val="00AB3F53"/>
    <w:rsid w:val="00AB3FF4"/>
    <w:rsid w:val="00AB425B"/>
    <w:rsid w:val="00AB44AE"/>
    <w:rsid w:val="00AB46CF"/>
    <w:rsid w:val="00AB4EA7"/>
    <w:rsid w:val="00AB5014"/>
    <w:rsid w:val="00AB5089"/>
    <w:rsid w:val="00AB5133"/>
    <w:rsid w:val="00AB52EB"/>
    <w:rsid w:val="00AB56C3"/>
    <w:rsid w:val="00AB582B"/>
    <w:rsid w:val="00AB5B1F"/>
    <w:rsid w:val="00AB5C43"/>
    <w:rsid w:val="00AB5C87"/>
    <w:rsid w:val="00AB5DEA"/>
    <w:rsid w:val="00AB605C"/>
    <w:rsid w:val="00AB6205"/>
    <w:rsid w:val="00AB64FA"/>
    <w:rsid w:val="00AB65B7"/>
    <w:rsid w:val="00AB65D5"/>
    <w:rsid w:val="00AB67EA"/>
    <w:rsid w:val="00AB6889"/>
    <w:rsid w:val="00AB6AF7"/>
    <w:rsid w:val="00AB6B7C"/>
    <w:rsid w:val="00AB6CEE"/>
    <w:rsid w:val="00AB6DBE"/>
    <w:rsid w:val="00AB6F1E"/>
    <w:rsid w:val="00AB7314"/>
    <w:rsid w:val="00AB745C"/>
    <w:rsid w:val="00AB7772"/>
    <w:rsid w:val="00AB77C1"/>
    <w:rsid w:val="00AB796D"/>
    <w:rsid w:val="00AB79BA"/>
    <w:rsid w:val="00AB79F4"/>
    <w:rsid w:val="00AB7B7B"/>
    <w:rsid w:val="00AB7BCE"/>
    <w:rsid w:val="00AB7F7E"/>
    <w:rsid w:val="00AC062D"/>
    <w:rsid w:val="00AC0689"/>
    <w:rsid w:val="00AC0C28"/>
    <w:rsid w:val="00AC0F9C"/>
    <w:rsid w:val="00AC109E"/>
    <w:rsid w:val="00AC1477"/>
    <w:rsid w:val="00AC1651"/>
    <w:rsid w:val="00AC1706"/>
    <w:rsid w:val="00AC19C3"/>
    <w:rsid w:val="00AC1B8D"/>
    <w:rsid w:val="00AC1B96"/>
    <w:rsid w:val="00AC20C7"/>
    <w:rsid w:val="00AC23E7"/>
    <w:rsid w:val="00AC2402"/>
    <w:rsid w:val="00AC25C0"/>
    <w:rsid w:val="00AC29A6"/>
    <w:rsid w:val="00AC2B80"/>
    <w:rsid w:val="00AC2C24"/>
    <w:rsid w:val="00AC2D80"/>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A4"/>
    <w:rsid w:val="00AC49BE"/>
    <w:rsid w:val="00AC4BF0"/>
    <w:rsid w:val="00AC4D43"/>
    <w:rsid w:val="00AC4F06"/>
    <w:rsid w:val="00AC4F8C"/>
    <w:rsid w:val="00AC5287"/>
    <w:rsid w:val="00AC5407"/>
    <w:rsid w:val="00AC56AE"/>
    <w:rsid w:val="00AC56C8"/>
    <w:rsid w:val="00AC576B"/>
    <w:rsid w:val="00AC586C"/>
    <w:rsid w:val="00AC5872"/>
    <w:rsid w:val="00AC5881"/>
    <w:rsid w:val="00AC58D1"/>
    <w:rsid w:val="00AC5A64"/>
    <w:rsid w:val="00AC5EC2"/>
    <w:rsid w:val="00AC622D"/>
    <w:rsid w:val="00AC661B"/>
    <w:rsid w:val="00AC66C3"/>
    <w:rsid w:val="00AC67ED"/>
    <w:rsid w:val="00AC6AFB"/>
    <w:rsid w:val="00AC6B23"/>
    <w:rsid w:val="00AC6B7D"/>
    <w:rsid w:val="00AC6D38"/>
    <w:rsid w:val="00AC78DB"/>
    <w:rsid w:val="00AD0171"/>
    <w:rsid w:val="00AD06FE"/>
    <w:rsid w:val="00AD0B06"/>
    <w:rsid w:val="00AD0C26"/>
    <w:rsid w:val="00AD0E11"/>
    <w:rsid w:val="00AD0EE9"/>
    <w:rsid w:val="00AD12BA"/>
    <w:rsid w:val="00AD13E3"/>
    <w:rsid w:val="00AD15B8"/>
    <w:rsid w:val="00AD1677"/>
    <w:rsid w:val="00AD1678"/>
    <w:rsid w:val="00AD1706"/>
    <w:rsid w:val="00AD1858"/>
    <w:rsid w:val="00AD1910"/>
    <w:rsid w:val="00AD198F"/>
    <w:rsid w:val="00AD1A70"/>
    <w:rsid w:val="00AD1ACB"/>
    <w:rsid w:val="00AD1D6D"/>
    <w:rsid w:val="00AD1DB0"/>
    <w:rsid w:val="00AD1DE9"/>
    <w:rsid w:val="00AD20A5"/>
    <w:rsid w:val="00AD2203"/>
    <w:rsid w:val="00AD220A"/>
    <w:rsid w:val="00AD22BC"/>
    <w:rsid w:val="00AD248C"/>
    <w:rsid w:val="00AD2665"/>
    <w:rsid w:val="00AD27D2"/>
    <w:rsid w:val="00AD297B"/>
    <w:rsid w:val="00AD2A8D"/>
    <w:rsid w:val="00AD2EC7"/>
    <w:rsid w:val="00AD32A1"/>
    <w:rsid w:val="00AD3404"/>
    <w:rsid w:val="00AD350D"/>
    <w:rsid w:val="00AD3A65"/>
    <w:rsid w:val="00AD3E75"/>
    <w:rsid w:val="00AD3E78"/>
    <w:rsid w:val="00AD41AF"/>
    <w:rsid w:val="00AD4205"/>
    <w:rsid w:val="00AD444A"/>
    <w:rsid w:val="00AD4822"/>
    <w:rsid w:val="00AD49F5"/>
    <w:rsid w:val="00AD4AD3"/>
    <w:rsid w:val="00AD4CCB"/>
    <w:rsid w:val="00AD4D33"/>
    <w:rsid w:val="00AD4DF6"/>
    <w:rsid w:val="00AD4EA7"/>
    <w:rsid w:val="00AD4EB9"/>
    <w:rsid w:val="00AD565B"/>
    <w:rsid w:val="00AD56E3"/>
    <w:rsid w:val="00AD56E8"/>
    <w:rsid w:val="00AD58AF"/>
    <w:rsid w:val="00AD5996"/>
    <w:rsid w:val="00AD5B74"/>
    <w:rsid w:val="00AD5BD5"/>
    <w:rsid w:val="00AD5F42"/>
    <w:rsid w:val="00AD5F5A"/>
    <w:rsid w:val="00AD60B1"/>
    <w:rsid w:val="00AD612C"/>
    <w:rsid w:val="00AD61DD"/>
    <w:rsid w:val="00AD64F7"/>
    <w:rsid w:val="00AD68E6"/>
    <w:rsid w:val="00AD696F"/>
    <w:rsid w:val="00AD69A6"/>
    <w:rsid w:val="00AD6AE5"/>
    <w:rsid w:val="00AD6AFB"/>
    <w:rsid w:val="00AD6BD6"/>
    <w:rsid w:val="00AD70D2"/>
    <w:rsid w:val="00AD710F"/>
    <w:rsid w:val="00AD734A"/>
    <w:rsid w:val="00AD73DA"/>
    <w:rsid w:val="00AD7804"/>
    <w:rsid w:val="00AD7C0D"/>
    <w:rsid w:val="00AD7CC1"/>
    <w:rsid w:val="00AD7D6C"/>
    <w:rsid w:val="00AE000D"/>
    <w:rsid w:val="00AE023B"/>
    <w:rsid w:val="00AE02E3"/>
    <w:rsid w:val="00AE0564"/>
    <w:rsid w:val="00AE0617"/>
    <w:rsid w:val="00AE0ED2"/>
    <w:rsid w:val="00AE0EF6"/>
    <w:rsid w:val="00AE0FA7"/>
    <w:rsid w:val="00AE101A"/>
    <w:rsid w:val="00AE130C"/>
    <w:rsid w:val="00AE142B"/>
    <w:rsid w:val="00AE15C1"/>
    <w:rsid w:val="00AE167E"/>
    <w:rsid w:val="00AE190D"/>
    <w:rsid w:val="00AE1B04"/>
    <w:rsid w:val="00AE1D63"/>
    <w:rsid w:val="00AE1F51"/>
    <w:rsid w:val="00AE1FF5"/>
    <w:rsid w:val="00AE206D"/>
    <w:rsid w:val="00AE2074"/>
    <w:rsid w:val="00AE2BFF"/>
    <w:rsid w:val="00AE2EE6"/>
    <w:rsid w:val="00AE2F30"/>
    <w:rsid w:val="00AE3136"/>
    <w:rsid w:val="00AE349D"/>
    <w:rsid w:val="00AE353B"/>
    <w:rsid w:val="00AE370E"/>
    <w:rsid w:val="00AE375F"/>
    <w:rsid w:val="00AE3DF8"/>
    <w:rsid w:val="00AE401F"/>
    <w:rsid w:val="00AE418A"/>
    <w:rsid w:val="00AE42B0"/>
    <w:rsid w:val="00AE42CF"/>
    <w:rsid w:val="00AE433D"/>
    <w:rsid w:val="00AE450D"/>
    <w:rsid w:val="00AE486F"/>
    <w:rsid w:val="00AE4E40"/>
    <w:rsid w:val="00AE52D9"/>
    <w:rsid w:val="00AE5393"/>
    <w:rsid w:val="00AE5516"/>
    <w:rsid w:val="00AE5632"/>
    <w:rsid w:val="00AE5768"/>
    <w:rsid w:val="00AE5782"/>
    <w:rsid w:val="00AE57EB"/>
    <w:rsid w:val="00AE59C0"/>
    <w:rsid w:val="00AE5B0F"/>
    <w:rsid w:val="00AE5B5A"/>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ED7"/>
    <w:rsid w:val="00AF0F9E"/>
    <w:rsid w:val="00AF1182"/>
    <w:rsid w:val="00AF15A2"/>
    <w:rsid w:val="00AF177D"/>
    <w:rsid w:val="00AF17BA"/>
    <w:rsid w:val="00AF18D1"/>
    <w:rsid w:val="00AF1A00"/>
    <w:rsid w:val="00AF1D5A"/>
    <w:rsid w:val="00AF2173"/>
    <w:rsid w:val="00AF2317"/>
    <w:rsid w:val="00AF25C5"/>
    <w:rsid w:val="00AF26CA"/>
    <w:rsid w:val="00AF284A"/>
    <w:rsid w:val="00AF2AC6"/>
    <w:rsid w:val="00AF2AEA"/>
    <w:rsid w:val="00AF2B70"/>
    <w:rsid w:val="00AF2DBE"/>
    <w:rsid w:val="00AF347B"/>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53C"/>
    <w:rsid w:val="00AF5AEE"/>
    <w:rsid w:val="00AF5B0C"/>
    <w:rsid w:val="00AF5E85"/>
    <w:rsid w:val="00AF5FE4"/>
    <w:rsid w:val="00AF621F"/>
    <w:rsid w:val="00AF6270"/>
    <w:rsid w:val="00AF6B72"/>
    <w:rsid w:val="00AF6C53"/>
    <w:rsid w:val="00AF6C9B"/>
    <w:rsid w:val="00AF72EB"/>
    <w:rsid w:val="00AF73E0"/>
    <w:rsid w:val="00AF75BE"/>
    <w:rsid w:val="00AF76DE"/>
    <w:rsid w:val="00AF7829"/>
    <w:rsid w:val="00AF7854"/>
    <w:rsid w:val="00AF78A4"/>
    <w:rsid w:val="00AF7B31"/>
    <w:rsid w:val="00AF7E11"/>
    <w:rsid w:val="00AF7E27"/>
    <w:rsid w:val="00AF7FDC"/>
    <w:rsid w:val="00B001CC"/>
    <w:rsid w:val="00B00286"/>
    <w:rsid w:val="00B003A5"/>
    <w:rsid w:val="00B003ED"/>
    <w:rsid w:val="00B00BE4"/>
    <w:rsid w:val="00B00FA6"/>
    <w:rsid w:val="00B01228"/>
    <w:rsid w:val="00B01524"/>
    <w:rsid w:val="00B01774"/>
    <w:rsid w:val="00B01A35"/>
    <w:rsid w:val="00B01CBD"/>
    <w:rsid w:val="00B01DA5"/>
    <w:rsid w:val="00B01E83"/>
    <w:rsid w:val="00B01E8A"/>
    <w:rsid w:val="00B01F2C"/>
    <w:rsid w:val="00B020C0"/>
    <w:rsid w:val="00B021B9"/>
    <w:rsid w:val="00B02397"/>
    <w:rsid w:val="00B02A1A"/>
    <w:rsid w:val="00B02B16"/>
    <w:rsid w:val="00B02E76"/>
    <w:rsid w:val="00B02EAC"/>
    <w:rsid w:val="00B02EE4"/>
    <w:rsid w:val="00B03001"/>
    <w:rsid w:val="00B032B4"/>
    <w:rsid w:val="00B034AE"/>
    <w:rsid w:val="00B0353C"/>
    <w:rsid w:val="00B0395E"/>
    <w:rsid w:val="00B03EEB"/>
    <w:rsid w:val="00B040FC"/>
    <w:rsid w:val="00B04132"/>
    <w:rsid w:val="00B04138"/>
    <w:rsid w:val="00B04194"/>
    <w:rsid w:val="00B0486A"/>
    <w:rsid w:val="00B048E5"/>
    <w:rsid w:val="00B04A5B"/>
    <w:rsid w:val="00B04A5D"/>
    <w:rsid w:val="00B04B89"/>
    <w:rsid w:val="00B04D6B"/>
    <w:rsid w:val="00B04F86"/>
    <w:rsid w:val="00B05011"/>
    <w:rsid w:val="00B0505A"/>
    <w:rsid w:val="00B052A9"/>
    <w:rsid w:val="00B0543E"/>
    <w:rsid w:val="00B05AD8"/>
    <w:rsid w:val="00B05B73"/>
    <w:rsid w:val="00B05F3C"/>
    <w:rsid w:val="00B05F4F"/>
    <w:rsid w:val="00B06301"/>
    <w:rsid w:val="00B06585"/>
    <w:rsid w:val="00B06913"/>
    <w:rsid w:val="00B06954"/>
    <w:rsid w:val="00B06B2D"/>
    <w:rsid w:val="00B06BC0"/>
    <w:rsid w:val="00B06EF0"/>
    <w:rsid w:val="00B07256"/>
    <w:rsid w:val="00B076B6"/>
    <w:rsid w:val="00B0788E"/>
    <w:rsid w:val="00B07DCE"/>
    <w:rsid w:val="00B102E3"/>
    <w:rsid w:val="00B10421"/>
    <w:rsid w:val="00B1067F"/>
    <w:rsid w:val="00B108C7"/>
    <w:rsid w:val="00B10921"/>
    <w:rsid w:val="00B11462"/>
    <w:rsid w:val="00B115CA"/>
    <w:rsid w:val="00B1167D"/>
    <w:rsid w:val="00B1175B"/>
    <w:rsid w:val="00B11B48"/>
    <w:rsid w:val="00B11B69"/>
    <w:rsid w:val="00B11CA4"/>
    <w:rsid w:val="00B11D37"/>
    <w:rsid w:val="00B11E61"/>
    <w:rsid w:val="00B12060"/>
    <w:rsid w:val="00B12367"/>
    <w:rsid w:val="00B12384"/>
    <w:rsid w:val="00B123C2"/>
    <w:rsid w:val="00B12A3B"/>
    <w:rsid w:val="00B12AA5"/>
    <w:rsid w:val="00B12D5E"/>
    <w:rsid w:val="00B12E67"/>
    <w:rsid w:val="00B13209"/>
    <w:rsid w:val="00B1353F"/>
    <w:rsid w:val="00B135D4"/>
    <w:rsid w:val="00B136FE"/>
    <w:rsid w:val="00B13A67"/>
    <w:rsid w:val="00B14348"/>
    <w:rsid w:val="00B1486A"/>
    <w:rsid w:val="00B149CC"/>
    <w:rsid w:val="00B14ADF"/>
    <w:rsid w:val="00B14C28"/>
    <w:rsid w:val="00B14D2E"/>
    <w:rsid w:val="00B1547B"/>
    <w:rsid w:val="00B15BF3"/>
    <w:rsid w:val="00B15D4E"/>
    <w:rsid w:val="00B15D7A"/>
    <w:rsid w:val="00B15F7E"/>
    <w:rsid w:val="00B16355"/>
    <w:rsid w:val="00B164AF"/>
    <w:rsid w:val="00B165F2"/>
    <w:rsid w:val="00B1692C"/>
    <w:rsid w:val="00B16999"/>
    <w:rsid w:val="00B16AC9"/>
    <w:rsid w:val="00B16C68"/>
    <w:rsid w:val="00B16DD8"/>
    <w:rsid w:val="00B16F10"/>
    <w:rsid w:val="00B16FCC"/>
    <w:rsid w:val="00B17212"/>
    <w:rsid w:val="00B172E7"/>
    <w:rsid w:val="00B17313"/>
    <w:rsid w:val="00B17396"/>
    <w:rsid w:val="00B179AB"/>
    <w:rsid w:val="00B17A12"/>
    <w:rsid w:val="00B17A5E"/>
    <w:rsid w:val="00B17E4D"/>
    <w:rsid w:val="00B17FDF"/>
    <w:rsid w:val="00B2009C"/>
    <w:rsid w:val="00B2010B"/>
    <w:rsid w:val="00B20601"/>
    <w:rsid w:val="00B207F1"/>
    <w:rsid w:val="00B2083C"/>
    <w:rsid w:val="00B20848"/>
    <w:rsid w:val="00B20A48"/>
    <w:rsid w:val="00B20F24"/>
    <w:rsid w:val="00B21095"/>
    <w:rsid w:val="00B21421"/>
    <w:rsid w:val="00B217A2"/>
    <w:rsid w:val="00B21B02"/>
    <w:rsid w:val="00B21C10"/>
    <w:rsid w:val="00B2222E"/>
    <w:rsid w:val="00B22245"/>
    <w:rsid w:val="00B22440"/>
    <w:rsid w:val="00B22594"/>
    <w:rsid w:val="00B22650"/>
    <w:rsid w:val="00B22683"/>
    <w:rsid w:val="00B228A4"/>
    <w:rsid w:val="00B228C9"/>
    <w:rsid w:val="00B2292F"/>
    <w:rsid w:val="00B229EC"/>
    <w:rsid w:val="00B22A1B"/>
    <w:rsid w:val="00B22CB3"/>
    <w:rsid w:val="00B2305F"/>
    <w:rsid w:val="00B230B2"/>
    <w:rsid w:val="00B23237"/>
    <w:rsid w:val="00B23275"/>
    <w:rsid w:val="00B232DC"/>
    <w:rsid w:val="00B23471"/>
    <w:rsid w:val="00B236F8"/>
    <w:rsid w:val="00B23A33"/>
    <w:rsid w:val="00B23AD9"/>
    <w:rsid w:val="00B23CE8"/>
    <w:rsid w:val="00B23DD2"/>
    <w:rsid w:val="00B240CB"/>
    <w:rsid w:val="00B24135"/>
    <w:rsid w:val="00B24330"/>
    <w:rsid w:val="00B24691"/>
    <w:rsid w:val="00B24CA8"/>
    <w:rsid w:val="00B24CAF"/>
    <w:rsid w:val="00B256B0"/>
    <w:rsid w:val="00B257A0"/>
    <w:rsid w:val="00B25A55"/>
    <w:rsid w:val="00B2630E"/>
    <w:rsid w:val="00B26364"/>
    <w:rsid w:val="00B263CC"/>
    <w:rsid w:val="00B26628"/>
    <w:rsid w:val="00B26912"/>
    <w:rsid w:val="00B27488"/>
    <w:rsid w:val="00B275A8"/>
    <w:rsid w:val="00B275C7"/>
    <w:rsid w:val="00B27639"/>
    <w:rsid w:val="00B279F5"/>
    <w:rsid w:val="00B27C96"/>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593"/>
    <w:rsid w:val="00B32635"/>
    <w:rsid w:val="00B32EE8"/>
    <w:rsid w:val="00B3317C"/>
    <w:rsid w:val="00B33342"/>
    <w:rsid w:val="00B3391B"/>
    <w:rsid w:val="00B33A4A"/>
    <w:rsid w:val="00B33F17"/>
    <w:rsid w:val="00B33F78"/>
    <w:rsid w:val="00B342E9"/>
    <w:rsid w:val="00B343C2"/>
    <w:rsid w:val="00B3459B"/>
    <w:rsid w:val="00B34AD1"/>
    <w:rsid w:val="00B34DD7"/>
    <w:rsid w:val="00B35168"/>
    <w:rsid w:val="00B3522E"/>
    <w:rsid w:val="00B356DE"/>
    <w:rsid w:val="00B35832"/>
    <w:rsid w:val="00B35A04"/>
    <w:rsid w:val="00B35A37"/>
    <w:rsid w:val="00B35BBB"/>
    <w:rsid w:val="00B35F8C"/>
    <w:rsid w:val="00B36168"/>
    <w:rsid w:val="00B36289"/>
    <w:rsid w:val="00B3670F"/>
    <w:rsid w:val="00B3671D"/>
    <w:rsid w:val="00B36945"/>
    <w:rsid w:val="00B36B31"/>
    <w:rsid w:val="00B36B55"/>
    <w:rsid w:val="00B371D7"/>
    <w:rsid w:val="00B3732C"/>
    <w:rsid w:val="00B37498"/>
    <w:rsid w:val="00B3755F"/>
    <w:rsid w:val="00B3781C"/>
    <w:rsid w:val="00B3784F"/>
    <w:rsid w:val="00B379E3"/>
    <w:rsid w:val="00B37F21"/>
    <w:rsid w:val="00B40250"/>
    <w:rsid w:val="00B40293"/>
    <w:rsid w:val="00B403CB"/>
    <w:rsid w:val="00B4054A"/>
    <w:rsid w:val="00B40669"/>
    <w:rsid w:val="00B4086C"/>
    <w:rsid w:val="00B40895"/>
    <w:rsid w:val="00B40918"/>
    <w:rsid w:val="00B40D25"/>
    <w:rsid w:val="00B40DC6"/>
    <w:rsid w:val="00B40EDC"/>
    <w:rsid w:val="00B4159D"/>
    <w:rsid w:val="00B4168A"/>
    <w:rsid w:val="00B416A1"/>
    <w:rsid w:val="00B4182E"/>
    <w:rsid w:val="00B41A14"/>
    <w:rsid w:val="00B42AB1"/>
    <w:rsid w:val="00B42BD7"/>
    <w:rsid w:val="00B42BDD"/>
    <w:rsid w:val="00B42BFF"/>
    <w:rsid w:val="00B430E3"/>
    <w:rsid w:val="00B431D2"/>
    <w:rsid w:val="00B43223"/>
    <w:rsid w:val="00B4324C"/>
    <w:rsid w:val="00B4340B"/>
    <w:rsid w:val="00B4345B"/>
    <w:rsid w:val="00B435C0"/>
    <w:rsid w:val="00B43C45"/>
    <w:rsid w:val="00B43E28"/>
    <w:rsid w:val="00B44181"/>
    <w:rsid w:val="00B44676"/>
    <w:rsid w:val="00B446F8"/>
    <w:rsid w:val="00B4498B"/>
    <w:rsid w:val="00B44AD2"/>
    <w:rsid w:val="00B44AEB"/>
    <w:rsid w:val="00B44B3D"/>
    <w:rsid w:val="00B44EDC"/>
    <w:rsid w:val="00B4528B"/>
    <w:rsid w:val="00B452DA"/>
    <w:rsid w:val="00B45492"/>
    <w:rsid w:val="00B4589E"/>
    <w:rsid w:val="00B45D62"/>
    <w:rsid w:val="00B45EC7"/>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57"/>
    <w:rsid w:val="00B50C9D"/>
    <w:rsid w:val="00B50E48"/>
    <w:rsid w:val="00B50E72"/>
    <w:rsid w:val="00B5121E"/>
    <w:rsid w:val="00B51339"/>
    <w:rsid w:val="00B5161D"/>
    <w:rsid w:val="00B516E7"/>
    <w:rsid w:val="00B51767"/>
    <w:rsid w:val="00B5178B"/>
    <w:rsid w:val="00B51A2B"/>
    <w:rsid w:val="00B51BA5"/>
    <w:rsid w:val="00B51BBE"/>
    <w:rsid w:val="00B51D26"/>
    <w:rsid w:val="00B52048"/>
    <w:rsid w:val="00B521A3"/>
    <w:rsid w:val="00B52769"/>
    <w:rsid w:val="00B52956"/>
    <w:rsid w:val="00B5315C"/>
    <w:rsid w:val="00B5319E"/>
    <w:rsid w:val="00B5329A"/>
    <w:rsid w:val="00B53500"/>
    <w:rsid w:val="00B535EF"/>
    <w:rsid w:val="00B53E21"/>
    <w:rsid w:val="00B53F8A"/>
    <w:rsid w:val="00B543BC"/>
    <w:rsid w:val="00B543F9"/>
    <w:rsid w:val="00B54880"/>
    <w:rsid w:val="00B549C5"/>
    <w:rsid w:val="00B54C6F"/>
    <w:rsid w:val="00B54DA5"/>
    <w:rsid w:val="00B54DAC"/>
    <w:rsid w:val="00B54E07"/>
    <w:rsid w:val="00B54F34"/>
    <w:rsid w:val="00B55228"/>
    <w:rsid w:val="00B553A3"/>
    <w:rsid w:val="00B55683"/>
    <w:rsid w:val="00B556BA"/>
    <w:rsid w:val="00B558AF"/>
    <w:rsid w:val="00B55A8D"/>
    <w:rsid w:val="00B55B60"/>
    <w:rsid w:val="00B5607F"/>
    <w:rsid w:val="00B561E1"/>
    <w:rsid w:val="00B56308"/>
    <w:rsid w:val="00B563DD"/>
    <w:rsid w:val="00B56447"/>
    <w:rsid w:val="00B56622"/>
    <w:rsid w:val="00B56787"/>
    <w:rsid w:val="00B56AEB"/>
    <w:rsid w:val="00B56DFF"/>
    <w:rsid w:val="00B56FA8"/>
    <w:rsid w:val="00B57B82"/>
    <w:rsid w:val="00B57C3F"/>
    <w:rsid w:val="00B57D52"/>
    <w:rsid w:val="00B57D76"/>
    <w:rsid w:val="00B57F1A"/>
    <w:rsid w:val="00B57F9C"/>
    <w:rsid w:val="00B602E8"/>
    <w:rsid w:val="00B60514"/>
    <w:rsid w:val="00B60CD3"/>
    <w:rsid w:val="00B60D9A"/>
    <w:rsid w:val="00B60E59"/>
    <w:rsid w:val="00B617FA"/>
    <w:rsid w:val="00B61E33"/>
    <w:rsid w:val="00B622DA"/>
    <w:rsid w:val="00B62626"/>
    <w:rsid w:val="00B6296F"/>
    <w:rsid w:val="00B62BA6"/>
    <w:rsid w:val="00B62DC6"/>
    <w:rsid w:val="00B633D9"/>
    <w:rsid w:val="00B63464"/>
    <w:rsid w:val="00B6365A"/>
    <w:rsid w:val="00B636B4"/>
    <w:rsid w:val="00B6379C"/>
    <w:rsid w:val="00B63B1B"/>
    <w:rsid w:val="00B63B5E"/>
    <w:rsid w:val="00B63B90"/>
    <w:rsid w:val="00B6424C"/>
    <w:rsid w:val="00B6426C"/>
    <w:rsid w:val="00B642F5"/>
    <w:rsid w:val="00B644C5"/>
    <w:rsid w:val="00B64577"/>
    <w:rsid w:val="00B64970"/>
    <w:rsid w:val="00B64A16"/>
    <w:rsid w:val="00B64F64"/>
    <w:rsid w:val="00B65120"/>
    <w:rsid w:val="00B65144"/>
    <w:rsid w:val="00B65228"/>
    <w:rsid w:val="00B65727"/>
    <w:rsid w:val="00B657C5"/>
    <w:rsid w:val="00B657EA"/>
    <w:rsid w:val="00B65825"/>
    <w:rsid w:val="00B65962"/>
    <w:rsid w:val="00B65AAA"/>
    <w:rsid w:val="00B65C8C"/>
    <w:rsid w:val="00B66094"/>
    <w:rsid w:val="00B66506"/>
    <w:rsid w:val="00B667D6"/>
    <w:rsid w:val="00B66904"/>
    <w:rsid w:val="00B66ABD"/>
    <w:rsid w:val="00B66CA6"/>
    <w:rsid w:val="00B66D50"/>
    <w:rsid w:val="00B66FC8"/>
    <w:rsid w:val="00B66FC9"/>
    <w:rsid w:val="00B6711B"/>
    <w:rsid w:val="00B6767D"/>
    <w:rsid w:val="00B676C7"/>
    <w:rsid w:val="00B67CAE"/>
    <w:rsid w:val="00B67CED"/>
    <w:rsid w:val="00B67FA4"/>
    <w:rsid w:val="00B703F1"/>
    <w:rsid w:val="00B70427"/>
    <w:rsid w:val="00B70506"/>
    <w:rsid w:val="00B70588"/>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A59"/>
    <w:rsid w:val="00B72D95"/>
    <w:rsid w:val="00B72DB7"/>
    <w:rsid w:val="00B73064"/>
    <w:rsid w:val="00B733A0"/>
    <w:rsid w:val="00B733CF"/>
    <w:rsid w:val="00B7351B"/>
    <w:rsid w:val="00B73AAC"/>
    <w:rsid w:val="00B74081"/>
    <w:rsid w:val="00B740FB"/>
    <w:rsid w:val="00B74329"/>
    <w:rsid w:val="00B74338"/>
    <w:rsid w:val="00B74609"/>
    <w:rsid w:val="00B746CC"/>
    <w:rsid w:val="00B74956"/>
    <w:rsid w:val="00B74957"/>
    <w:rsid w:val="00B75227"/>
    <w:rsid w:val="00B75405"/>
    <w:rsid w:val="00B75420"/>
    <w:rsid w:val="00B758E4"/>
    <w:rsid w:val="00B7590C"/>
    <w:rsid w:val="00B75934"/>
    <w:rsid w:val="00B75A75"/>
    <w:rsid w:val="00B75D81"/>
    <w:rsid w:val="00B75FD0"/>
    <w:rsid w:val="00B760DC"/>
    <w:rsid w:val="00B762EB"/>
    <w:rsid w:val="00B764F4"/>
    <w:rsid w:val="00B76602"/>
    <w:rsid w:val="00B76714"/>
    <w:rsid w:val="00B76BA0"/>
    <w:rsid w:val="00B76D82"/>
    <w:rsid w:val="00B771BC"/>
    <w:rsid w:val="00B771F3"/>
    <w:rsid w:val="00B771FD"/>
    <w:rsid w:val="00B7730C"/>
    <w:rsid w:val="00B77347"/>
    <w:rsid w:val="00B774A8"/>
    <w:rsid w:val="00B77599"/>
    <w:rsid w:val="00B7778D"/>
    <w:rsid w:val="00B777D5"/>
    <w:rsid w:val="00B77D69"/>
    <w:rsid w:val="00B8004F"/>
    <w:rsid w:val="00B80074"/>
    <w:rsid w:val="00B801F7"/>
    <w:rsid w:val="00B80307"/>
    <w:rsid w:val="00B809AE"/>
    <w:rsid w:val="00B80DE4"/>
    <w:rsid w:val="00B80E61"/>
    <w:rsid w:val="00B80E7A"/>
    <w:rsid w:val="00B80F49"/>
    <w:rsid w:val="00B80FDD"/>
    <w:rsid w:val="00B8110D"/>
    <w:rsid w:val="00B812B6"/>
    <w:rsid w:val="00B813CA"/>
    <w:rsid w:val="00B815A9"/>
    <w:rsid w:val="00B81656"/>
    <w:rsid w:val="00B816A3"/>
    <w:rsid w:val="00B81B39"/>
    <w:rsid w:val="00B81CAF"/>
    <w:rsid w:val="00B81D0B"/>
    <w:rsid w:val="00B8201A"/>
    <w:rsid w:val="00B82412"/>
    <w:rsid w:val="00B8254F"/>
    <w:rsid w:val="00B82908"/>
    <w:rsid w:val="00B829EA"/>
    <w:rsid w:val="00B82BB2"/>
    <w:rsid w:val="00B82D1B"/>
    <w:rsid w:val="00B82ED1"/>
    <w:rsid w:val="00B8300C"/>
    <w:rsid w:val="00B832DF"/>
    <w:rsid w:val="00B83501"/>
    <w:rsid w:val="00B835B8"/>
    <w:rsid w:val="00B836FE"/>
    <w:rsid w:val="00B8381B"/>
    <w:rsid w:val="00B839B4"/>
    <w:rsid w:val="00B83A1A"/>
    <w:rsid w:val="00B83B36"/>
    <w:rsid w:val="00B83CED"/>
    <w:rsid w:val="00B83D42"/>
    <w:rsid w:val="00B83FC7"/>
    <w:rsid w:val="00B842AB"/>
    <w:rsid w:val="00B84333"/>
    <w:rsid w:val="00B8461E"/>
    <w:rsid w:val="00B849B6"/>
    <w:rsid w:val="00B849D0"/>
    <w:rsid w:val="00B84C27"/>
    <w:rsid w:val="00B84C47"/>
    <w:rsid w:val="00B84D6F"/>
    <w:rsid w:val="00B8504B"/>
    <w:rsid w:val="00B850BB"/>
    <w:rsid w:val="00B852E7"/>
    <w:rsid w:val="00B85494"/>
    <w:rsid w:val="00B8575A"/>
    <w:rsid w:val="00B85AC4"/>
    <w:rsid w:val="00B85F29"/>
    <w:rsid w:val="00B860A3"/>
    <w:rsid w:val="00B86487"/>
    <w:rsid w:val="00B867D7"/>
    <w:rsid w:val="00B86A4A"/>
    <w:rsid w:val="00B86BE3"/>
    <w:rsid w:val="00B86E76"/>
    <w:rsid w:val="00B87120"/>
    <w:rsid w:val="00B877AA"/>
    <w:rsid w:val="00B879B7"/>
    <w:rsid w:val="00B87B6B"/>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DCE"/>
    <w:rsid w:val="00B91EDB"/>
    <w:rsid w:val="00B91F84"/>
    <w:rsid w:val="00B91FDF"/>
    <w:rsid w:val="00B92494"/>
    <w:rsid w:val="00B927FC"/>
    <w:rsid w:val="00B92D86"/>
    <w:rsid w:val="00B92DE1"/>
    <w:rsid w:val="00B92F57"/>
    <w:rsid w:val="00B93093"/>
    <w:rsid w:val="00B933EA"/>
    <w:rsid w:val="00B93594"/>
    <w:rsid w:val="00B9359F"/>
    <w:rsid w:val="00B93C27"/>
    <w:rsid w:val="00B93E25"/>
    <w:rsid w:val="00B93F34"/>
    <w:rsid w:val="00B94067"/>
    <w:rsid w:val="00B940B3"/>
    <w:rsid w:val="00B94441"/>
    <w:rsid w:val="00B94800"/>
    <w:rsid w:val="00B94987"/>
    <w:rsid w:val="00B94EC1"/>
    <w:rsid w:val="00B950AF"/>
    <w:rsid w:val="00B95346"/>
    <w:rsid w:val="00B95563"/>
    <w:rsid w:val="00B95A19"/>
    <w:rsid w:val="00B95AD9"/>
    <w:rsid w:val="00B95C9F"/>
    <w:rsid w:val="00B962EC"/>
    <w:rsid w:val="00B964CD"/>
    <w:rsid w:val="00B965DC"/>
    <w:rsid w:val="00B96738"/>
    <w:rsid w:val="00B96B03"/>
    <w:rsid w:val="00B97698"/>
    <w:rsid w:val="00B9775F"/>
    <w:rsid w:val="00B97899"/>
    <w:rsid w:val="00B97959"/>
    <w:rsid w:val="00B97D6D"/>
    <w:rsid w:val="00B97EAB"/>
    <w:rsid w:val="00BA001A"/>
    <w:rsid w:val="00BA01BB"/>
    <w:rsid w:val="00BA049F"/>
    <w:rsid w:val="00BA04DF"/>
    <w:rsid w:val="00BA063B"/>
    <w:rsid w:val="00BA0A63"/>
    <w:rsid w:val="00BA0BC8"/>
    <w:rsid w:val="00BA0D1C"/>
    <w:rsid w:val="00BA0F56"/>
    <w:rsid w:val="00BA11DA"/>
    <w:rsid w:val="00BA133D"/>
    <w:rsid w:val="00BA14BB"/>
    <w:rsid w:val="00BA179B"/>
    <w:rsid w:val="00BA1C48"/>
    <w:rsid w:val="00BA229A"/>
    <w:rsid w:val="00BA251F"/>
    <w:rsid w:val="00BA26B9"/>
    <w:rsid w:val="00BA28AD"/>
    <w:rsid w:val="00BA290F"/>
    <w:rsid w:val="00BA2ACF"/>
    <w:rsid w:val="00BA2B73"/>
    <w:rsid w:val="00BA2F2D"/>
    <w:rsid w:val="00BA344B"/>
    <w:rsid w:val="00BA35B5"/>
    <w:rsid w:val="00BA35B6"/>
    <w:rsid w:val="00BA3871"/>
    <w:rsid w:val="00BA3EE1"/>
    <w:rsid w:val="00BA3FED"/>
    <w:rsid w:val="00BA41EC"/>
    <w:rsid w:val="00BA4389"/>
    <w:rsid w:val="00BA46CD"/>
    <w:rsid w:val="00BA4C9B"/>
    <w:rsid w:val="00BA4D1E"/>
    <w:rsid w:val="00BA4D85"/>
    <w:rsid w:val="00BA4DF1"/>
    <w:rsid w:val="00BA4F23"/>
    <w:rsid w:val="00BA52EE"/>
    <w:rsid w:val="00BA54B6"/>
    <w:rsid w:val="00BA55D3"/>
    <w:rsid w:val="00BA57D8"/>
    <w:rsid w:val="00BA58F0"/>
    <w:rsid w:val="00BA5B56"/>
    <w:rsid w:val="00BA624E"/>
    <w:rsid w:val="00BA6365"/>
    <w:rsid w:val="00BA63D2"/>
    <w:rsid w:val="00BA6CB0"/>
    <w:rsid w:val="00BA6DE0"/>
    <w:rsid w:val="00BA6E09"/>
    <w:rsid w:val="00BA6F4D"/>
    <w:rsid w:val="00BA6F5D"/>
    <w:rsid w:val="00BA6FB6"/>
    <w:rsid w:val="00BA7011"/>
    <w:rsid w:val="00BA701B"/>
    <w:rsid w:val="00BA709D"/>
    <w:rsid w:val="00BA70FB"/>
    <w:rsid w:val="00BA72DB"/>
    <w:rsid w:val="00BA73F7"/>
    <w:rsid w:val="00BA740E"/>
    <w:rsid w:val="00BA74B9"/>
    <w:rsid w:val="00BA752B"/>
    <w:rsid w:val="00BA79AE"/>
    <w:rsid w:val="00BA7BBD"/>
    <w:rsid w:val="00BA7F25"/>
    <w:rsid w:val="00BA7FB4"/>
    <w:rsid w:val="00BB0100"/>
    <w:rsid w:val="00BB01C3"/>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16D"/>
    <w:rsid w:val="00BB323A"/>
    <w:rsid w:val="00BB33C6"/>
    <w:rsid w:val="00BB3684"/>
    <w:rsid w:val="00BB36C5"/>
    <w:rsid w:val="00BB38D5"/>
    <w:rsid w:val="00BB39B7"/>
    <w:rsid w:val="00BB3CCD"/>
    <w:rsid w:val="00BB3D32"/>
    <w:rsid w:val="00BB3DFB"/>
    <w:rsid w:val="00BB3EFE"/>
    <w:rsid w:val="00BB41D6"/>
    <w:rsid w:val="00BB4380"/>
    <w:rsid w:val="00BB45C9"/>
    <w:rsid w:val="00BB46CD"/>
    <w:rsid w:val="00BB486E"/>
    <w:rsid w:val="00BB4A11"/>
    <w:rsid w:val="00BB4AC2"/>
    <w:rsid w:val="00BB4D2E"/>
    <w:rsid w:val="00BB5009"/>
    <w:rsid w:val="00BB50E5"/>
    <w:rsid w:val="00BB5654"/>
    <w:rsid w:val="00BB5B34"/>
    <w:rsid w:val="00BB5CB2"/>
    <w:rsid w:val="00BB5F17"/>
    <w:rsid w:val="00BB60BA"/>
    <w:rsid w:val="00BB6266"/>
    <w:rsid w:val="00BB6388"/>
    <w:rsid w:val="00BB63B1"/>
    <w:rsid w:val="00BB6610"/>
    <w:rsid w:val="00BB664D"/>
    <w:rsid w:val="00BB6A3D"/>
    <w:rsid w:val="00BB6A63"/>
    <w:rsid w:val="00BB6D8E"/>
    <w:rsid w:val="00BB6D92"/>
    <w:rsid w:val="00BB6E2E"/>
    <w:rsid w:val="00BB6E87"/>
    <w:rsid w:val="00BB6E99"/>
    <w:rsid w:val="00BB6EE9"/>
    <w:rsid w:val="00BB724D"/>
    <w:rsid w:val="00BB7358"/>
    <w:rsid w:val="00BB7B32"/>
    <w:rsid w:val="00BB7BDF"/>
    <w:rsid w:val="00BB7DD2"/>
    <w:rsid w:val="00BB7F8A"/>
    <w:rsid w:val="00BB7FE8"/>
    <w:rsid w:val="00BC00AE"/>
    <w:rsid w:val="00BC090C"/>
    <w:rsid w:val="00BC09BF"/>
    <w:rsid w:val="00BC0C8D"/>
    <w:rsid w:val="00BC0CA2"/>
    <w:rsid w:val="00BC100A"/>
    <w:rsid w:val="00BC102B"/>
    <w:rsid w:val="00BC1037"/>
    <w:rsid w:val="00BC1071"/>
    <w:rsid w:val="00BC1469"/>
    <w:rsid w:val="00BC18AC"/>
    <w:rsid w:val="00BC1B4C"/>
    <w:rsid w:val="00BC1CB0"/>
    <w:rsid w:val="00BC1D81"/>
    <w:rsid w:val="00BC1DC0"/>
    <w:rsid w:val="00BC2027"/>
    <w:rsid w:val="00BC2254"/>
    <w:rsid w:val="00BC25D1"/>
    <w:rsid w:val="00BC25ED"/>
    <w:rsid w:val="00BC2BCB"/>
    <w:rsid w:val="00BC306A"/>
    <w:rsid w:val="00BC3102"/>
    <w:rsid w:val="00BC3270"/>
    <w:rsid w:val="00BC328B"/>
    <w:rsid w:val="00BC338B"/>
    <w:rsid w:val="00BC35F6"/>
    <w:rsid w:val="00BC3772"/>
    <w:rsid w:val="00BC37C4"/>
    <w:rsid w:val="00BC4044"/>
    <w:rsid w:val="00BC4083"/>
    <w:rsid w:val="00BC42D4"/>
    <w:rsid w:val="00BC447D"/>
    <w:rsid w:val="00BC4537"/>
    <w:rsid w:val="00BC4680"/>
    <w:rsid w:val="00BC4693"/>
    <w:rsid w:val="00BC4910"/>
    <w:rsid w:val="00BC4956"/>
    <w:rsid w:val="00BC4D14"/>
    <w:rsid w:val="00BC51A6"/>
    <w:rsid w:val="00BC53C8"/>
    <w:rsid w:val="00BC54FF"/>
    <w:rsid w:val="00BC5528"/>
    <w:rsid w:val="00BC5A17"/>
    <w:rsid w:val="00BC5B6B"/>
    <w:rsid w:val="00BC5E2D"/>
    <w:rsid w:val="00BC5EEC"/>
    <w:rsid w:val="00BC6484"/>
    <w:rsid w:val="00BC65EF"/>
    <w:rsid w:val="00BC6A01"/>
    <w:rsid w:val="00BC6BC5"/>
    <w:rsid w:val="00BC6C17"/>
    <w:rsid w:val="00BC6C47"/>
    <w:rsid w:val="00BC70CE"/>
    <w:rsid w:val="00BC71C1"/>
    <w:rsid w:val="00BC7628"/>
    <w:rsid w:val="00BC789A"/>
    <w:rsid w:val="00BC7B58"/>
    <w:rsid w:val="00BC7DCE"/>
    <w:rsid w:val="00BC7EC5"/>
    <w:rsid w:val="00BD0192"/>
    <w:rsid w:val="00BD0262"/>
    <w:rsid w:val="00BD02A7"/>
    <w:rsid w:val="00BD033E"/>
    <w:rsid w:val="00BD0675"/>
    <w:rsid w:val="00BD0954"/>
    <w:rsid w:val="00BD0BD1"/>
    <w:rsid w:val="00BD0D07"/>
    <w:rsid w:val="00BD0F8A"/>
    <w:rsid w:val="00BD18EA"/>
    <w:rsid w:val="00BD1F0E"/>
    <w:rsid w:val="00BD20A6"/>
    <w:rsid w:val="00BD20B5"/>
    <w:rsid w:val="00BD22A9"/>
    <w:rsid w:val="00BD233C"/>
    <w:rsid w:val="00BD2391"/>
    <w:rsid w:val="00BD2BB1"/>
    <w:rsid w:val="00BD2D62"/>
    <w:rsid w:val="00BD3024"/>
    <w:rsid w:val="00BD30EF"/>
    <w:rsid w:val="00BD3438"/>
    <w:rsid w:val="00BD3DB6"/>
    <w:rsid w:val="00BD3E61"/>
    <w:rsid w:val="00BD4015"/>
    <w:rsid w:val="00BD41EB"/>
    <w:rsid w:val="00BD4250"/>
    <w:rsid w:val="00BD4710"/>
    <w:rsid w:val="00BD495D"/>
    <w:rsid w:val="00BD4A26"/>
    <w:rsid w:val="00BD4D68"/>
    <w:rsid w:val="00BD4E82"/>
    <w:rsid w:val="00BD4EED"/>
    <w:rsid w:val="00BD5142"/>
    <w:rsid w:val="00BD51A2"/>
    <w:rsid w:val="00BD5346"/>
    <w:rsid w:val="00BD5355"/>
    <w:rsid w:val="00BD544C"/>
    <w:rsid w:val="00BD55E3"/>
    <w:rsid w:val="00BD5661"/>
    <w:rsid w:val="00BD58B1"/>
    <w:rsid w:val="00BD5A4B"/>
    <w:rsid w:val="00BD5B4B"/>
    <w:rsid w:val="00BD5CE8"/>
    <w:rsid w:val="00BD5DF8"/>
    <w:rsid w:val="00BD5FD5"/>
    <w:rsid w:val="00BD60DD"/>
    <w:rsid w:val="00BD63C1"/>
    <w:rsid w:val="00BD6B7B"/>
    <w:rsid w:val="00BD6C02"/>
    <w:rsid w:val="00BD6E07"/>
    <w:rsid w:val="00BD6E85"/>
    <w:rsid w:val="00BD6E8C"/>
    <w:rsid w:val="00BD71CF"/>
    <w:rsid w:val="00BD72C6"/>
    <w:rsid w:val="00BD75BE"/>
    <w:rsid w:val="00BD7B53"/>
    <w:rsid w:val="00BD7C8E"/>
    <w:rsid w:val="00BE0066"/>
    <w:rsid w:val="00BE03ED"/>
    <w:rsid w:val="00BE074D"/>
    <w:rsid w:val="00BE07A0"/>
    <w:rsid w:val="00BE0809"/>
    <w:rsid w:val="00BE08AC"/>
    <w:rsid w:val="00BE0AF0"/>
    <w:rsid w:val="00BE0B12"/>
    <w:rsid w:val="00BE10D3"/>
    <w:rsid w:val="00BE18ED"/>
    <w:rsid w:val="00BE18FD"/>
    <w:rsid w:val="00BE1C4E"/>
    <w:rsid w:val="00BE2158"/>
    <w:rsid w:val="00BE2344"/>
    <w:rsid w:val="00BE24A1"/>
    <w:rsid w:val="00BE24D2"/>
    <w:rsid w:val="00BE2787"/>
    <w:rsid w:val="00BE2A58"/>
    <w:rsid w:val="00BE2B6F"/>
    <w:rsid w:val="00BE2E31"/>
    <w:rsid w:val="00BE2E36"/>
    <w:rsid w:val="00BE3084"/>
    <w:rsid w:val="00BE3242"/>
    <w:rsid w:val="00BE3547"/>
    <w:rsid w:val="00BE357C"/>
    <w:rsid w:val="00BE36CE"/>
    <w:rsid w:val="00BE3A18"/>
    <w:rsid w:val="00BE3DBC"/>
    <w:rsid w:val="00BE3E24"/>
    <w:rsid w:val="00BE3EAD"/>
    <w:rsid w:val="00BE3F48"/>
    <w:rsid w:val="00BE40C2"/>
    <w:rsid w:val="00BE40E7"/>
    <w:rsid w:val="00BE4127"/>
    <w:rsid w:val="00BE4168"/>
    <w:rsid w:val="00BE43F5"/>
    <w:rsid w:val="00BE44AD"/>
    <w:rsid w:val="00BE44C4"/>
    <w:rsid w:val="00BE468B"/>
    <w:rsid w:val="00BE47AD"/>
    <w:rsid w:val="00BE4844"/>
    <w:rsid w:val="00BE48D8"/>
    <w:rsid w:val="00BE4E69"/>
    <w:rsid w:val="00BE4EF0"/>
    <w:rsid w:val="00BE5145"/>
    <w:rsid w:val="00BE5ACB"/>
    <w:rsid w:val="00BE5BE2"/>
    <w:rsid w:val="00BE5EAF"/>
    <w:rsid w:val="00BE60EC"/>
    <w:rsid w:val="00BE6108"/>
    <w:rsid w:val="00BE61AB"/>
    <w:rsid w:val="00BE6221"/>
    <w:rsid w:val="00BE63BC"/>
    <w:rsid w:val="00BE6950"/>
    <w:rsid w:val="00BE6DB5"/>
    <w:rsid w:val="00BE6FB9"/>
    <w:rsid w:val="00BE707E"/>
    <w:rsid w:val="00BE711E"/>
    <w:rsid w:val="00BE735E"/>
    <w:rsid w:val="00BE7364"/>
    <w:rsid w:val="00BE74F2"/>
    <w:rsid w:val="00BE7A41"/>
    <w:rsid w:val="00BE7D83"/>
    <w:rsid w:val="00BF0181"/>
    <w:rsid w:val="00BF02D2"/>
    <w:rsid w:val="00BF0C01"/>
    <w:rsid w:val="00BF0C18"/>
    <w:rsid w:val="00BF0C2E"/>
    <w:rsid w:val="00BF1292"/>
    <w:rsid w:val="00BF1598"/>
    <w:rsid w:val="00BF1645"/>
    <w:rsid w:val="00BF1C51"/>
    <w:rsid w:val="00BF234E"/>
    <w:rsid w:val="00BF24FA"/>
    <w:rsid w:val="00BF27FB"/>
    <w:rsid w:val="00BF293D"/>
    <w:rsid w:val="00BF297C"/>
    <w:rsid w:val="00BF2AC2"/>
    <w:rsid w:val="00BF2C57"/>
    <w:rsid w:val="00BF3093"/>
    <w:rsid w:val="00BF34F1"/>
    <w:rsid w:val="00BF34FC"/>
    <w:rsid w:val="00BF3581"/>
    <w:rsid w:val="00BF3676"/>
    <w:rsid w:val="00BF36A8"/>
    <w:rsid w:val="00BF36BE"/>
    <w:rsid w:val="00BF396F"/>
    <w:rsid w:val="00BF40F9"/>
    <w:rsid w:val="00BF4193"/>
    <w:rsid w:val="00BF4329"/>
    <w:rsid w:val="00BF44FD"/>
    <w:rsid w:val="00BF4576"/>
    <w:rsid w:val="00BF4979"/>
    <w:rsid w:val="00BF4F2B"/>
    <w:rsid w:val="00BF4FBD"/>
    <w:rsid w:val="00BF500C"/>
    <w:rsid w:val="00BF503A"/>
    <w:rsid w:val="00BF546D"/>
    <w:rsid w:val="00BF54BB"/>
    <w:rsid w:val="00BF566D"/>
    <w:rsid w:val="00BF577A"/>
    <w:rsid w:val="00BF58C2"/>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32"/>
    <w:rsid w:val="00C00488"/>
    <w:rsid w:val="00C0069D"/>
    <w:rsid w:val="00C00872"/>
    <w:rsid w:val="00C00AD8"/>
    <w:rsid w:val="00C00DB7"/>
    <w:rsid w:val="00C00EBC"/>
    <w:rsid w:val="00C014D4"/>
    <w:rsid w:val="00C01585"/>
    <w:rsid w:val="00C01602"/>
    <w:rsid w:val="00C01724"/>
    <w:rsid w:val="00C0175C"/>
    <w:rsid w:val="00C019AC"/>
    <w:rsid w:val="00C01A3E"/>
    <w:rsid w:val="00C01A7A"/>
    <w:rsid w:val="00C01D42"/>
    <w:rsid w:val="00C01E19"/>
    <w:rsid w:val="00C01EFC"/>
    <w:rsid w:val="00C01F72"/>
    <w:rsid w:val="00C029BF"/>
    <w:rsid w:val="00C029D9"/>
    <w:rsid w:val="00C02B14"/>
    <w:rsid w:val="00C02C26"/>
    <w:rsid w:val="00C02F17"/>
    <w:rsid w:val="00C02F81"/>
    <w:rsid w:val="00C02FEF"/>
    <w:rsid w:val="00C03203"/>
    <w:rsid w:val="00C03694"/>
    <w:rsid w:val="00C038A7"/>
    <w:rsid w:val="00C039EB"/>
    <w:rsid w:val="00C03F1D"/>
    <w:rsid w:val="00C03F33"/>
    <w:rsid w:val="00C0416A"/>
    <w:rsid w:val="00C0421E"/>
    <w:rsid w:val="00C04A12"/>
    <w:rsid w:val="00C04EC8"/>
    <w:rsid w:val="00C05041"/>
    <w:rsid w:val="00C050B5"/>
    <w:rsid w:val="00C05119"/>
    <w:rsid w:val="00C051A3"/>
    <w:rsid w:val="00C051C6"/>
    <w:rsid w:val="00C051D6"/>
    <w:rsid w:val="00C05211"/>
    <w:rsid w:val="00C052C0"/>
    <w:rsid w:val="00C0538C"/>
    <w:rsid w:val="00C055FC"/>
    <w:rsid w:val="00C056B0"/>
    <w:rsid w:val="00C0573D"/>
    <w:rsid w:val="00C05759"/>
    <w:rsid w:val="00C057C6"/>
    <w:rsid w:val="00C058F9"/>
    <w:rsid w:val="00C05A38"/>
    <w:rsid w:val="00C05B4B"/>
    <w:rsid w:val="00C05CE7"/>
    <w:rsid w:val="00C05DA1"/>
    <w:rsid w:val="00C05E75"/>
    <w:rsid w:val="00C05F86"/>
    <w:rsid w:val="00C061FC"/>
    <w:rsid w:val="00C063DB"/>
    <w:rsid w:val="00C06DB3"/>
    <w:rsid w:val="00C06EFF"/>
    <w:rsid w:val="00C07032"/>
    <w:rsid w:val="00C07A6D"/>
    <w:rsid w:val="00C07EDB"/>
    <w:rsid w:val="00C1009F"/>
    <w:rsid w:val="00C104A6"/>
    <w:rsid w:val="00C106C3"/>
    <w:rsid w:val="00C1071A"/>
    <w:rsid w:val="00C108A2"/>
    <w:rsid w:val="00C10A08"/>
    <w:rsid w:val="00C10AA1"/>
    <w:rsid w:val="00C10C07"/>
    <w:rsid w:val="00C10E8D"/>
    <w:rsid w:val="00C11076"/>
    <w:rsid w:val="00C11206"/>
    <w:rsid w:val="00C11207"/>
    <w:rsid w:val="00C11413"/>
    <w:rsid w:val="00C11579"/>
    <w:rsid w:val="00C11976"/>
    <w:rsid w:val="00C119EF"/>
    <w:rsid w:val="00C11A32"/>
    <w:rsid w:val="00C11E80"/>
    <w:rsid w:val="00C11F6D"/>
    <w:rsid w:val="00C12714"/>
    <w:rsid w:val="00C131B0"/>
    <w:rsid w:val="00C13238"/>
    <w:rsid w:val="00C13377"/>
    <w:rsid w:val="00C13427"/>
    <w:rsid w:val="00C135B5"/>
    <w:rsid w:val="00C13953"/>
    <w:rsid w:val="00C14341"/>
    <w:rsid w:val="00C14344"/>
    <w:rsid w:val="00C14456"/>
    <w:rsid w:val="00C1479A"/>
    <w:rsid w:val="00C14C21"/>
    <w:rsid w:val="00C14F06"/>
    <w:rsid w:val="00C14FF8"/>
    <w:rsid w:val="00C15052"/>
    <w:rsid w:val="00C15306"/>
    <w:rsid w:val="00C15504"/>
    <w:rsid w:val="00C15E46"/>
    <w:rsid w:val="00C16199"/>
    <w:rsid w:val="00C1663A"/>
    <w:rsid w:val="00C16687"/>
    <w:rsid w:val="00C16796"/>
    <w:rsid w:val="00C167F8"/>
    <w:rsid w:val="00C16862"/>
    <w:rsid w:val="00C169BE"/>
    <w:rsid w:val="00C16B2E"/>
    <w:rsid w:val="00C16D83"/>
    <w:rsid w:val="00C16DA4"/>
    <w:rsid w:val="00C16F21"/>
    <w:rsid w:val="00C16FB7"/>
    <w:rsid w:val="00C17157"/>
    <w:rsid w:val="00C1725F"/>
    <w:rsid w:val="00C173DC"/>
    <w:rsid w:val="00C174D3"/>
    <w:rsid w:val="00C17677"/>
    <w:rsid w:val="00C176C5"/>
    <w:rsid w:val="00C17AFE"/>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4FB"/>
    <w:rsid w:val="00C2261E"/>
    <w:rsid w:val="00C22702"/>
    <w:rsid w:val="00C22AAE"/>
    <w:rsid w:val="00C2328A"/>
    <w:rsid w:val="00C23C81"/>
    <w:rsid w:val="00C23CCC"/>
    <w:rsid w:val="00C24135"/>
    <w:rsid w:val="00C2446A"/>
    <w:rsid w:val="00C244CB"/>
    <w:rsid w:val="00C2463E"/>
    <w:rsid w:val="00C246AD"/>
    <w:rsid w:val="00C2474E"/>
    <w:rsid w:val="00C24AFC"/>
    <w:rsid w:val="00C24F02"/>
    <w:rsid w:val="00C24F6B"/>
    <w:rsid w:val="00C24FCB"/>
    <w:rsid w:val="00C252A3"/>
    <w:rsid w:val="00C25332"/>
    <w:rsid w:val="00C25490"/>
    <w:rsid w:val="00C25506"/>
    <w:rsid w:val="00C2575A"/>
    <w:rsid w:val="00C25855"/>
    <w:rsid w:val="00C25AC3"/>
    <w:rsid w:val="00C25B53"/>
    <w:rsid w:val="00C25BA3"/>
    <w:rsid w:val="00C25D6C"/>
    <w:rsid w:val="00C25DF8"/>
    <w:rsid w:val="00C26289"/>
    <w:rsid w:val="00C26649"/>
    <w:rsid w:val="00C26815"/>
    <w:rsid w:val="00C26D40"/>
    <w:rsid w:val="00C2705F"/>
    <w:rsid w:val="00C271C2"/>
    <w:rsid w:val="00C27227"/>
    <w:rsid w:val="00C2758C"/>
    <w:rsid w:val="00C27855"/>
    <w:rsid w:val="00C2796B"/>
    <w:rsid w:val="00C27DBB"/>
    <w:rsid w:val="00C30356"/>
    <w:rsid w:val="00C31591"/>
    <w:rsid w:val="00C31631"/>
    <w:rsid w:val="00C3181B"/>
    <w:rsid w:val="00C31900"/>
    <w:rsid w:val="00C31AC4"/>
    <w:rsid w:val="00C32362"/>
    <w:rsid w:val="00C325D4"/>
    <w:rsid w:val="00C32C8F"/>
    <w:rsid w:val="00C32CAA"/>
    <w:rsid w:val="00C32E8C"/>
    <w:rsid w:val="00C33091"/>
    <w:rsid w:val="00C330E9"/>
    <w:rsid w:val="00C3318D"/>
    <w:rsid w:val="00C335B5"/>
    <w:rsid w:val="00C33641"/>
    <w:rsid w:val="00C336C4"/>
    <w:rsid w:val="00C33749"/>
    <w:rsid w:val="00C3376D"/>
    <w:rsid w:val="00C33830"/>
    <w:rsid w:val="00C33B1C"/>
    <w:rsid w:val="00C33B20"/>
    <w:rsid w:val="00C33B43"/>
    <w:rsid w:val="00C33BFC"/>
    <w:rsid w:val="00C33CFA"/>
    <w:rsid w:val="00C33E83"/>
    <w:rsid w:val="00C33FDD"/>
    <w:rsid w:val="00C340FA"/>
    <w:rsid w:val="00C34A87"/>
    <w:rsid w:val="00C34A9B"/>
    <w:rsid w:val="00C34B1A"/>
    <w:rsid w:val="00C3529F"/>
    <w:rsid w:val="00C354C3"/>
    <w:rsid w:val="00C3556C"/>
    <w:rsid w:val="00C35677"/>
    <w:rsid w:val="00C35845"/>
    <w:rsid w:val="00C3585B"/>
    <w:rsid w:val="00C362BB"/>
    <w:rsid w:val="00C364DE"/>
    <w:rsid w:val="00C3656B"/>
    <w:rsid w:val="00C36608"/>
    <w:rsid w:val="00C367A4"/>
    <w:rsid w:val="00C368A7"/>
    <w:rsid w:val="00C36A46"/>
    <w:rsid w:val="00C37061"/>
    <w:rsid w:val="00C3770B"/>
    <w:rsid w:val="00C37C5F"/>
    <w:rsid w:val="00C37FDB"/>
    <w:rsid w:val="00C404C2"/>
    <w:rsid w:val="00C40586"/>
    <w:rsid w:val="00C405C1"/>
    <w:rsid w:val="00C40A09"/>
    <w:rsid w:val="00C40F10"/>
    <w:rsid w:val="00C411DF"/>
    <w:rsid w:val="00C412FF"/>
    <w:rsid w:val="00C4139F"/>
    <w:rsid w:val="00C415AC"/>
    <w:rsid w:val="00C4182D"/>
    <w:rsid w:val="00C419B1"/>
    <w:rsid w:val="00C41B68"/>
    <w:rsid w:val="00C41EB4"/>
    <w:rsid w:val="00C41ED4"/>
    <w:rsid w:val="00C41F67"/>
    <w:rsid w:val="00C42384"/>
    <w:rsid w:val="00C423A7"/>
    <w:rsid w:val="00C42935"/>
    <w:rsid w:val="00C42DC3"/>
    <w:rsid w:val="00C43344"/>
    <w:rsid w:val="00C43485"/>
    <w:rsid w:val="00C43DAF"/>
    <w:rsid w:val="00C43E61"/>
    <w:rsid w:val="00C44033"/>
    <w:rsid w:val="00C4403E"/>
    <w:rsid w:val="00C4420D"/>
    <w:rsid w:val="00C44214"/>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68"/>
    <w:rsid w:val="00C46DD4"/>
    <w:rsid w:val="00C46FDE"/>
    <w:rsid w:val="00C47155"/>
    <w:rsid w:val="00C47466"/>
    <w:rsid w:val="00C47F09"/>
    <w:rsid w:val="00C47FA7"/>
    <w:rsid w:val="00C5007B"/>
    <w:rsid w:val="00C502BD"/>
    <w:rsid w:val="00C50371"/>
    <w:rsid w:val="00C506CA"/>
    <w:rsid w:val="00C508E9"/>
    <w:rsid w:val="00C50953"/>
    <w:rsid w:val="00C50BD4"/>
    <w:rsid w:val="00C50BFE"/>
    <w:rsid w:val="00C50D69"/>
    <w:rsid w:val="00C51107"/>
    <w:rsid w:val="00C51724"/>
    <w:rsid w:val="00C5184E"/>
    <w:rsid w:val="00C51927"/>
    <w:rsid w:val="00C51AA9"/>
    <w:rsid w:val="00C51EDA"/>
    <w:rsid w:val="00C5205F"/>
    <w:rsid w:val="00C521E0"/>
    <w:rsid w:val="00C522E8"/>
    <w:rsid w:val="00C52352"/>
    <w:rsid w:val="00C5237E"/>
    <w:rsid w:val="00C52554"/>
    <w:rsid w:val="00C52D98"/>
    <w:rsid w:val="00C52F4D"/>
    <w:rsid w:val="00C531DF"/>
    <w:rsid w:val="00C53200"/>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265"/>
    <w:rsid w:val="00C555CD"/>
    <w:rsid w:val="00C55722"/>
    <w:rsid w:val="00C5581E"/>
    <w:rsid w:val="00C5591D"/>
    <w:rsid w:val="00C55C32"/>
    <w:rsid w:val="00C55C4A"/>
    <w:rsid w:val="00C55FF6"/>
    <w:rsid w:val="00C561E6"/>
    <w:rsid w:val="00C5631A"/>
    <w:rsid w:val="00C56426"/>
    <w:rsid w:val="00C56535"/>
    <w:rsid w:val="00C570B6"/>
    <w:rsid w:val="00C57137"/>
    <w:rsid w:val="00C575CD"/>
    <w:rsid w:val="00C5772B"/>
    <w:rsid w:val="00C57749"/>
    <w:rsid w:val="00C579A6"/>
    <w:rsid w:val="00C57A1C"/>
    <w:rsid w:val="00C57D2A"/>
    <w:rsid w:val="00C57D85"/>
    <w:rsid w:val="00C57DAB"/>
    <w:rsid w:val="00C60255"/>
    <w:rsid w:val="00C60671"/>
    <w:rsid w:val="00C60798"/>
    <w:rsid w:val="00C60CB4"/>
    <w:rsid w:val="00C60ED5"/>
    <w:rsid w:val="00C6102B"/>
    <w:rsid w:val="00C61159"/>
    <w:rsid w:val="00C61188"/>
    <w:rsid w:val="00C6138D"/>
    <w:rsid w:val="00C61402"/>
    <w:rsid w:val="00C61819"/>
    <w:rsid w:val="00C618AA"/>
    <w:rsid w:val="00C6199A"/>
    <w:rsid w:val="00C61B2C"/>
    <w:rsid w:val="00C61B30"/>
    <w:rsid w:val="00C623D6"/>
    <w:rsid w:val="00C62564"/>
    <w:rsid w:val="00C62ACF"/>
    <w:rsid w:val="00C62B8F"/>
    <w:rsid w:val="00C62D8C"/>
    <w:rsid w:val="00C63266"/>
    <w:rsid w:val="00C6346D"/>
    <w:rsid w:val="00C634F4"/>
    <w:rsid w:val="00C63561"/>
    <w:rsid w:val="00C637B9"/>
    <w:rsid w:val="00C6388C"/>
    <w:rsid w:val="00C63AC9"/>
    <w:rsid w:val="00C63BCC"/>
    <w:rsid w:val="00C63E21"/>
    <w:rsid w:val="00C640D3"/>
    <w:rsid w:val="00C6434C"/>
    <w:rsid w:val="00C64661"/>
    <w:rsid w:val="00C64A58"/>
    <w:rsid w:val="00C64ACF"/>
    <w:rsid w:val="00C64DBB"/>
    <w:rsid w:val="00C64E72"/>
    <w:rsid w:val="00C651D1"/>
    <w:rsid w:val="00C6521F"/>
    <w:rsid w:val="00C65784"/>
    <w:rsid w:val="00C65834"/>
    <w:rsid w:val="00C65DC0"/>
    <w:rsid w:val="00C65FDB"/>
    <w:rsid w:val="00C66085"/>
    <w:rsid w:val="00C66097"/>
    <w:rsid w:val="00C660F9"/>
    <w:rsid w:val="00C66144"/>
    <w:rsid w:val="00C6615F"/>
    <w:rsid w:val="00C662B7"/>
    <w:rsid w:val="00C66390"/>
    <w:rsid w:val="00C663BD"/>
    <w:rsid w:val="00C66466"/>
    <w:rsid w:val="00C665F3"/>
    <w:rsid w:val="00C66606"/>
    <w:rsid w:val="00C66886"/>
    <w:rsid w:val="00C668BE"/>
    <w:rsid w:val="00C66999"/>
    <w:rsid w:val="00C66CCD"/>
    <w:rsid w:val="00C66D23"/>
    <w:rsid w:val="00C66D3D"/>
    <w:rsid w:val="00C66DC2"/>
    <w:rsid w:val="00C673EB"/>
    <w:rsid w:val="00C67448"/>
    <w:rsid w:val="00C67495"/>
    <w:rsid w:val="00C676E4"/>
    <w:rsid w:val="00C67790"/>
    <w:rsid w:val="00C678C8"/>
    <w:rsid w:val="00C67AC2"/>
    <w:rsid w:val="00C67D37"/>
    <w:rsid w:val="00C70243"/>
    <w:rsid w:val="00C70279"/>
    <w:rsid w:val="00C70478"/>
    <w:rsid w:val="00C704DF"/>
    <w:rsid w:val="00C706C6"/>
    <w:rsid w:val="00C7098C"/>
    <w:rsid w:val="00C709F3"/>
    <w:rsid w:val="00C70C7D"/>
    <w:rsid w:val="00C70D04"/>
    <w:rsid w:val="00C70F42"/>
    <w:rsid w:val="00C7128B"/>
    <w:rsid w:val="00C714FB"/>
    <w:rsid w:val="00C7151A"/>
    <w:rsid w:val="00C7163D"/>
    <w:rsid w:val="00C716F5"/>
    <w:rsid w:val="00C7177F"/>
    <w:rsid w:val="00C7182F"/>
    <w:rsid w:val="00C71A36"/>
    <w:rsid w:val="00C71B72"/>
    <w:rsid w:val="00C71F93"/>
    <w:rsid w:val="00C71FB8"/>
    <w:rsid w:val="00C71FD1"/>
    <w:rsid w:val="00C71FDB"/>
    <w:rsid w:val="00C72960"/>
    <w:rsid w:val="00C729C5"/>
    <w:rsid w:val="00C72D7E"/>
    <w:rsid w:val="00C72E6D"/>
    <w:rsid w:val="00C7311C"/>
    <w:rsid w:val="00C73186"/>
    <w:rsid w:val="00C731ED"/>
    <w:rsid w:val="00C733C8"/>
    <w:rsid w:val="00C7394A"/>
    <w:rsid w:val="00C73F14"/>
    <w:rsid w:val="00C73F91"/>
    <w:rsid w:val="00C74259"/>
    <w:rsid w:val="00C743A8"/>
    <w:rsid w:val="00C74642"/>
    <w:rsid w:val="00C75066"/>
    <w:rsid w:val="00C752FB"/>
    <w:rsid w:val="00C755AF"/>
    <w:rsid w:val="00C75BCC"/>
    <w:rsid w:val="00C76062"/>
    <w:rsid w:val="00C7650A"/>
    <w:rsid w:val="00C767A6"/>
    <w:rsid w:val="00C76ADC"/>
    <w:rsid w:val="00C76D54"/>
    <w:rsid w:val="00C7726D"/>
    <w:rsid w:val="00C77512"/>
    <w:rsid w:val="00C7758F"/>
    <w:rsid w:val="00C77B7A"/>
    <w:rsid w:val="00C77BFB"/>
    <w:rsid w:val="00C77CE9"/>
    <w:rsid w:val="00C801D2"/>
    <w:rsid w:val="00C804C1"/>
    <w:rsid w:val="00C80736"/>
    <w:rsid w:val="00C80D3A"/>
    <w:rsid w:val="00C80D3F"/>
    <w:rsid w:val="00C81435"/>
    <w:rsid w:val="00C8150D"/>
    <w:rsid w:val="00C815E0"/>
    <w:rsid w:val="00C816D8"/>
    <w:rsid w:val="00C8172F"/>
    <w:rsid w:val="00C8199B"/>
    <w:rsid w:val="00C81CD0"/>
    <w:rsid w:val="00C81CD6"/>
    <w:rsid w:val="00C81DE9"/>
    <w:rsid w:val="00C8218B"/>
    <w:rsid w:val="00C8219A"/>
    <w:rsid w:val="00C82290"/>
    <w:rsid w:val="00C823E8"/>
    <w:rsid w:val="00C82570"/>
    <w:rsid w:val="00C82626"/>
    <w:rsid w:val="00C82A93"/>
    <w:rsid w:val="00C8325A"/>
    <w:rsid w:val="00C83332"/>
    <w:rsid w:val="00C83841"/>
    <w:rsid w:val="00C843C1"/>
    <w:rsid w:val="00C84CAB"/>
    <w:rsid w:val="00C84CB3"/>
    <w:rsid w:val="00C84D35"/>
    <w:rsid w:val="00C851B5"/>
    <w:rsid w:val="00C851FB"/>
    <w:rsid w:val="00C857FC"/>
    <w:rsid w:val="00C85A3E"/>
    <w:rsid w:val="00C85BD4"/>
    <w:rsid w:val="00C85D22"/>
    <w:rsid w:val="00C85D33"/>
    <w:rsid w:val="00C85EEF"/>
    <w:rsid w:val="00C85F11"/>
    <w:rsid w:val="00C86132"/>
    <w:rsid w:val="00C8629E"/>
    <w:rsid w:val="00C86371"/>
    <w:rsid w:val="00C86494"/>
    <w:rsid w:val="00C8687A"/>
    <w:rsid w:val="00C86A8F"/>
    <w:rsid w:val="00C86B13"/>
    <w:rsid w:val="00C86C55"/>
    <w:rsid w:val="00C86F1C"/>
    <w:rsid w:val="00C86F99"/>
    <w:rsid w:val="00C870AC"/>
    <w:rsid w:val="00C877A9"/>
    <w:rsid w:val="00C87AE6"/>
    <w:rsid w:val="00C903C8"/>
    <w:rsid w:val="00C90783"/>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3D27"/>
    <w:rsid w:val="00C94266"/>
    <w:rsid w:val="00C9476D"/>
    <w:rsid w:val="00C94869"/>
    <w:rsid w:val="00C94B29"/>
    <w:rsid w:val="00C94E54"/>
    <w:rsid w:val="00C95050"/>
    <w:rsid w:val="00C95096"/>
    <w:rsid w:val="00C951CB"/>
    <w:rsid w:val="00C953B2"/>
    <w:rsid w:val="00C95443"/>
    <w:rsid w:val="00C955CA"/>
    <w:rsid w:val="00C955E8"/>
    <w:rsid w:val="00C956F8"/>
    <w:rsid w:val="00C95EFD"/>
    <w:rsid w:val="00C9612E"/>
    <w:rsid w:val="00C96527"/>
    <w:rsid w:val="00C9655D"/>
    <w:rsid w:val="00C96932"/>
    <w:rsid w:val="00C96A4D"/>
    <w:rsid w:val="00C96A71"/>
    <w:rsid w:val="00C96E88"/>
    <w:rsid w:val="00C97058"/>
    <w:rsid w:val="00C97123"/>
    <w:rsid w:val="00C97237"/>
    <w:rsid w:val="00C97252"/>
    <w:rsid w:val="00C972FD"/>
    <w:rsid w:val="00C974A9"/>
    <w:rsid w:val="00C97501"/>
    <w:rsid w:val="00C9764A"/>
    <w:rsid w:val="00C9787C"/>
    <w:rsid w:val="00C97A9B"/>
    <w:rsid w:val="00C97C48"/>
    <w:rsid w:val="00C97C92"/>
    <w:rsid w:val="00CA03B8"/>
    <w:rsid w:val="00CA0487"/>
    <w:rsid w:val="00CA0592"/>
    <w:rsid w:val="00CA06AF"/>
    <w:rsid w:val="00CA0999"/>
    <w:rsid w:val="00CA0A3C"/>
    <w:rsid w:val="00CA0B0D"/>
    <w:rsid w:val="00CA0CCA"/>
    <w:rsid w:val="00CA0D40"/>
    <w:rsid w:val="00CA0E92"/>
    <w:rsid w:val="00CA0EA5"/>
    <w:rsid w:val="00CA1539"/>
    <w:rsid w:val="00CA15D3"/>
    <w:rsid w:val="00CA1936"/>
    <w:rsid w:val="00CA1A57"/>
    <w:rsid w:val="00CA1A8D"/>
    <w:rsid w:val="00CA1B42"/>
    <w:rsid w:val="00CA1BB8"/>
    <w:rsid w:val="00CA1F10"/>
    <w:rsid w:val="00CA1FE1"/>
    <w:rsid w:val="00CA220A"/>
    <w:rsid w:val="00CA235C"/>
    <w:rsid w:val="00CA259B"/>
    <w:rsid w:val="00CA282B"/>
    <w:rsid w:val="00CA29FD"/>
    <w:rsid w:val="00CA2DD7"/>
    <w:rsid w:val="00CA307C"/>
    <w:rsid w:val="00CA30F5"/>
    <w:rsid w:val="00CA31BE"/>
    <w:rsid w:val="00CA349B"/>
    <w:rsid w:val="00CA3718"/>
    <w:rsid w:val="00CA38BF"/>
    <w:rsid w:val="00CA3999"/>
    <w:rsid w:val="00CA3A46"/>
    <w:rsid w:val="00CA3AEE"/>
    <w:rsid w:val="00CA3BF8"/>
    <w:rsid w:val="00CA4043"/>
    <w:rsid w:val="00CA4071"/>
    <w:rsid w:val="00CA421E"/>
    <w:rsid w:val="00CA42A0"/>
    <w:rsid w:val="00CA461F"/>
    <w:rsid w:val="00CA46DA"/>
    <w:rsid w:val="00CA4A5C"/>
    <w:rsid w:val="00CA4A74"/>
    <w:rsid w:val="00CA4B89"/>
    <w:rsid w:val="00CA5322"/>
    <w:rsid w:val="00CA5396"/>
    <w:rsid w:val="00CA5641"/>
    <w:rsid w:val="00CA5772"/>
    <w:rsid w:val="00CA5905"/>
    <w:rsid w:val="00CA5AF5"/>
    <w:rsid w:val="00CA5BD8"/>
    <w:rsid w:val="00CA625C"/>
    <w:rsid w:val="00CA6C61"/>
    <w:rsid w:val="00CA6C7A"/>
    <w:rsid w:val="00CA6DA2"/>
    <w:rsid w:val="00CA70E7"/>
    <w:rsid w:val="00CA722D"/>
    <w:rsid w:val="00CA739D"/>
    <w:rsid w:val="00CA78B3"/>
    <w:rsid w:val="00CA7B5F"/>
    <w:rsid w:val="00CA7D49"/>
    <w:rsid w:val="00CB0038"/>
    <w:rsid w:val="00CB0185"/>
    <w:rsid w:val="00CB01CD"/>
    <w:rsid w:val="00CB0346"/>
    <w:rsid w:val="00CB036D"/>
    <w:rsid w:val="00CB0818"/>
    <w:rsid w:val="00CB0A92"/>
    <w:rsid w:val="00CB0D9C"/>
    <w:rsid w:val="00CB12EE"/>
    <w:rsid w:val="00CB1831"/>
    <w:rsid w:val="00CB19DC"/>
    <w:rsid w:val="00CB1CE3"/>
    <w:rsid w:val="00CB1CE8"/>
    <w:rsid w:val="00CB1D31"/>
    <w:rsid w:val="00CB1E16"/>
    <w:rsid w:val="00CB1E27"/>
    <w:rsid w:val="00CB1E51"/>
    <w:rsid w:val="00CB1F60"/>
    <w:rsid w:val="00CB2011"/>
    <w:rsid w:val="00CB2904"/>
    <w:rsid w:val="00CB2989"/>
    <w:rsid w:val="00CB2995"/>
    <w:rsid w:val="00CB2AF8"/>
    <w:rsid w:val="00CB2B2F"/>
    <w:rsid w:val="00CB2F85"/>
    <w:rsid w:val="00CB3537"/>
    <w:rsid w:val="00CB35AC"/>
    <w:rsid w:val="00CB391C"/>
    <w:rsid w:val="00CB3B48"/>
    <w:rsid w:val="00CB3D2E"/>
    <w:rsid w:val="00CB3E71"/>
    <w:rsid w:val="00CB412C"/>
    <w:rsid w:val="00CB416B"/>
    <w:rsid w:val="00CB4475"/>
    <w:rsid w:val="00CB44AB"/>
    <w:rsid w:val="00CB48AE"/>
    <w:rsid w:val="00CB4B03"/>
    <w:rsid w:val="00CB4C12"/>
    <w:rsid w:val="00CB4F8E"/>
    <w:rsid w:val="00CB5186"/>
    <w:rsid w:val="00CB51E9"/>
    <w:rsid w:val="00CB5425"/>
    <w:rsid w:val="00CB545F"/>
    <w:rsid w:val="00CB564E"/>
    <w:rsid w:val="00CB5894"/>
    <w:rsid w:val="00CB5BEA"/>
    <w:rsid w:val="00CB5D7C"/>
    <w:rsid w:val="00CB5EC8"/>
    <w:rsid w:val="00CB5F2A"/>
    <w:rsid w:val="00CB61BE"/>
    <w:rsid w:val="00CB62FB"/>
    <w:rsid w:val="00CB660E"/>
    <w:rsid w:val="00CB66E3"/>
    <w:rsid w:val="00CB695B"/>
    <w:rsid w:val="00CB70B4"/>
    <w:rsid w:val="00CB70F6"/>
    <w:rsid w:val="00CB73E3"/>
    <w:rsid w:val="00CB7514"/>
    <w:rsid w:val="00CB75D9"/>
    <w:rsid w:val="00CB778B"/>
    <w:rsid w:val="00CB7B83"/>
    <w:rsid w:val="00CB7DB0"/>
    <w:rsid w:val="00CC04AA"/>
    <w:rsid w:val="00CC06BD"/>
    <w:rsid w:val="00CC0716"/>
    <w:rsid w:val="00CC0941"/>
    <w:rsid w:val="00CC108D"/>
    <w:rsid w:val="00CC142F"/>
    <w:rsid w:val="00CC14A8"/>
    <w:rsid w:val="00CC1585"/>
    <w:rsid w:val="00CC16E5"/>
    <w:rsid w:val="00CC19F3"/>
    <w:rsid w:val="00CC1AF2"/>
    <w:rsid w:val="00CC1B6D"/>
    <w:rsid w:val="00CC1DFB"/>
    <w:rsid w:val="00CC2159"/>
    <w:rsid w:val="00CC21A5"/>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E70"/>
    <w:rsid w:val="00CC5ED4"/>
    <w:rsid w:val="00CC5F7E"/>
    <w:rsid w:val="00CC60FB"/>
    <w:rsid w:val="00CC6733"/>
    <w:rsid w:val="00CC675D"/>
    <w:rsid w:val="00CC682F"/>
    <w:rsid w:val="00CC68FA"/>
    <w:rsid w:val="00CC6BAB"/>
    <w:rsid w:val="00CC6DB4"/>
    <w:rsid w:val="00CC6E9D"/>
    <w:rsid w:val="00CC6FA3"/>
    <w:rsid w:val="00CC72D8"/>
    <w:rsid w:val="00CC7374"/>
    <w:rsid w:val="00CC75F5"/>
    <w:rsid w:val="00CC7778"/>
    <w:rsid w:val="00CC778D"/>
    <w:rsid w:val="00CC77F2"/>
    <w:rsid w:val="00CD06D5"/>
    <w:rsid w:val="00CD077F"/>
    <w:rsid w:val="00CD088C"/>
    <w:rsid w:val="00CD094C"/>
    <w:rsid w:val="00CD0967"/>
    <w:rsid w:val="00CD0A01"/>
    <w:rsid w:val="00CD0D48"/>
    <w:rsid w:val="00CD0E93"/>
    <w:rsid w:val="00CD0F41"/>
    <w:rsid w:val="00CD0F9D"/>
    <w:rsid w:val="00CD1040"/>
    <w:rsid w:val="00CD1043"/>
    <w:rsid w:val="00CD11D6"/>
    <w:rsid w:val="00CD11EB"/>
    <w:rsid w:val="00CD127F"/>
    <w:rsid w:val="00CD13C0"/>
    <w:rsid w:val="00CD1516"/>
    <w:rsid w:val="00CD173A"/>
    <w:rsid w:val="00CD190A"/>
    <w:rsid w:val="00CD1976"/>
    <w:rsid w:val="00CD1987"/>
    <w:rsid w:val="00CD19D4"/>
    <w:rsid w:val="00CD1E97"/>
    <w:rsid w:val="00CD1EE3"/>
    <w:rsid w:val="00CD24D1"/>
    <w:rsid w:val="00CD268F"/>
    <w:rsid w:val="00CD26AD"/>
    <w:rsid w:val="00CD271C"/>
    <w:rsid w:val="00CD2DE8"/>
    <w:rsid w:val="00CD2E7F"/>
    <w:rsid w:val="00CD309D"/>
    <w:rsid w:val="00CD33F0"/>
    <w:rsid w:val="00CD35A9"/>
    <w:rsid w:val="00CD3643"/>
    <w:rsid w:val="00CD3784"/>
    <w:rsid w:val="00CD3A1D"/>
    <w:rsid w:val="00CD3AD1"/>
    <w:rsid w:val="00CD3BE2"/>
    <w:rsid w:val="00CD3C20"/>
    <w:rsid w:val="00CD3FBB"/>
    <w:rsid w:val="00CD41B1"/>
    <w:rsid w:val="00CD4225"/>
    <w:rsid w:val="00CD4517"/>
    <w:rsid w:val="00CD48E7"/>
    <w:rsid w:val="00CD4A0B"/>
    <w:rsid w:val="00CD4A41"/>
    <w:rsid w:val="00CD4B0B"/>
    <w:rsid w:val="00CD4DBA"/>
    <w:rsid w:val="00CD53E6"/>
    <w:rsid w:val="00CD53EA"/>
    <w:rsid w:val="00CD555F"/>
    <w:rsid w:val="00CD5A43"/>
    <w:rsid w:val="00CD5EB8"/>
    <w:rsid w:val="00CD5F34"/>
    <w:rsid w:val="00CD5F6A"/>
    <w:rsid w:val="00CD6100"/>
    <w:rsid w:val="00CD62A3"/>
    <w:rsid w:val="00CD649D"/>
    <w:rsid w:val="00CD6583"/>
    <w:rsid w:val="00CD6878"/>
    <w:rsid w:val="00CD6B5C"/>
    <w:rsid w:val="00CD6CB7"/>
    <w:rsid w:val="00CD6D2C"/>
    <w:rsid w:val="00CD6EE9"/>
    <w:rsid w:val="00CD6FC6"/>
    <w:rsid w:val="00CD6FCA"/>
    <w:rsid w:val="00CD7737"/>
    <w:rsid w:val="00CD77C0"/>
    <w:rsid w:val="00CD7954"/>
    <w:rsid w:val="00CD7B6A"/>
    <w:rsid w:val="00CD7BCD"/>
    <w:rsid w:val="00CD7F16"/>
    <w:rsid w:val="00CD7F75"/>
    <w:rsid w:val="00CE0172"/>
    <w:rsid w:val="00CE02C1"/>
    <w:rsid w:val="00CE02FA"/>
    <w:rsid w:val="00CE040D"/>
    <w:rsid w:val="00CE08D1"/>
    <w:rsid w:val="00CE0A74"/>
    <w:rsid w:val="00CE0B0B"/>
    <w:rsid w:val="00CE0C71"/>
    <w:rsid w:val="00CE1151"/>
    <w:rsid w:val="00CE126B"/>
    <w:rsid w:val="00CE1568"/>
    <w:rsid w:val="00CE1795"/>
    <w:rsid w:val="00CE1873"/>
    <w:rsid w:val="00CE1924"/>
    <w:rsid w:val="00CE1B9A"/>
    <w:rsid w:val="00CE1C3E"/>
    <w:rsid w:val="00CE1F07"/>
    <w:rsid w:val="00CE215E"/>
    <w:rsid w:val="00CE2308"/>
    <w:rsid w:val="00CE232F"/>
    <w:rsid w:val="00CE2498"/>
    <w:rsid w:val="00CE24FF"/>
    <w:rsid w:val="00CE2678"/>
    <w:rsid w:val="00CE2776"/>
    <w:rsid w:val="00CE29C1"/>
    <w:rsid w:val="00CE2B9E"/>
    <w:rsid w:val="00CE2BAC"/>
    <w:rsid w:val="00CE2E88"/>
    <w:rsid w:val="00CE3084"/>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1FC"/>
    <w:rsid w:val="00CE52DA"/>
    <w:rsid w:val="00CE5566"/>
    <w:rsid w:val="00CE57DE"/>
    <w:rsid w:val="00CE588E"/>
    <w:rsid w:val="00CE58CC"/>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266"/>
    <w:rsid w:val="00CF0724"/>
    <w:rsid w:val="00CF0888"/>
    <w:rsid w:val="00CF1190"/>
    <w:rsid w:val="00CF1519"/>
    <w:rsid w:val="00CF160A"/>
    <w:rsid w:val="00CF1E19"/>
    <w:rsid w:val="00CF20BD"/>
    <w:rsid w:val="00CF2789"/>
    <w:rsid w:val="00CF2A0B"/>
    <w:rsid w:val="00CF2C27"/>
    <w:rsid w:val="00CF32E6"/>
    <w:rsid w:val="00CF34D2"/>
    <w:rsid w:val="00CF36C6"/>
    <w:rsid w:val="00CF3934"/>
    <w:rsid w:val="00CF39A0"/>
    <w:rsid w:val="00CF3A71"/>
    <w:rsid w:val="00CF3BEA"/>
    <w:rsid w:val="00CF4066"/>
    <w:rsid w:val="00CF44EE"/>
    <w:rsid w:val="00CF496C"/>
    <w:rsid w:val="00CF4BDE"/>
    <w:rsid w:val="00CF4C26"/>
    <w:rsid w:val="00CF4C53"/>
    <w:rsid w:val="00CF4E2C"/>
    <w:rsid w:val="00CF500B"/>
    <w:rsid w:val="00CF50C3"/>
    <w:rsid w:val="00CF51C8"/>
    <w:rsid w:val="00CF6729"/>
    <w:rsid w:val="00CF6951"/>
    <w:rsid w:val="00CF6C00"/>
    <w:rsid w:val="00CF6FA0"/>
    <w:rsid w:val="00CF6FD2"/>
    <w:rsid w:val="00CF7243"/>
    <w:rsid w:val="00CF7316"/>
    <w:rsid w:val="00CF737E"/>
    <w:rsid w:val="00CF7554"/>
    <w:rsid w:val="00CF79D6"/>
    <w:rsid w:val="00CF7B01"/>
    <w:rsid w:val="00CF7C59"/>
    <w:rsid w:val="00CF7D34"/>
    <w:rsid w:val="00CF7F13"/>
    <w:rsid w:val="00D0023E"/>
    <w:rsid w:val="00D003CD"/>
    <w:rsid w:val="00D00642"/>
    <w:rsid w:val="00D00C3D"/>
    <w:rsid w:val="00D01207"/>
    <w:rsid w:val="00D01347"/>
    <w:rsid w:val="00D015A0"/>
    <w:rsid w:val="00D01E49"/>
    <w:rsid w:val="00D01E4E"/>
    <w:rsid w:val="00D01EC7"/>
    <w:rsid w:val="00D02166"/>
    <w:rsid w:val="00D0236B"/>
    <w:rsid w:val="00D0271B"/>
    <w:rsid w:val="00D0287D"/>
    <w:rsid w:val="00D02938"/>
    <w:rsid w:val="00D02B05"/>
    <w:rsid w:val="00D02E2B"/>
    <w:rsid w:val="00D035DE"/>
    <w:rsid w:val="00D038F1"/>
    <w:rsid w:val="00D039E3"/>
    <w:rsid w:val="00D039FB"/>
    <w:rsid w:val="00D03D7F"/>
    <w:rsid w:val="00D03D93"/>
    <w:rsid w:val="00D03F71"/>
    <w:rsid w:val="00D04020"/>
    <w:rsid w:val="00D04532"/>
    <w:rsid w:val="00D04574"/>
    <w:rsid w:val="00D04A4B"/>
    <w:rsid w:val="00D04DB7"/>
    <w:rsid w:val="00D04DF3"/>
    <w:rsid w:val="00D04F18"/>
    <w:rsid w:val="00D04FBC"/>
    <w:rsid w:val="00D05220"/>
    <w:rsid w:val="00D0531C"/>
    <w:rsid w:val="00D057B6"/>
    <w:rsid w:val="00D05D5C"/>
    <w:rsid w:val="00D05DDB"/>
    <w:rsid w:val="00D05F17"/>
    <w:rsid w:val="00D05FA4"/>
    <w:rsid w:val="00D06133"/>
    <w:rsid w:val="00D06965"/>
    <w:rsid w:val="00D06D5A"/>
    <w:rsid w:val="00D07140"/>
    <w:rsid w:val="00D0734B"/>
    <w:rsid w:val="00D07445"/>
    <w:rsid w:val="00D07692"/>
    <w:rsid w:val="00D07AC7"/>
    <w:rsid w:val="00D07B6D"/>
    <w:rsid w:val="00D10430"/>
    <w:rsid w:val="00D1046B"/>
    <w:rsid w:val="00D10724"/>
    <w:rsid w:val="00D10ECA"/>
    <w:rsid w:val="00D11118"/>
    <w:rsid w:val="00D11771"/>
    <w:rsid w:val="00D118A5"/>
    <w:rsid w:val="00D1192A"/>
    <w:rsid w:val="00D119BE"/>
    <w:rsid w:val="00D12278"/>
    <w:rsid w:val="00D1237E"/>
    <w:rsid w:val="00D1245F"/>
    <w:rsid w:val="00D12603"/>
    <w:rsid w:val="00D12606"/>
    <w:rsid w:val="00D128D9"/>
    <w:rsid w:val="00D12F08"/>
    <w:rsid w:val="00D12F8F"/>
    <w:rsid w:val="00D131D2"/>
    <w:rsid w:val="00D132D6"/>
    <w:rsid w:val="00D13411"/>
    <w:rsid w:val="00D1351F"/>
    <w:rsid w:val="00D13AA9"/>
    <w:rsid w:val="00D13B58"/>
    <w:rsid w:val="00D13C20"/>
    <w:rsid w:val="00D13D96"/>
    <w:rsid w:val="00D141A3"/>
    <w:rsid w:val="00D149FA"/>
    <w:rsid w:val="00D14E5C"/>
    <w:rsid w:val="00D14F5B"/>
    <w:rsid w:val="00D151EE"/>
    <w:rsid w:val="00D153A6"/>
    <w:rsid w:val="00D1545C"/>
    <w:rsid w:val="00D158D5"/>
    <w:rsid w:val="00D163BD"/>
    <w:rsid w:val="00D163D5"/>
    <w:rsid w:val="00D16595"/>
    <w:rsid w:val="00D1677D"/>
    <w:rsid w:val="00D16813"/>
    <w:rsid w:val="00D16A32"/>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6D"/>
    <w:rsid w:val="00D17DE4"/>
    <w:rsid w:val="00D200CA"/>
    <w:rsid w:val="00D201EE"/>
    <w:rsid w:val="00D20217"/>
    <w:rsid w:val="00D20308"/>
    <w:rsid w:val="00D20759"/>
    <w:rsid w:val="00D20780"/>
    <w:rsid w:val="00D208E4"/>
    <w:rsid w:val="00D208FD"/>
    <w:rsid w:val="00D20B30"/>
    <w:rsid w:val="00D20C97"/>
    <w:rsid w:val="00D20CBF"/>
    <w:rsid w:val="00D20EC5"/>
    <w:rsid w:val="00D20EEB"/>
    <w:rsid w:val="00D21185"/>
    <w:rsid w:val="00D21470"/>
    <w:rsid w:val="00D21B60"/>
    <w:rsid w:val="00D223DA"/>
    <w:rsid w:val="00D227E5"/>
    <w:rsid w:val="00D22954"/>
    <w:rsid w:val="00D2298C"/>
    <w:rsid w:val="00D22C05"/>
    <w:rsid w:val="00D22CEF"/>
    <w:rsid w:val="00D22DDC"/>
    <w:rsid w:val="00D22DF9"/>
    <w:rsid w:val="00D23310"/>
    <w:rsid w:val="00D235AE"/>
    <w:rsid w:val="00D235BB"/>
    <w:rsid w:val="00D237E7"/>
    <w:rsid w:val="00D2382D"/>
    <w:rsid w:val="00D2388C"/>
    <w:rsid w:val="00D2399F"/>
    <w:rsid w:val="00D23CAF"/>
    <w:rsid w:val="00D23ED6"/>
    <w:rsid w:val="00D23F98"/>
    <w:rsid w:val="00D241B0"/>
    <w:rsid w:val="00D241B4"/>
    <w:rsid w:val="00D2440A"/>
    <w:rsid w:val="00D247EA"/>
    <w:rsid w:val="00D2485F"/>
    <w:rsid w:val="00D248FC"/>
    <w:rsid w:val="00D24AA9"/>
    <w:rsid w:val="00D24B93"/>
    <w:rsid w:val="00D2563B"/>
    <w:rsid w:val="00D25844"/>
    <w:rsid w:val="00D25C69"/>
    <w:rsid w:val="00D25CD9"/>
    <w:rsid w:val="00D25E4F"/>
    <w:rsid w:val="00D2640E"/>
    <w:rsid w:val="00D26690"/>
    <w:rsid w:val="00D26A90"/>
    <w:rsid w:val="00D26C2A"/>
    <w:rsid w:val="00D26E29"/>
    <w:rsid w:val="00D27481"/>
    <w:rsid w:val="00D27AD2"/>
    <w:rsid w:val="00D27BAC"/>
    <w:rsid w:val="00D27C22"/>
    <w:rsid w:val="00D27DEE"/>
    <w:rsid w:val="00D27F09"/>
    <w:rsid w:val="00D300F9"/>
    <w:rsid w:val="00D30323"/>
    <w:rsid w:val="00D30518"/>
    <w:rsid w:val="00D30603"/>
    <w:rsid w:val="00D3065E"/>
    <w:rsid w:val="00D309B8"/>
    <w:rsid w:val="00D30E1A"/>
    <w:rsid w:val="00D30E9B"/>
    <w:rsid w:val="00D31081"/>
    <w:rsid w:val="00D311D1"/>
    <w:rsid w:val="00D31366"/>
    <w:rsid w:val="00D31375"/>
    <w:rsid w:val="00D31A7D"/>
    <w:rsid w:val="00D31AEF"/>
    <w:rsid w:val="00D31B74"/>
    <w:rsid w:val="00D31FCD"/>
    <w:rsid w:val="00D323A8"/>
    <w:rsid w:val="00D323CD"/>
    <w:rsid w:val="00D32702"/>
    <w:rsid w:val="00D327F1"/>
    <w:rsid w:val="00D32867"/>
    <w:rsid w:val="00D32CB9"/>
    <w:rsid w:val="00D330AD"/>
    <w:rsid w:val="00D3311E"/>
    <w:rsid w:val="00D3380B"/>
    <w:rsid w:val="00D33875"/>
    <w:rsid w:val="00D33C36"/>
    <w:rsid w:val="00D33D74"/>
    <w:rsid w:val="00D33E2F"/>
    <w:rsid w:val="00D340B6"/>
    <w:rsid w:val="00D346F1"/>
    <w:rsid w:val="00D34723"/>
    <w:rsid w:val="00D34870"/>
    <w:rsid w:val="00D34AD7"/>
    <w:rsid w:val="00D34E65"/>
    <w:rsid w:val="00D351F4"/>
    <w:rsid w:val="00D35470"/>
    <w:rsid w:val="00D35BCB"/>
    <w:rsid w:val="00D361B6"/>
    <w:rsid w:val="00D361C8"/>
    <w:rsid w:val="00D36226"/>
    <w:rsid w:val="00D36619"/>
    <w:rsid w:val="00D36708"/>
    <w:rsid w:val="00D36734"/>
    <w:rsid w:val="00D36CCD"/>
    <w:rsid w:val="00D36D97"/>
    <w:rsid w:val="00D3700D"/>
    <w:rsid w:val="00D373EB"/>
    <w:rsid w:val="00D376E8"/>
    <w:rsid w:val="00D37EEB"/>
    <w:rsid w:val="00D40037"/>
    <w:rsid w:val="00D40403"/>
    <w:rsid w:val="00D405EA"/>
    <w:rsid w:val="00D40E87"/>
    <w:rsid w:val="00D41026"/>
    <w:rsid w:val="00D41439"/>
    <w:rsid w:val="00D41925"/>
    <w:rsid w:val="00D41E6A"/>
    <w:rsid w:val="00D41F65"/>
    <w:rsid w:val="00D41F97"/>
    <w:rsid w:val="00D42007"/>
    <w:rsid w:val="00D42065"/>
    <w:rsid w:val="00D422E2"/>
    <w:rsid w:val="00D422ED"/>
    <w:rsid w:val="00D423BC"/>
    <w:rsid w:val="00D42708"/>
    <w:rsid w:val="00D42788"/>
    <w:rsid w:val="00D42C4D"/>
    <w:rsid w:val="00D42CB1"/>
    <w:rsid w:val="00D43389"/>
    <w:rsid w:val="00D433AF"/>
    <w:rsid w:val="00D437D8"/>
    <w:rsid w:val="00D43806"/>
    <w:rsid w:val="00D43E1D"/>
    <w:rsid w:val="00D43E5C"/>
    <w:rsid w:val="00D43F0A"/>
    <w:rsid w:val="00D44014"/>
    <w:rsid w:val="00D44225"/>
    <w:rsid w:val="00D444D9"/>
    <w:rsid w:val="00D4474E"/>
    <w:rsid w:val="00D44921"/>
    <w:rsid w:val="00D449D9"/>
    <w:rsid w:val="00D44DEE"/>
    <w:rsid w:val="00D44ECE"/>
    <w:rsid w:val="00D450AF"/>
    <w:rsid w:val="00D45101"/>
    <w:rsid w:val="00D4524B"/>
    <w:rsid w:val="00D45397"/>
    <w:rsid w:val="00D45611"/>
    <w:rsid w:val="00D45980"/>
    <w:rsid w:val="00D45BB7"/>
    <w:rsid w:val="00D45DFF"/>
    <w:rsid w:val="00D45E3D"/>
    <w:rsid w:val="00D45E4F"/>
    <w:rsid w:val="00D45E60"/>
    <w:rsid w:val="00D45E92"/>
    <w:rsid w:val="00D460FA"/>
    <w:rsid w:val="00D4620A"/>
    <w:rsid w:val="00D46389"/>
    <w:rsid w:val="00D46800"/>
    <w:rsid w:val="00D468A7"/>
    <w:rsid w:val="00D47207"/>
    <w:rsid w:val="00D47977"/>
    <w:rsid w:val="00D47AE7"/>
    <w:rsid w:val="00D47BBB"/>
    <w:rsid w:val="00D47DA1"/>
    <w:rsid w:val="00D50131"/>
    <w:rsid w:val="00D50531"/>
    <w:rsid w:val="00D508CE"/>
    <w:rsid w:val="00D508F7"/>
    <w:rsid w:val="00D50EB7"/>
    <w:rsid w:val="00D5107C"/>
    <w:rsid w:val="00D51253"/>
    <w:rsid w:val="00D514AA"/>
    <w:rsid w:val="00D518AE"/>
    <w:rsid w:val="00D51959"/>
    <w:rsid w:val="00D51B0C"/>
    <w:rsid w:val="00D51B53"/>
    <w:rsid w:val="00D51F80"/>
    <w:rsid w:val="00D52067"/>
    <w:rsid w:val="00D52A15"/>
    <w:rsid w:val="00D52C12"/>
    <w:rsid w:val="00D52D44"/>
    <w:rsid w:val="00D531FE"/>
    <w:rsid w:val="00D53405"/>
    <w:rsid w:val="00D538B5"/>
    <w:rsid w:val="00D53BB2"/>
    <w:rsid w:val="00D53C18"/>
    <w:rsid w:val="00D53D4B"/>
    <w:rsid w:val="00D53D66"/>
    <w:rsid w:val="00D53DCA"/>
    <w:rsid w:val="00D53F9B"/>
    <w:rsid w:val="00D5404F"/>
    <w:rsid w:val="00D543B2"/>
    <w:rsid w:val="00D54775"/>
    <w:rsid w:val="00D548BD"/>
    <w:rsid w:val="00D54A7C"/>
    <w:rsid w:val="00D54C18"/>
    <w:rsid w:val="00D54CBF"/>
    <w:rsid w:val="00D54EFE"/>
    <w:rsid w:val="00D55026"/>
    <w:rsid w:val="00D553B4"/>
    <w:rsid w:val="00D5554B"/>
    <w:rsid w:val="00D556BA"/>
    <w:rsid w:val="00D556EB"/>
    <w:rsid w:val="00D55CFA"/>
    <w:rsid w:val="00D560ED"/>
    <w:rsid w:val="00D561F4"/>
    <w:rsid w:val="00D5624F"/>
    <w:rsid w:val="00D5654A"/>
    <w:rsid w:val="00D5688F"/>
    <w:rsid w:val="00D569F3"/>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4B"/>
    <w:rsid w:val="00D60A7A"/>
    <w:rsid w:val="00D60B69"/>
    <w:rsid w:val="00D612BC"/>
    <w:rsid w:val="00D613B9"/>
    <w:rsid w:val="00D61622"/>
    <w:rsid w:val="00D61792"/>
    <w:rsid w:val="00D61E8D"/>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455"/>
    <w:rsid w:val="00D645E4"/>
    <w:rsid w:val="00D645ED"/>
    <w:rsid w:val="00D647D8"/>
    <w:rsid w:val="00D64D27"/>
    <w:rsid w:val="00D64E34"/>
    <w:rsid w:val="00D652ED"/>
    <w:rsid w:val="00D653D3"/>
    <w:rsid w:val="00D65D46"/>
    <w:rsid w:val="00D66068"/>
    <w:rsid w:val="00D661BF"/>
    <w:rsid w:val="00D66275"/>
    <w:rsid w:val="00D662C4"/>
    <w:rsid w:val="00D66896"/>
    <w:rsid w:val="00D668C9"/>
    <w:rsid w:val="00D66928"/>
    <w:rsid w:val="00D66C5B"/>
    <w:rsid w:val="00D66F3C"/>
    <w:rsid w:val="00D670CD"/>
    <w:rsid w:val="00D671E4"/>
    <w:rsid w:val="00D6732A"/>
    <w:rsid w:val="00D67490"/>
    <w:rsid w:val="00D6752B"/>
    <w:rsid w:val="00D6785A"/>
    <w:rsid w:val="00D67919"/>
    <w:rsid w:val="00D67A33"/>
    <w:rsid w:val="00D67E06"/>
    <w:rsid w:val="00D706EF"/>
    <w:rsid w:val="00D70926"/>
    <w:rsid w:val="00D70BF1"/>
    <w:rsid w:val="00D70D9F"/>
    <w:rsid w:val="00D70DA6"/>
    <w:rsid w:val="00D70DB9"/>
    <w:rsid w:val="00D70E91"/>
    <w:rsid w:val="00D710B1"/>
    <w:rsid w:val="00D71421"/>
    <w:rsid w:val="00D71522"/>
    <w:rsid w:val="00D715AA"/>
    <w:rsid w:val="00D71630"/>
    <w:rsid w:val="00D71760"/>
    <w:rsid w:val="00D717B1"/>
    <w:rsid w:val="00D7195F"/>
    <w:rsid w:val="00D71B49"/>
    <w:rsid w:val="00D71B81"/>
    <w:rsid w:val="00D71B92"/>
    <w:rsid w:val="00D71EC5"/>
    <w:rsid w:val="00D72112"/>
    <w:rsid w:val="00D7213D"/>
    <w:rsid w:val="00D721D7"/>
    <w:rsid w:val="00D7250A"/>
    <w:rsid w:val="00D7273C"/>
    <w:rsid w:val="00D72773"/>
    <w:rsid w:val="00D73047"/>
    <w:rsid w:val="00D732A4"/>
    <w:rsid w:val="00D7332D"/>
    <w:rsid w:val="00D733EE"/>
    <w:rsid w:val="00D738D0"/>
    <w:rsid w:val="00D74018"/>
    <w:rsid w:val="00D7440B"/>
    <w:rsid w:val="00D74420"/>
    <w:rsid w:val="00D744DC"/>
    <w:rsid w:val="00D7487A"/>
    <w:rsid w:val="00D74A46"/>
    <w:rsid w:val="00D74A69"/>
    <w:rsid w:val="00D74E49"/>
    <w:rsid w:val="00D7516B"/>
    <w:rsid w:val="00D75224"/>
    <w:rsid w:val="00D7528B"/>
    <w:rsid w:val="00D75396"/>
    <w:rsid w:val="00D75661"/>
    <w:rsid w:val="00D75E1C"/>
    <w:rsid w:val="00D75F72"/>
    <w:rsid w:val="00D76286"/>
    <w:rsid w:val="00D76511"/>
    <w:rsid w:val="00D765D3"/>
    <w:rsid w:val="00D7675F"/>
    <w:rsid w:val="00D767EB"/>
    <w:rsid w:val="00D76A61"/>
    <w:rsid w:val="00D76A83"/>
    <w:rsid w:val="00D76AE3"/>
    <w:rsid w:val="00D76B70"/>
    <w:rsid w:val="00D76D49"/>
    <w:rsid w:val="00D76F02"/>
    <w:rsid w:val="00D7716C"/>
    <w:rsid w:val="00D77373"/>
    <w:rsid w:val="00D77718"/>
    <w:rsid w:val="00D7778F"/>
    <w:rsid w:val="00D77B33"/>
    <w:rsid w:val="00D77B9E"/>
    <w:rsid w:val="00D77FB9"/>
    <w:rsid w:val="00D80012"/>
    <w:rsid w:val="00D80279"/>
    <w:rsid w:val="00D8043B"/>
    <w:rsid w:val="00D80473"/>
    <w:rsid w:val="00D80A9B"/>
    <w:rsid w:val="00D80BB8"/>
    <w:rsid w:val="00D80C6D"/>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C42"/>
    <w:rsid w:val="00D83D07"/>
    <w:rsid w:val="00D83E93"/>
    <w:rsid w:val="00D843BF"/>
    <w:rsid w:val="00D8458D"/>
    <w:rsid w:val="00D8477D"/>
    <w:rsid w:val="00D849BA"/>
    <w:rsid w:val="00D849EE"/>
    <w:rsid w:val="00D84B60"/>
    <w:rsid w:val="00D84DE7"/>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341"/>
    <w:rsid w:val="00D9053C"/>
    <w:rsid w:val="00D9074B"/>
    <w:rsid w:val="00D909C0"/>
    <w:rsid w:val="00D90B09"/>
    <w:rsid w:val="00D90C75"/>
    <w:rsid w:val="00D90F40"/>
    <w:rsid w:val="00D90F9D"/>
    <w:rsid w:val="00D91A57"/>
    <w:rsid w:val="00D91C20"/>
    <w:rsid w:val="00D91D09"/>
    <w:rsid w:val="00D91DD5"/>
    <w:rsid w:val="00D91DF8"/>
    <w:rsid w:val="00D91E30"/>
    <w:rsid w:val="00D92090"/>
    <w:rsid w:val="00D92167"/>
    <w:rsid w:val="00D92539"/>
    <w:rsid w:val="00D927AF"/>
    <w:rsid w:val="00D92A9E"/>
    <w:rsid w:val="00D92E43"/>
    <w:rsid w:val="00D93228"/>
    <w:rsid w:val="00D93436"/>
    <w:rsid w:val="00D93475"/>
    <w:rsid w:val="00D936DF"/>
    <w:rsid w:val="00D93AE3"/>
    <w:rsid w:val="00D94100"/>
    <w:rsid w:val="00D94B42"/>
    <w:rsid w:val="00D94E1D"/>
    <w:rsid w:val="00D94FFD"/>
    <w:rsid w:val="00D952FE"/>
    <w:rsid w:val="00D953AF"/>
    <w:rsid w:val="00D9547F"/>
    <w:rsid w:val="00D95523"/>
    <w:rsid w:val="00D95528"/>
    <w:rsid w:val="00D956FA"/>
    <w:rsid w:val="00D958B7"/>
    <w:rsid w:val="00D95EAC"/>
    <w:rsid w:val="00D9648D"/>
    <w:rsid w:val="00D964B2"/>
    <w:rsid w:val="00D965D4"/>
    <w:rsid w:val="00D96689"/>
    <w:rsid w:val="00D967A4"/>
    <w:rsid w:val="00D968EC"/>
    <w:rsid w:val="00D96A09"/>
    <w:rsid w:val="00D97090"/>
    <w:rsid w:val="00D97916"/>
    <w:rsid w:val="00D9798D"/>
    <w:rsid w:val="00D97B11"/>
    <w:rsid w:val="00DA018D"/>
    <w:rsid w:val="00DA0392"/>
    <w:rsid w:val="00DA0491"/>
    <w:rsid w:val="00DA0796"/>
    <w:rsid w:val="00DA0841"/>
    <w:rsid w:val="00DA085B"/>
    <w:rsid w:val="00DA0AAA"/>
    <w:rsid w:val="00DA0B2D"/>
    <w:rsid w:val="00DA0C9D"/>
    <w:rsid w:val="00DA0E85"/>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2F89"/>
    <w:rsid w:val="00DA3058"/>
    <w:rsid w:val="00DA323E"/>
    <w:rsid w:val="00DA35D4"/>
    <w:rsid w:val="00DA374F"/>
    <w:rsid w:val="00DA37D2"/>
    <w:rsid w:val="00DA3CA9"/>
    <w:rsid w:val="00DA3CE4"/>
    <w:rsid w:val="00DA3D05"/>
    <w:rsid w:val="00DA4252"/>
    <w:rsid w:val="00DA4443"/>
    <w:rsid w:val="00DA46A3"/>
    <w:rsid w:val="00DA471F"/>
    <w:rsid w:val="00DA487F"/>
    <w:rsid w:val="00DA4967"/>
    <w:rsid w:val="00DA49A2"/>
    <w:rsid w:val="00DA4BC6"/>
    <w:rsid w:val="00DA4D22"/>
    <w:rsid w:val="00DA4E34"/>
    <w:rsid w:val="00DA562E"/>
    <w:rsid w:val="00DA5766"/>
    <w:rsid w:val="00DA5B7C"/>
    <w:rsid w:val="00DA5F47"/>
    <w:rsid w:val="00DA638C"/>
    <w:rsid w:val="00DA67F1"/>
    <w:rsid w:val="00DA69E9"/>
    <w:rsid w:val="00DA6AE5"/>
    <w:rsid w:val="00DA6BEA"/>
    <w:rsid w:val="00DA70D4"/>
    <w:rsid w:val="00DA7780"/>
    <w:rsid w:val="00DA7AE5"/>
    <w:rsid w:val="00DA7E24"/>
    <w:rsid w:val="00DA7E33"/>
    <w:rsid w:val="00DB026F"/>
    <w:rsid w:val="00DB048F"/>
    <w:rsid w:val="00DB07AC"/>
    <w:rsid w:val="00DB084D"/>
    <w:rsid w:val="00DB0B1A"/>
    <w:rsid w:val="00DB0B29"/>
    <w:rsid w:val="00DB0B56"/>
    <w:rsid w:val="00DB0C7C"/>
    <w:rsid w:val="00DB10CF"/>
    <w:rsid w:val="00DB132E"/>
    <w:rsid w:val="00DB139C"/>
    <w:rsid w:val="00DB1489"/>
    <w:rsid w:val="00DB1659"/>
    <w:rsid w:val="00DB1E13"/>
    <w:rsid w:val="00DB1E15"/>
    <w:rsid w:val="00DB1EE7"/>
    <w:rsid w:val="00DB1F45"/>
    <w:rsid w:val="00DB1FC0"/>
    <w:rsid w:val="00DB202C"/>
    <w:rsid w:val="00DB23EC"/>
    <w:rsid w:val="00DB2773"/>
    <w:rsid w:val="00DB2AAF"/>
    <w:rsid w:val="00DB2D0B"/>
    <w:rsid w:val="00DB2ED1"/>
    <w:rsid w:val="00DB2ED9"/>
    <w:rsid w:val="00DB33C0"/>
    <w:rsid w:val="00DB3A78"/>
    <w:rsid w:val="00DB3B0D"/>
    <w:rsid w:val="00DB3DB6"/>
    <w:rsid w:val="00DB3E32"/>
    <w:rsid w:val="00DB3F17"/>
    <w:rsid w:val="00DB40E0"/>
    <w:rsid w:val="00DB40EB"/>
    <w:rsid w:val="00DB4734"/>
    <w:rsid w:val="00DB49FE"/>
    <w:rsid w:val="00DB4B8A"/>
    <w:rsid w:val="00DB4FE2"/>
    <w:rsid w:val="00DB50B3"/>
    <w:rsid w:val="00DB52FF"/>
    <w:rsid w:val="00DB57FB"/>
    <w:rsid w:val="00DB5819"/>
    <w:rsid w:val="00DB58D1"/>
    <w:rsid w:val="00DB5954"/>
    <w:rsid w:val="00DB59D9"/>
    <w:rsid w:val="00DB59EE"/>
    <w:rsid w:val="00DB5D30"/>
    <w:rsid w:val="00DB613A"/>
    <w:rsid w:val="00DB64A3"/>
    <w:rsid w:val="00DB6590"/>
    <w:rsid w:val="00DB6639"/>
    <w:rsid w:val="00DB6662"/>
    <w:rsid w:val="00DB6D73"/>
    <w:rsid w:val="00DB72C5"/>
    <w:rsid w:val="00DB747A"/>
    <w:rsid w:val="00DB74E3"/>
    <w:rsid w:val="00DB74F2"/>
    <w:rsid w:val="00DB76EF"/>
    <w:rsid w:val="00DB7A8E"/>
    <w:rsid w:val="00DB7B4F"/>
    <w:rsid w:val="00DB7CCE"/>
    <w:rsid w:val="00DB7D99"/>
    <w:rsid w:val="00DC0262"/>
    <w:rsid w:val="00DC049E"/>
    <w:rsid w:val="00DC09A9"/>
    <w:rsid w:val="00DC184C"/>
    <w:rsid w:val="00DC1897"/>
    <w:rsid w:val="00DC1936"/>
    <w:rsid w:val="00DC1D40"/>
    <w:rsid w:val="00DC1D42"/>
    <w:rsid w:val="00DC20E9"/>
    <w:rsid w:val="00DC230D"/>
    <w:rsid w:val="00DC2814"/>
    <w:rsid w:val="00DC2982"/>
    <w:rsid w:val="00DC2DFC"/>
    <w:rsid w:val="00DC30A0"/>
    <w:rsid w:val="00DC3403"/>
    <w:rsid w:val="00DC35E5"/>
    <w:rsid w:val="00DC3712"/>
    <w:rsid w:val="00DC3A69"/>
    <w:rsid w:val="00DC3ACA"/>
    <w:rsid w:val="00DC3E92"/>
    <w:rsid w:val="00DC3EAB"/>
    <w:rsid w:val="00DC43A6"/>
    <w:rsid w:val="00DC451E"/>
    <w:rsid w:val="00DC4911"/>
    <w:rsid w:val="00DC4A9F"/>
    <w:rsid w:val="00DC4DF1"/>
    <w:rsid w:val="00DC4E2A"/>
    <w:rsid w:val="00DC50E9"/>
    <w:rsid w:val="00DC5124"/>
    <w:rsid w:val="00DC51AD"/>
    <w:rsid w:val="00DC5372"/>
    <w:rsid w:val="00DC58DE"/>
    <w:rsid w:val="00DC59AE"/>
    <w:rsid w:val="00DC5B9D"/>
    <w:rsid w:val="00DC5E20"/>
    <w:rsid w:val="00DC5EC3"/>
    <w:rsid w:val="00DC5FFD"/>
    <w:rsid w:val="00DC616A"/>
    <w:rsid w:val="00DC6195"/>
    <w:rsid w:val="00DC6216"/>
    <w:rsid w:val="00DC64A8"/>
    <w:rsid w:val="00DC67DB"/>
    <w:rsid w:val="00DC6CDC"/>
    <w:rsid w:val="00DC6ED6"/>
    <w:rsid w:val="00DC6F4D"/>
    <w:rsid w:val="00DC72E0"/>
    <w:rsid w:val="00DC78BA"/>
    <w:rsid w:val="00DC7B79"/>
    <w:rsid w:val="00DC7F64"/>
    <w:rsid w:val="00DC7FD3"/>
    <w:rsid w:val="00DD00B0"/>
    <w:rsid w:val="00DD00D4"/>
    <w:rsid w:val="00DD00FE"/>
    <w:rsid w:val="00DD044B"/>
    <w:rsid w:val="00DD05F0"/>
    <w:rsid w:val="00DD0A6B"/>
    <w:rsid w:val="00DD0B31"/>
    <w:rsid w:val="00DD0B3F"/>
    <w:rsid w:val="00DD0C8E"/>
    <w:rsid w:val="00DD0D37"/>
    <w:rsid w:val="00DD14F4"/>
    <w:rsid w:val="00DD1D04"/>
    <w:rsid w:val="00DD1E54"/>
    <w:rsid w:val="00DD1FB8"/>
    <w:rsid w:val="00DD2259"/>
    <w:rsid w:val="00DD24CD"/>
    <w:rsid w:val="00DD2558"/>
    <w:rsid w:val="00DD28C0"/>
    <w:rsid w:val="00DD2EBD"/>
    <w:rsid w:val="00DD2ECC"/>
    <w:rsid w:val="00DD3095"/>
    <w:rsid w:val="00DD31C8"/>
    <w:rsid w:val="00DD3237"/>
    <w:rsid w:val="00DD3A90"/>
    <w:rsid w:val="00DD3BC0"/>
    <w:rsid w:val="00DD3D88"/>
    <w:rsid w:val="00DD407A"/>
    <w:rsid w:val="00DD43E8"/>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456"/>
    <w:rsid w:val="00DD673D"/>
    <w:rsid w:val="00DD6AB0"/>
    <w:rsid w:val="00DD6BB4"/>
    <w:rsid w:val="00DD7176"/>
    <w:rsid w:val="00DD7C3C"/>
    <w:rsid w:val="00DE067C"/>
    <w:rsid w:val="00DE0774"/>
    <w:rsid w:val="00DE07A8"/>
    <w:rsid w:val="00DE0B6E"/>
    <w:rsid w:val="00DE0D88"/>
    <w:rsid w:val="00DE1161"/>
    <w:rsid w:val="00DE139B"/>
    <w:rsid w:val="00DE1447"/>
    <w:rsid w:val="00DE1A4D"/>
    <w:rsid w:val="00DE1C45"/>
    <w:rsid w:val="00DE1D71"/>
    <w:rsid w:val="00DE1DA6"/>
    <w:rsid w:val="00DE2158"/>
    <w:rsid w:val="00DE232A"/>
    <w:rsid w:val="00DE235E"/>
    <w:rsid w:val="00DE239C"/>
    <w:rsid w:val="00DE2473"/>
    <w:rsid w:val="00DE264F"/>
    <w:rsid w:val="00DE2752"/>
    <w:rsid w:val="00DE297E"/>
    <w:rsid w:val="00DE2ECD"/>
    <w:rsid w:val="00DE2F56"/>
    <w:rsid w:val="00DE33A2"/>
    <w:rsid w:val="00DE384E"/>
    <w:rsid w:val="00DE3DA7"/>
    <w:rsid w:val="00DE40BB"/>
    <w:rsid w:val="00DE43C6"/>
    <w:rsid w:val="00DE448E"/>
    <w:rsid w:val="00DE48FA"/>
    <w:rsid w:val="00DE496E"/>
    <w:rsid w:val="00DE4C6B"/>
    <w:rsid w:val="00DE4CF3"/>
    <w:rsid w:val="00DE4EF5"/>
    <w:rsid w:val="00DE4FC6"/>
    <w:rsid w:val="00DE53FD"/>
    <w:rsid w:val="00DE57FB"/>
    <w:rsid w:val="00DE58F2"/>
    <w:rsid w:val="00DE5A54"/>
    <w:rsid w:val="00DE5BBD"/>
    <w:rsid w:val="00DE5C79"/>
    <w:rsid w:val="00DE5DA2"/>
    <w:rsid w:val="00DE5F30"/>
    <w:rsid w:val="00DE5FE1"/>
    <w:rsid w:val="00DE6021"/>
    <w:rsid w:val="00DE6067"/>
    <w:rsid w:val="00DE60F4"/>
    <w:rsid w:val="00DE6284"/>
    <w:rsid w:val="00DE645F"/>
    <w:rsid w:val="00DE6B9B"/>
    <w:rsid w:val="00DE6D5E"/>
    <w:rsid w:val="00DE702E"/>
    <w:rsid w:val="00DE730D"/>
    <w:rsid w:val="00DE76BD"/>
    <w:rsid w:val="00DE77EC"/>
    <w:rsid w:val="00DE7B4A"/>
    <w:rsid w:val="00DE7C4E"/>
    <w:rsid w:val="00DE7CBB"/>
    <w:rsid w:val="00DF00B2"/>
    <w:rsid w:val="00DF0137"/>
    <w:rsid w:val="00DF0492"/>
    <w:rsid w:val="00DF04BE"/>
    <w:rsid w:val="00DF0561"/>
    <w:rsid w:val="00DF062F"/>
    <w:rsid w:val="00DF07A2"/>
    <w:rsid w:val="00DF0EF0"/>
    <w:rsid w:val="00DF0F08"/>
    <w:rsid w:val="00DF1003"/>
    <w:rsid w:val="00DF12D3"/>
    <w:rsid w:val="00DF141B"/>
    <w:rsid w:val="00DF1465"/>
    <w:rsid w:val="00DF1803"/>
    <w:rsid w:val="00DF1965"/>
    <w:rsid w:val="00DF1B8C"/>
    <w:rsid w:val="00DF1D80"/>
    <w:rsid w:val="00DF1F5E"/>
    <w:rsid w:val="00DF2161"/>
    <w:rsid w:val="00DF2B55"/>
    <w:rsid w:val="00DF315D"/>
    <w:rsid w:val="00DF31C2"/>
    <w:rsid w:val="00DF3263"/>
    <w:rsid w:val="00DF3550"/>
    <w:rsid w:val="00DF35E6"/>
    <w:rsid w:val="00DF3E45"/>
    <w:rsid w:val="00DF3F45"/>
    <w:rsid w:val="00DF3F70"/>
    <w:rsid w:val="00DF42F1"/>
    <w:rsid w:val="00DF458E"/>
    <w:rsid w:val="00DF47E0"/>
    <w:rsid w:val="00DF4860"/>
    <w:rsid w:val="00DF4AAD"/>
    <w:rsid w:val="00DF4DA6"/>
    <w:rsid w:val="00DF52B1"/>
    <w:rsid w:val="00DF5563"/>
    <w:rsid w:val="00DF56F4"/>
    <w:rsid w:val="00DF57AA"/>
    <w:rsid w:val="00DF594C"/>
    <w:rsid w:val="00DF5968"/>
    <w:rsid w:val="00DF5A30"/>
    <w:rsid w:val="00DF5B88"/>
    <w:rsid w:val="00DF5DA9"/>
    <w:rsid w:val="00DF5DD4"/>
    <w:rsid w:val="00DF6EC8"/>
    <w:rsid w:val="00DF70A5"/>
    <w:rsid w:val="00DF70CE"/>
    <w:rsid w:val="00DF727F"/>
    <w:rsid w:val="00DF73D1"/>
    <w:rsid w:val="00DF744C"/>
    <w:rsid w:val="00DF74BC"/>
    <w:rsid w:val="00DF7674"/>
    <w:rsid w:val="00DF76C4"/>
    <w:rsid w:val="00DF7799"/>
    <w:rsid w:val="00DF78D9"/>
    <w:rsid w:val="00DF7D05"/>
    <w:rsid w:val="00DF7FE1"/>
    <w:rsid w:val="00E00155"/>
    <w:rsid w:val="00E001A2"/>
    <w:rsid w:val="00E00241"/>
    <w:rsid w:val="00E0046E"/>
    <w:rsid w:val="00E004A0"/>
    <w:rsid w:val="00E00564"/>
    <w:rsid w:val="00E005CA"/>
    <w:rsid w:val="00E005F6"/>
    <w:rsid w:val="00E00647"/>
    <w:rsid w:val="00E00DFC"/>
    <w:rsid w:val="00E00E03"/>
    <w:rsid w:val="00E00EF0"/>
    <w:rsid w:val="00E00F32"/>
    <w:rsid w:val="00E01071"/>
    <w:rsid w:val="00E012F9"/>
    <w:rsid w:val="00E013BC"/>
    <w:rsid w:val="00E01737"/>
    <w:rsid w:val="00E0178C"/>
    <w:rsid w:val="00E017B0"/>
    <w:rsid w:val="00E0180F"/>
    <w:rsid w:val="00E019BB"/>
    <w:rsid w:val="00E01F2D"/>
    <w:rsid w:val="00E02381"/>
    <w:rsid w:val="00E023A3"/>
    <w:rsid w:val="00E0241F"/>
    <w:rsid w:val="00E02481"/>
    <w:rsid w:val="00E02833"/>
    <w:rsid w:val="00E02862"/>
    <w:rsid w:val="00E02A63"/>
    <w:rsid w:val="00E02A95"/>
    <w:rsid w:val="00E02BE5"/>
    <w:rsid w:val="00E02C6A"/>
    <w:rsid w:val="00E02D88"/>
    <w:rsid w:val="00E0317F"/>
    <w:rsid w:val="00E03299"/>
    <w:rsid w:val="00E032A3"/>
    <w:rsid w:val="00E03463"/>
    <w:rsid w:val="00E0383B"/>
    <w:rsid w:val="00E03874"/>
    <w:rsid w:val="00E03933"/>
    <w:rsid w:val="00E03BC5"/>
    <w:rsid w:val="00E03BEE"/>
    <w:rsid w:val="00E03E5D"/>
    <w:rsid w:val="00E03F50"/>
    <w:rsid w:val="00E03F66"/>
    <w:rsid w:val="00E04291"/>
    <w:rsid w:val="00E042CA"/>
    <w:rsid w:val="00E04876"/>
    <w:rsid w:val="00E04C47"/>
    <w:rsid w:val="00E04C49"/>
    <w:rsid w:val="00E04CA6"/>
    <w:rsid w:val="00E050FA"/>
    <w:rsid w:val="00E05643"/>
    <w:rsid w:val="00E05C4A"/>
    <w:rsid w:val="00E05C66"/>
    <w:rsid w:val="00E06261"/>
    <w:rsid w:val="00E06B08"/>
    <w:rsid w:val="00E06F57"/>
    <w:rsid w:val="00E070C7"/>
    <w:rsid w:val="00E0719E"/>
    <w:rsid w:val="00E07242"/>
    <w:rsid w:val="00E0729C"/>
    <w:rsid w:val="00E072C8"/>
    <w:rsid w:val="00E07713"/>
    <w:rsid w:val="00E079F5"/>
    <w:rsid w:val="00E07AD4"/>
    <w:rsid w:val="00E07D03"/>
    <w:rsid w:val="00E102EB"/>
    <w:rsid w:val="00E105B0"/>
    <w:rsid w:val="00E106FC"/>
    <w:rsid w:val="00E10814"/>
    <w:rsid w:val="00E11178"/>
    <w:rsid w:val="00E1135D"/>
    <w:rsid w:val="00E118DB"/>
    <w:rsid w:val="00E118F0"/>
    <w:rsid w:val="00E11E8A"/>
    <w:rsid w:val="00E11E98"/>
    <w:rsid w:val="00E120FF"/>
    <w:rsid w:val="00E1256F"/>
    <w:rsid w:val="00E125D9"/>
    <w:rsid w:val="00E1273D"/>
    <w:rsid w:val="00E128B8"/>
    <w:rsid w:val="00E12C11"/>
    <w:rsid w:val="00E1315D"/>
    <w:rsid w:val="00E13196"/>
    <w:rsid w:val="00E131FC"/>
    <w:rsid w:val="00E132AB"/>
    <w:rsid w:val="00E1339B"/>
    <w:rsid w:val="00E13447"/>
    <w:rsid w:val="00E1349F"/>
    <w:rsid w:val="00E13765"/>
    <w:rsid w:val="00E13809"/>
    <w:rsid w:val="00E139B2"/>
    <w:rsid w:val="00E13A99"/>
    <w:rsid w:val="00E13C06"/>
    <w:rsid w:val="00E13D69"/>
    <w:rsid w:val="00E13F87"/>
    <w:rsid w:val="00E144C3"/>
    <w:rsid w:val="00E147FA"/>
    <w:rsid w:val="00E14BD7"/>
    <w:rsid w:val="00E14C9D"/>
    <w:rsid w:val="00E15455"/>
    <w:rsid w:val="00E15627"/>
    <w:rsid w:val="00E15B06"/>
    <w:rsid w:val="00E15F10"/>
    <w:rsid w:val="00E15F47"/>
    <w:rsid w:val="00E15FF9"/>
    <w:rsid w:val="00E160E2"/>
    <w:rsid w:val="00E1613B"/>
    <w:rsid w:val="00E162F1"/>
    <w:rsid w:val="00E164E7"/>
    <w:rsid w:val="00E16630"/>
    <w:rsid w:val="00E16823"/>
    <w:rsid w:val="00E168F4"/>
    <w:rsid w:val="00E16D0F"/>
    <w:rsid w:val="00E16F77"/>
    <w:rsid w:val="00E171F7"/>
    <w:rsid w:val="00E1727E"/>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AEC"/>
    <w:rsid w:val="00E22DAD"/>
    <w:rsid w:val="00E23367"/>
    <w:rsid w:val="00E23451"/>
    <w:rsid w:val="00E23522"/>
    <w:rsid w:val="00E2380A"/>
    <w:rsid w:val="00E23A5C"/>
    <w:rsid w:val="00E23A73"/>
    <w:rsid w:val="00E23A8D"/>
    <w:rsid w:val="00E23CC5"/>
    <w:rsid w:val="00E23D0A"/>
    <w:rsid w:val="00E23E54"/>
    <w:rsid w:val="00E23F4B"/>
    <w:rsid w:val="00E24292"/>
    <w:rsid w:val="00E242F2"/>
    <w:rsid w:val="00E2435F"/>
    <w:rsid w:val="00E243D5"/>
    <w:rsid w:val="00E24630"/>
    <w:rsid w:val="00E24887"/>
    <w:rsid w:val="00E24A66"/>
    <w:rsid w:val="00E24EBB"/>
    <w:rsid w:val="00E2517E"/>
    <w:rsid w:val="00E252EE"/>
    <w:rsid w:val="00E2532B"/>
    <w:rsid w:val="00E25610"/>
    <w:rsid w:val="00E25639"/>
    <w:rsid w:val="00E256D5"/>
    <w:rsid w:val="00E25FB5"/>
    <w:rsid w:val="00E2611B"/>
    <w:rsid w:val="00E2632B"/>
    <w:rsid w:val="00E264DC"/>
    <w:rsid w:val="00E26B67"/>
    <w:rsid w:val="00E26BE5"/>
    <w:rsid w:val="00E26BF5"/>
    <w:rsid w:val="00E26CA8"/>
    <w:rsid w:val="00E26CCE"/>
    <w:rsid w:val="00E26F55"/>
    <w:rsid w:val="00E2725D"/>
    <w:rsid w:val="00E277B9"/>
    <w:rsid w:val="00E27AB8"/>
    <w:rsid w:val="00E27B9D"/>
    <w:rsid w:val="00E300E9"/>
    <w:rsid w:val="00E3012E"/>
    <w:rsid w:val="00E30239"/>
    <w:rsid w:val="00E302D7"/>
    <w:rsid w:val="00E302E7"/>
    <w:rsid w:val="00E303FB"/>
    <w:rsid w:val="00E305FE"/>
    <w:rsid w:val="00E308E2"/>
    <w:rsid w:val="00E30938"/>
    <w:rsid w:val="00E30B08"/>
    <w:rsid w:val="00E30B7A"/>
    <w:rsid w:val="00E30D58"/>
    <w:rsid w:val="00E30D68"/>
    <w:rsid w:val="00E30E8A"/>
    <w:rsid w:val="00E31109"/>
    <w:rsid w:val="00E3138E"/>
    <w:rsid w:val="00E3146A"/>
    <w:rsid w:val="00E31536"/>
    <w:rsid w:val="00E316C7"/>
    <w:rsid w:val="00E316EA"/>
    <w:rsid w:val="00E316F0"/>
    <w:rsid w:val="00E319BD"/>
    <w:rsid w:val="00E31A05"/>
    <w:rsid w:val="00E3207B"/>
    <w:rsid w:val="00E3256D"/>
    <w:rsid w:val="00E326D7"/>
    <w:rsid w:val="00E32B2A"/>
    <w:rsid w:val="00E32D43"/>
    <w:rsid w:val="00E32E01"/>
    <w:rsid w:val="00E32E84"/>
    <w:rsid w:val="00E32F1D"/>
    <w:rsid w:val="00E32F59"/>
    <w:rsid w:val="00E3325B"/>
    <w:rsid w:val="00E33366"/>
    <w:rsid w:val="00E3337F"/>
    <w:rsid w:val="00E333E9"/>
    <w:rsid w:val="00E33444"/>
    <w:rsid w:val="00E33A26"/>
    <w:rsid w:val="00E33A5C"/>
    <w:rsid w:val="00E33BD6"/>
    <w:rsid w:val="00E33C61"/>
    <w:rsid w:val="00E33CE7"/>
    <w:rsid w:val="00E33E00"/>
    <w:rsid w:val="00E3411D"/>
    <w:rsid w:val="00E3418B"/>
    <w:rsid w:val="00E3428C"/>
    <w:rsid w:val="00E343D4"/>
    <w:rsid w:val="00E3458A"/>
    <w:rsid w:val="00E34677"/>
    <w:rsid w:val="00E34881"/>
    <w:rsid w:val="00E34963"/>
    <w:rsid w:val="00E34ADD"/>
    <w:rsid w:val="00E34B81"/>
    <w:rsid w:val="00E34EFA"/>
    <w:rsid w:val="00E35273"/>
    <w:rsid w:val="00E35477"/>
    <w:rsid w:val="00E355A6"/>
    <w:rsid w:val="00E356D1"/>
    <w:rsid w:val="00E357FC"/>
    <w:rsid w:val="00E35A1E"/>
    <w:rsid w:val="00E35E69"/>
    <w:rsid w:val="00E360C4"/>
    <w:rsid w:val="00E361E4"/>
    <w:rsid w:val="00E361E7"/>
    <w:rsid w:val="00E36712"/>
    <w:rsid w:val="00E3672C"/>
    <w:rsid w:val="00E368AF"/>
    <w:rsid w:val="00E36ABD"/>
    <w:rsid w:val="00E36ACC"/>
    <w:rsid w:val="00E36D8F"/>
    <w:rsid w:val="00E36DC9"/>
    <w:rsid w:val="00E36F20"/>
    <w:rsid w:val="00E37044"/>
    <w:rsid w:val="00E378B1"/>
    <w:rsid w:val="00E37A8F"/>
    <w:rsid w:val="00E37B00"/>
    <w:rsid w:val="00E37B75"/>
    <w:rsid w:val="00E37CA7"/>
    <w:rsid w:val="00E40133"/>
    <w:rsid w:val="00E4027E"/>
    <w:rsid w:val="00E4069B"/>
    <w:rsid w:val="00E40947"/>
    <w:rsid w:val="00E409B5"/>
    <w:rsid w:val="00E40A2E"/>
    <w:rsid w:val="00E40C52"/>
    <w:rsid w:val="00E40DD9"/>
    <w:rsid w:val="00E40DF5"/>
    <w:rsid w:val="00E40E82"/>
    <w:rsid w:val="00E40F77"/>
    <w:rsid w:val="00E41278"/>
    <w:rsid w:val="00E412C3"/>
    <w:rsid w:val="00E4131C"/>
    <w:rsid w:val="00E414FE"/>
    <w:rsid w:val="00E41614"/>
    <w:rsid w:val="00E4175E"/>
    <w:rsid w:val="00E41982"/>
    <w:rsid w:val="00E41B72"/>
    <w:rsid w:val="00E41D63"/>
    <w:rsid w:val="00E41EFD"/>
    <w:rsid w:val="00E42044"/>
    <w:rsid w:val="00E420D3"/>
    <w:rsid w:val="00E4272F"/>
    <w:rsid w:val="00E429B3"/>
    <w:rsid w:val="00E42D45"/>
    <w:rsid w:val="00E42DF1"/>
    <w:rsid w:val="00E432B1"/>
    <w:rsid w:val="00E43662"/>
    <w:rsid w:val="00E438D9"/>
    <w:rsid w:val="00E4395B"/>
    <w:rsid w:val="00E43B4A"/>
    <w:rsid w:val="00E43DDF"/>
    <w:rsid w:val="00E43EB5"/>
    <w:rsid w:val="00E44013"/>
    <w:rsid w:val="00E4401C"/>
    <w:rsid w:val="00E44275"/>
    <w:rsid w:val="00E444F8"/>
    <w:rsid w:val="00E4458F"/>
    <w:rsid w:val="00E44ED0"/>
    <w:rsid w:val="00E44FB6"/>
    <w:rsid w:val="00E452D4"/>
    <w:rsid w:val="00E45497"/>
    <w:rsid w:val="00E45957"/>
    <w:rsid w:val="00E459A2"/>
    <w:rsid w:val="00E45A7A"/>
    <w:rsid w:val="00E45B4E"/>
    <w:rsid w:val="00E45DC7"/>
    <w:rsid w:val="00E46181"/>
    <w:rsid w:val="00E4653A"/>
    <w:rsid w:val="00E467E8"/>
    <w:rsid w:val="00E46CE9"/>
    <w:rsid w:val="00E46DE0"/>
    <w:rsid w:val="00E4799B"/>
    <w:rsid w:val="00E47C2D"/>
    <w:rsid w:val="00E47D7C"/>
    <w:rsid w:val="00E50108"/>
    <w:rsid w:val="00E50164"/>
    <w:rsid w:val="00E5036F"/>
    <w:rsid w:val="00E50408"/>
    <w:rsid w:val="00E50563"/>
    <w:rsid w:val="00E506FA"/>
    <w:rsid w:val="00E507E0"/>
    <w:rsid w:val="00E50AC6"/>
    <w:rsid w:val="00E50F9B"/>
    <w:rsid w:val="00E510FB"/>
    <w:rsid w:val="00E51444"/>
    <w:rsid w:val="00E51871"/>
    <w:rsid w:val="00E51AD0"/>
    <w:rsid w:val="00E51F80"/>
    <w:rsid w:val="00E51FC2"/>
    <w:rsid w:val="00E52102"/>
    <w:rsid w:val="00E523C8"/>
    <w:rsid w:val="00E5241F"/>
    <w:rsid w:val="00E52840"/>
    <w:rsid w:val="00E52D9D"/>
    <w:rsid w:val="00E52EE3"/>
    <w:rsid w:val="00E53466"/>
    <w:rsid w:val="00E53559"/>
    <w:rsid w:val="00E53578"/>
    <w:rsid w:val="00E53B22"/>
    <w:rsid w:val="00E53D21"/>
    <w:rsid w:val="00E54183"/>
    <w:rsid w:val="00E54256"/>
    <w:rsid w:val="00E54467"/>
    <w:rsid w:val="00E5450B"/>
    <w:rsid w:val="00E5455F"/>
    <w:rsid w:val="00E54758"/>
    <w:rsid w:val="00E547FD"/>
    <w:rsid w:val="00E54AC1"/>
    <w:rsid w:val="00E54F72"/>
    <w:rsid w:val="00E54FFF"/>
    <w:rsid w:val="00E550A6"/>
    <w:rsid w:val="00E55209"/>
    <w:rsid w:val="00E553FE"/>
    <w:rsid w:val="00E555F2"/>
    <w:rsid w:val="00E556EC"/>
    <w:rsid w:val="00E55856"/>
    <w:rsid w:val="00E559DC"/>
    <w:rsid w:val="00E55A1D"/>
    <w:rsid w:val="00E55B5A"/>
    <w:rsid w:val="00E55DBF"/>
    <w:rsid w:val="00E5610C"/>
    <w:rsid w:val="00E562C8"/>
    <w:rsid w:val="00E563D5"/>
    <w:rsid w:val="00E563F2"/>
    <w:rsid w:val="00E5642F"/>
    <w:rsid w:val="00E568E2"/>
    <w:rsid w:val="00E56C52"/>
    <w:rsid w:val="00E56C6E"/>
    <w:rsid w:val="00E56CDE"/>
    <w:rsid w:val="00E56D4F"/>
    <w:rsid w:val="00E571E2"/>
    <w:rsid w:val="00E57757"/>
    <w:rsid w:val="00E57A02"/>
    <w:rsid w:val="00E57A95"/>
    <w:rsid w:val="00E57CBD"/>
    <w:rsid w:val="00E57F11"/>
    <w:rsid w:val="00E57F50"/>
    <w:rsid w:val="00E57F5D"/>
    <w:rsid w:val="00E60052"/>
    <w:rsid w:val="00E6030C"/>
    <w:rsid w:val="00E60349"/>
    <w:rsid w:val="00E605EA"/>
    <w:rsid w:val="00E6076B"/>
    <w:rsid w:val="00E60820"/>
    <w:rsid w:val="00E6096E"/>
    <w:rsid w:val="00E60BDC"/>
    <w:rsid w:val="00E60C1E"/>
    <w:rsid w:val="00E60C57"/>
    <w:rsid w:val="00E6108A"/>
    <w:rsid w:val="00E61094"/>
    <w:rsid w:val="00E6127E"/>
    <w:rsid w:val="00E61286"/>
    <w:rsid w:val="00E61897"/>
    <w:rsid w:val="00E61A07"/>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3EE3"/>
    <w:rsid w:val="00E643BF"/>
    <w:rsid w:val="00E64454"/>
    <w:rsid w:val="00E64518"/>
    <w:rsid w:val="00E648D0"/>
    <w:rsid w:val="00E64B57"/>
    <w:rsid w:val="00E64E2B"/>
    <w:rsid w:val="00E64FFE"/>
    <w:rsid w:val="00E65057"/>
    <w:rsid w:val="00E651F9"/>
    <w:rsid w:val="00E6520A"/>
    <w:rsid w:val="00E65231"/>
    <w:rsid w:val="00E6529B"/>
    <w:rsid w:val="00E6538D"/>
    <w:rsid w:val="00E65496"/>
    <w:rsid w:val="00E6556B"/>
    <w:rsid w:val="00E65B66"/>
    <w:rsid w:val="00E65B86"/>
    <w:rsid w:val="00E65C4A"/>
    <w:rsid w:val="00E65ECA"/>
    <w:rsid w:val="00E66555"/>
    <w:rsid w:val="00E66606"/>
    <w:rsid w:val="00E66664"/>
    <w:rsid w:val="00E66782"/>
    <w:rsid w:val="00E66798"/>
    <w:rsid w:val="00E668C0"/>
    <w:rsid w:val="00E66A19"/>
    <w:rsid w:val="00E66AAE"/>
    <w:rsid w:val="00E66D24"/>
    <w:rsid w:val="00E66D40"/>
    <w:rsid w:val="00E67192"/>
    <w:rsid w:val="00E6745A"/>
    <w:rsid w:val="00E678AD"/>
    <w:rsid w:val="00E67FF5"/>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1D1"/>
    <w:rsid w:val="00E724B7"/>
    <w:rsid w:val="00E72AD1"/>
    <w:rsid w:val="00E72DE3"/>
    <w:rsid w:val="00E72EBD"/>
    <w:rsid w:val="00E7366C"/>
    <w:rsid w:val="00E737CB"/>
    <w:rsid w:val="00E73AB5"/>
    <w:rsid w:val="00E73C3F"/>
    <w:rsid w:val="00E7410E"/>
    <w:rsid w:val="00E7424F"/>
    <w:rsid w:val="00E749F6"/>
    <w:rsid w:val="00E74A43"/>
    <w:rsid w:val="00E74BCC"/>
    <w:rsid w:val="00E74C56"/>
    <w:rsid w:val="00E74CCD"/>
    <w:rsid w:val="00E74E2F"/>
    <w:rsid w:val="00E752BF"/>
    <w:rsid w:val="00E7535E"/>
    <w:rsid w:val="00E75388"/>
    <w:rsid w:val="00E75873"/>
    <w:rsid w:val="00E75B90"/>
    <w:rsid w:val="00E75F5E"/>
    <w:rsid w:val="00E7631E"/>
    <w:rsid w:val="00E76640"/>
    <w:rsid w:val="00E76AD0"/>
    <w:rsid w:val="00E76BEE"/>
    <w:rsid w:val="00E76C07"/>
    <w:rsid w:val="00E77142"/>
    <w:rsid w:val="00E771B6"/>
    <w:rsid w:val="00E771BA"/>
    <w:rsid w:val="00E771D4"/>
    <w:rsid w:val="00E7750D"/>
    <w:rsid w:val="00E776DB"/>
    <w:rsid w:val="00E77860"/>
    <w:rsid w:val="00E77934"/>
    <w:rsid w:val="00E77F2D"/>
    <w:rsid w:val="00E80020"/>
    <w:rsid w:val="00E800BB"/>
    <w:rsid w:val="00E802EE"/>
    <w:rsid w:val="00E80439"/>
    <w:rsid w:val="00E8047C"/>
    <w:rsid w:val="00E804DF"/>
    <w:rsid w:val="00E80817"/>
    <w:rsid w:val="00E80BCE"/>
    <w:rsid w:val="00E811D9"/>
    <w:rsid w:val="00E81255"/>
    <w:rsid w:val="00E812C0"/>
    <w:rsid w:val="00E813BC"/>
    <w:rsid w:val="00E8157D"/>
    <w:rsid w:val="00E81602"/>
    <w:rsid w:val="00E817C7"/>
    <w:rsid w:val="00E8192D"/>
    <w:rsid w:val="00E8199C"/>
    <w:rsid w:val="00E81CB8"/>
    <w:rsid w:val="00E823DD"/>
    <w:rsid w:val="00E82470"/>
    <w:rsid w:val="00E82A5B"/>
    <w:rsid w:val="00E82B12"/>
    <w:rsid w:val="00E82B61"/>
    <w:rsid w:val="00E82BB6"/>
    <w:rsid w:val="00E82BE8"/>
    <w:rsid w:val="00E82BFD"/>
    <w:rsid w:val="00E82C34"/>
    <w:rsid w:val="00E82FF0"/>
    <w:rsid w:val="00E8367A"/>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4F"/>
    <w:rsid w:val="00E85891"/>
    <w:rsid w:val="00E85A5E"/>
    <w:rsid w:val="00E85AF5"/>
    <w:rsid w:val="00E85C6C"/>
    <w:rsid w:val="00E85F01"/>
    <w:rsid w:val="00E86297"/>
    <w:rsid w:val="00E863D3"/>
    <w:rsid w:val="00E86502"/>
    <w:rsid w:val="00E869AF"/>
    <w:rsid w:val="00E86A08"/>
    <w:rsid w:val="00E86A7B"/>
    <w:rsid w:val="00E86DF0"/>
    <w:rsid w:val="00E8724E"/>
    <w:rsid w:val="00E87477"/>
    <w:rsid w:val="00E87627"/>
    <w:rsid w:val="00E87665"/>
    <w:rsid w:val="00E876AF"/>
    <w:rsid w:val="00E8779C"/>
    <w:rsid w:val="00E87F7A"/>
    <w:rsid w:val="00E9005A"/>
    <w:rsid w:val="00E90278"/>
    <w:rsid w:val="00E90520"/>
    <w:rsid w:val="00E906DF"/>
    <w:rsid w:val="00E90734"/>
    <w:rsid w:val="00E908ED"/>
    <w:rsid w:val="00E909B3"/>
    <w:rsid w:val="00E90CA7"/>
    <w:rsid w:val="00E90E46"/>
    <w:rsid w:val="00E90F57"/>
    <w:rsid w:val="00E91A15"/>
    <w:rsid w:val="00E91C06"/>
    <w:rsid w:val="00E91C35"/>
    <w:rsid w:val="00E91D42"/>
    <w:rsid w:val="00E91F15"/>
    <w:rsid w:val="00E91FD9"/>
    <w:rsid w:val="00E9202E"/>
    <w:rsid w:val="00E9244A"/>
    <w:rsid w:val="00E92810"/>
    <w:rsid w:val="00E9282A"/>
    <w:rsid w:val="00E92972"/>
    <w:rsid w:val="00E92DCB"/>
    <w:rsid w:val="00E92EBC"/>
    <w:rsid w:val="00E932C6"/>
    <w:rsid w:val="00E9349D"/>
    <w:rsid w:val="00E9359E"/>
    <w:rsid w:val="00E93B21"/>
    <w:rsid w:val="00E93B39"/>
    <w:rsid w:val="00E9496E"/>
    <w:rsid w:val="00E94987"/>
    <w:rsid w:val="00E94F6C"/>
    <w:rsid w:val="00E94FBD"/>
    <w:rsid w:val="00E94FE5"/>
    <w:rsid w:val="00E95056"/>
    <w:rsid w:val="00E9505B"/>
    <w:rsid w:val="00E950A9"/>
    <w:rsid w:val="00E951C2"/>
    <w:rsid w:val="00E95207"/>
    <w:rsid w:val="00E95561"/>
    <w:rsid w:val="00E956A2"/>
    <w:rsid w:val="00E95999"/>
    <w:rsid w:val="00E959C0"/>
    <w:rsid w:val="00E95CC2"/>
    <w:rsid w:val="00E95DF1"/>
    <w:rsid w:val="00E95E2C"/>
    <w:rsid w:val="00E95F35"/>
    <w:rsid w:val="00E96140"/>
    <w:rsid w:val="00E96188"/>
    <w:rsid w:val="00E962D0"/>
    <w:rsid w:val="00E96406"/>
    <w:rsid w:val="00E968E9"/>
    <w:rsid w:val="00E96987"/>
    <w:rsid w:val="00E969F6"/>
    <w:rsid w:val="00E96C1F"/>
    <w:rsid w:val="00E96DEF"/>
    <w:rsid w:val="00E96DF8"/>
    <w:rsid w:val="00E97073"/>
    <w:rsid w:val="00E973A3"/>
    <w:rsid w:val="00E9741A"/>
    <w:rsid w:val="00E977ED"/>
    <w:rsid w:val="00E97AD8"/>
    <w:rsid w:val="00E97E0B"/>
    <w:rsid w:val="00EA04F4"/>
    <w:rsid w:val="00EA0703"/>
    <w:rsid w:val="00EA0840"/>
    <w:rsid w:val="00EA0D8B"/>
    <w:rsid w:val="00EA0D9E"/>
    <w:rsid w:val="00EA0E76"/>
    <w:rsid w:val="00EA1011"/>
    <w:rsid w:val="00EA108E"/>
    <w:rsid w:val="00EA1396"/>
    <w:rsid w:val="00EA1443"/>
    <w:rsid w:val="00EA1534"/>
    <w:rsid w:val="00EA18EE"/>
    <w:rsid w:val="00EA1BA5"/>
    <w:rsid w:val="00EA1C24"/>
    <w:rsid w:val="00EA1C39"/>
    <w:rsid w:val="00EA1EED"/>
    <w:rsid w:val="00EA1F9D"/>
    <w:rsid w:val="00EA2239"/>
    <w:rsid w:val="00EA2342"/>
    <w:rsid w:val="00EA2515"/>
    <w:rsid w:val="00EA256D"/>
    <w:rsid w:val="00EA26ED"/>
    <w:rsid w:val="00EA28E6"/>
    <w:rsid w:val="00EA33BE"/>
    <w:rsid w:val="00EA3667"/>
    <w:rsid w:val="00EA387F"/>
    <w:rsid w:val="00EA3AE0"/>
    <w:rsid w:val="00EA3C17"/>
    <w:rsid w:val="00EA3F43"/>
    <w:rsid w:val="00EA3FD0"/>
    <w:rsid w:val="00EA42CC"/>
    <w:rsid w:val="00EA43A4"/>
    <w:rsid w:val="00EA4540"/>
    <w:rsid w:val="00EA4590"/>
    <w:rsid w:val="00EA471B"/>
    <w:rsid w:val="00EA4868"/>
    <w:rsid w:val="00EA4A60"/>
    <w:rsid w:val="00EA4A8B"/>
    <w:rsid w:val="00EA4BC4"/>
    <w:rsid w:val="00EA4DD7"/>
    <w:rsid w:val="00EA4FE2"/>
    <w:rsid w:val="00EA5012"/>
    <w:rsid w:val="00EA5167"/>
    <w:rsid w:val="00EA5230"/>
    <w:rsid w:val="00EA5254"/>
    <w:rsid w:val="00EA5A3E"/>
    <w:rsid w:val="00EA5A74"/>
    <w:rsid w:val="00EA5F97"/>
    <w:rsid w:val="00EA62FC"/>
    <w:rsid w:val="00EA6593"/>
    <w:rsid w:val="00EA65FE"/>
    <w:rsid w:val="00EA6611"/>
    <w:rsid w:val="00EA6637"/>
    <w:rsid w:val="00EA68BA"/>
    <w:rsid w:val="00EA69A5"/>
    <w:rsid w:val="00EA6A71"/>
    <w:rsid w:val="00EA6B51"/>
    <w:rsid w:val="00EA6C66"/>
    <w:rsid w:val="00EA6CE3"/>
    <w:rsid w:val="00EA70F2"/>
    <w:rsid w:val="00EA7378"/>
    <w:rsid w:val="00EA781A"/>
    <w:rsid w:val="00EA7A5D"/>
    <w:rsid w:val="00EA7CBE"/>
    <w:rsid w:val="00EB0073"/>
    <w:rsid w:val="00EB015A"/>
    <w:rsid w:val="00EB0374"/>
    <w:rsid w:val="00EB085E"/>
    <w:rsid w:val="00EB0AA3"/>
    <w:rsid w:val="00EB0B97"/>
    <w:rsid w:val="00EB0BCD"/>
    <w:rsid w:val="00EB0D97"/>
    <w:rsid w:val="00EB0DB6"/>
    <w:rsid w:val="00EB11F9"/>
    <w:rsid w:val="00EB125C"/>
    <w:rsid w:val="00EB1395"/>
    <w:rsid w:val="00EB15CD"/>
    <w:rsid w:val="00EB16B9"/>
    <w:rsid w:val="00EB17D8"/>
    <w:rsid w:val="00EB1DE8"/>
    <w:rsid w:val="00EB2097"/>
    <w:rsid w:val="00EB20AC"/>
    <w:rsid w:val="00EB2482"/>
    <w:rsid w:val="00EB2747"/>
    <w:rsid w:val="00EB27AB"/>
    <w:rsid w:val="00EB27B2"/>
    <w:rsid w:val="00EB27D2"/>
    <w:rsid w:val="00EB2D0B"/>
    <w:rsid w:val="00EB2D29"/>
    <w:rsid w:val="00EB315D"/>
    <w:rsid w:val="00EB3379"/>
    <w:rsid w:val="00EB348A"/>
    <w:rsid w:val="00EB3BCD"/>
    <w:rsid w:val="00EB3C22"/>
    <w:rsid w:val="00EB3D42"/>
    <w:rsid w:val="00EB3D8A"/>
    <w:rsid w:val="00EB3FF8"/>
    <w:rsid w:val="00EB447A"/>
    <w:rsid w:val="00EB4A6A"/>
    <w:rsid w:val="00EB4BD6"/>
    <w:rsid w:val="00EB4CAB"/>
    <w:rsid w:val="00EB4CAF"/>
    <w:rsid w:val="00EB4D84"/>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3CB"/>
    <w:rsid w:val="00EC0424"/>
    <w:rsid w:val="00EC06DA"/>
    <w:rsid w:val="00EC0B3C"/>
    <w:rsid w:val="00EC0BB6"/>
    <w:rsid w:val="00EC0D34"/>
    <w:rsid w:val="00EC0D8D"/>
    <w:rsid w:val="00EC0E6D"/>
    <w:rsid w:val="00EC0F2D"/>
    <w:rsid w:val="00EC210F"/>
    <w:rsid w:val="00EC2345"/>
    <w:rsid w:val="00EC2363"/>
    <w:rsid w:val="00EC28F1"/>
    <w:rsid w:val="00EC2A0E"/>
    <w:rsid w:val="00EC2F20"/>
    <w:rsid w:val="00EC2F91"/>
    <w:rsid w:val="00EC347C"/>
    <w:rsid w:val="00EC353B"/>
    <w:rsid w:val="00EC366D"/>
    <w:rsid w:val="00EC37F8"/>
    <w:rsid w:val="00EC3858"/>
    <w:rsid w:val="00EC38CF"/>
    <w:rsid w:val="00EC3B8D"/>
    <w:rsid w:val="00EC3D54"/>
    <w:rsid w:val="00EC3D7C"/>
    <w:rsid w:val="00EC3F4C"/>
    <w:rsid w:val="00EC40CB"/>
    <w:rsid w:val="00EC41FF"/>
    <w:rsid w:val="00EC43AC"/>
    <w:rsid w:val="00EC469C"/>
    <w:rsid w:val="00EC4747"/>
    <w:rsid w:val="00EC50F1"/>
    <w:rsid w:val="00EC5511"/>
    <w:rsid w:val="00EC557B"/>
    <w:rsid w:val="00EC58F6"/>
    <w:rsid w:val="00EC5937"/>
    <w:rsid w:val="00EC5948"/>
    <w:rsid w:val="00EC5E83"/>
    <w:rsid w:val="00EC612B"/>
    <w:rsid w:val="00EC62D0"/>
    <w:rsid w:val="00EC63CB"/>
    <w:rsid w:val="00EC64DB"/>
    <w:rsid w:val="00EC6A56"/>
    <w:rsid w:val="00EC6A64"/>
    <w:rsid w:val="00EC6A93"/>
    <w:rsid w:val="00EC6C19"/>
    <w:rsid w:val="00EC6DAF"/>
    <w:rsid w:val="00EC6E42"/>
    <w:rsid w:val="00EC6F37"/>
    <w:rsid w:val="00EC70B6"/>
    <w:rsid w:val="00EC714E"/>
    <w:rsid w:val="00EC728D"/>
    <w:rsid w:val="00EC750E"/>
    <w:rsid w:val="00EC7653"/>
    <w:rsid w:val="00EC7694"/>
    <w:rsid w:val="00EC798A"/>
    <w:rsid w:val="00EC7CE1"/>
    <w:rsid w:val="00EC7E7E"/>
    <w:rsid w:val="00EC7FAA"/>
    <w:rsid w:val="00ED0416"/>
    <w:rsid w:val="00ED0441"/>
    <w:rsid w:val="00ED045C"/>
    <w:rsid w:val="00ED0C32"/>
    <w:rsid w:val="00ED0DA0"/>
    <w:rsid w:val="00ED0E5E"/>
    <w:rsid w:val="00ED0FD6"/>
    <w:rsid w:val="00ED1112"/>
    <w:rsid w:val="00ED1283"/>
    <w:rsid w:val="00ED1518"/>
    <w:rsid w:val="00ED161B"/>
    <w:rsid w:val="00ED1897"/>
    <w:rsid w:val="00ED1AC1"/>
    <w:rsid w:val="00ED1B1C"/>
    <w:rsid w:val="00ED1CCF"/>
    <w:rsid w:val="00ED1CF3"/>
    <w:rsid w:val="00ED28BA"/>
    <w:rsid w:val="00ED29DE"/>
    <w:rsid w:val="00ED29F7"/>
    <w:rsid w:val="00ED2DD3"/>
    <w:rsid w:val="00ED2F5A"/>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9B"/>
    <w:rsid w:val="00ED63CA"/>
    <w:rsid w:val="00ED6D73"/>
    <w:rsid w:val="00ED70B1"/>
    <w:rsid w:val="00ED7117"/>
    <w:rsid w:val="00ED7344"/>
    <w:rsid w:val="00ED766B"/>
    <w:rsid w:val="00ED7682"/>
    <w:rsid w:val="00ED793E"/>
    <w:rsid w:val="00ED7951"/>
    <w:rsid w:val="00ED7FFE"/>
    <w:rsid w:val="00EE021B"/>
    <w:rsid w:val="00EE02AB"/>
    <w:rsid w:val="00EE07AD"/>
    <w:rsid w:val="00EE07BF"/>
    <w:rsid w:val="00EE0899"/>
    <w:rsid w:val="00EE09AB"/>
    <w:rsid w:val="00EE0B99"/>
    <w:rsid w:val="00EE0BE2"/>
    <w:rsid w:val="00EE119F"/>
    <w:rsid w:val="00EE1205"/>
    <w:rsid w:val="00EE12BA"/>
    <w:rsid w:val="00EE137E"/>
    <w:rsid w:val="00EE139C"/>
    <w:rsid w:val="00EE1504"/>
    <w:rsid w:val="00EE18D2"/>
    <w:rsid w:val="00EE1946"/>
    <w:rsid w:val="00EE1DC6"/>
    <w:rsid w:val="00EE2027"/>
    <w:rsid w:val="00EE23BD"/>
    <w:rsid w:val="00EE262B"/>
    <w:rsid w:val="00EE263E"/>
    <w:rsid w:val="00EE28A4"/>
    <w:rsid w:val="00EE28BD"/>
    <w:rsid w:val="00EE2CDB"/>
    <w:rsid w:val="00EE2E0C"/>
    <w:rsid w:val="00EE2E16"/>
    <w:rsid w:val="00EE2E1B"/>
    <w:rsid w:val="00EE3109"/>
    <w:rsid w:val="00EE33D7"/>
    <w:rsid w:val="00EE347E"/>
    <w:rsid w:val="00EE3684"/>
    <w:rsid w:val="00EE3964"/>
    <w:rsid w:val="00EE3DD5"/>
    <w:rsid w:val="00EE4221"/>
    <w:rsid w:val="00EE4618"/>
    <w:rsid w:val="00EE46E2"/>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72"/>
    <w:rsid w:val="00EE77E5"/>
    <w:rsid w:val="00EE783B"/>
    <w:rsid w:val="00EE798A"/>
    <w:rsid w:val="00EE7A94"/>
    <w:rsid w:val="00EE7D7A"/>
    <w:rsid w:val="00EE7F54"/>
    <w:rsid w:val="00EF0433"/>
    <w:rsid w:val="00EF0A42"/>
    <w:rsid w:val="00EF0BFA"/>
    <w:rsid w:val="00EF0C19"/>
    <w:rsid w:val="00EF0CBD"/>
    <w:rsid w:val="00EF0CE5"/>
    <w:rsid w:val="00EF0D80"/>
    <w:rsid w:val="00EF1011"/>
    <w:rsid w:val="00EF1106"/>
    <w:rsid w:val="00EF11FE"/>
    <w:rsid w:val="00EF123C"/>
    <w:rsid w:val="00EF1249"/>
    <w:rsid w:val="00EF1280"/>
    <w:rsid w:val="00EF131A"/>
    <w:rsid w:val="00EF1394"/>
    <w:rsid w:val="00EF15B3"/>
    <w:rsid w:val="00EF1605"/>
    <w:rsid w:val="00EF16F9"/>
    <w:rsid w:val="00EF172B"/>
    <w:rsid w:val="00EF17B8"/>
    <w:rsid w:val="00EF18B3"/>
    <w:rsid w:val="00EF1925"/>
    <w:rsid w:val="00EF1AE2"/>
    <w:rsid w:val="00EF1C5B"/>
    <w:rsid w:val="00EF1C5F"/>
    <w:rsid w:val="00EF1CC7"/>
    <w:rsid w:val="00EF1FAD"/>
    <w:rsid w:val="00EF1FD5"/>
    <w:rsid w:val="00EF1FE3"/>
    <w:rsid w:val="00EF214A"/>
    <w:rsid w:val="00EF2360"/>
    <w:rsid w:val="00EF2419"/>
    <w:rsid w:val="00EF246B"/>
    <w:rsid w:val="00EF246F"/>
    <w:rsid w:val="00EF24C7"/>
    <w:rsid w:val="00EF29F0"/>
    <w:rsid w:val="00EF2EC2"/>
    <w:rsid w:val="00EF2EF8"/>
    <w:rsid w:val="00EF320E"/>
    <w:rsid w:val="00EF3432"/>
    <w:rsid w:val="00EF36C5"/>
    <w:rsid w:val="00EF378C"/>
    <w:rsid w:val="00EF3834"/>
    <w:rsid w:val="00EF38E6"/>
    <w:rsid w:val="00EF3C2D"/>
    <w:rsid w:val="00EF3C71"/>
    <w:rsid w:val="00EF3FA2"/>
    <w:rsid w:val="00EF449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C3C"/>
    <w:rsid w:val="00EF5E93"/>
    <w:rsid w:val="00EF6057"/>
    <w:rsid w:val="00EF6E73"/>
    <w:rsid w:val="00EF7136"/>
    <w:rsid w:val="00EF71E6"/>
    <w:rsid w:val="00EF72D7"/>
    <w:rsid w:val="00EF786E"/>
    <w:rsid w:val="00EF7AAA"/>
    <w:rsid w:val="00F00019"/>
    <w:rsid w:val="00F00199"/>
    <w:rsid w:val="00F00295"/>
    <w:rsid w:val="00F00338"/>
    <w:rsid w:val="00F005AA"/>
    <w:rsid w:val="00F008C7"/>
    <w:rsid w:val="00F008E6"/>
    <w:rsid w:val="00F009B8"/>
    <w:rsid w:val="00F00BB7"/>
    <w:rsid w:val="00F00BC4"/>
    <w:rsid w:val="00F00EFA"/>
    <w:rsid w:val="00F00FE3"/>
    <w:rsid w:val="00F010AB"/>
    <w:rsid w:val="00F010D5"/>
    <w:rsid w:val="00F01187"/>
    <w:rsid w:val="00F01327"/>
    <w:rsid w:val="00F0139C"/>
    <w:rsid w:val="00F013A1"/>
    <w:rsid w:val="00F013D4"/>
    <w:rsid w:val="00F016F0"/>
    <w:rsid w:val="00F01740"/>
    <w:rsid w:val="00F01935"/>
    <w:rsid w:val="00F01D31"/>
    <w:rsid w:val="00F01ED8"/>
    <w:rsid w:val="00F0200A"/>
    <w:rsid w:val="00F02357"/>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C48"/>
    <w:rsid w:val="00F04D0D"/>
    <w:rsid w:val="00F04D0F"/>
    <w:rsid w:val="00F04D9B"/>
    <w:rsid w:val="00F050EC"/>
    <w:rsid w:val="00F052B5"/>
    <w:rsid w:val="00F05489"/>
    <w:rsid w:val="00F05619"/>
    <w:rsid w:val="00F05A32"/>
    <w:rsid w:val="00F05B24"/>
    <w:rsid w:val="00F05C64"/>
    <w:rsid w:val="00F06307"/>
    <w:rsid w:val="00F06833"/>
    <w:rsid w:val="00F06BA6"/>
    <w:rsid w:val="00F07474"/>
    <w:rsid w:val="00F0794A"/>
    <w:rsid w:val="00F07A26"/>
    <w:rsid w:val="00F07A9E"/>
    <w:rsid w:val="00F07C6F"/>
    <w:rsid w:val="00F10A65"/>
    <w:rsid w:val="00F10D52"/>
    <w:rsid w:val="00F11056"/>
    <w:rsid w:val="00F110BC"/>
    <w:rsid w:val="00F1124A"/>
    <w:rsid w:val="00F112FE"/>
    <w:rsid w:val="00F1171A"/>
    <w:rsid w:val="00F11A0D"/>
    <w:rsid w:val="00F12002"/>
    <w:rsid w:val="00F126F2"/>
    <w:rsid w:val="00F12724"/>
    <w:rsid w:val="00F12ADB"/>
    <w:rsid w:val="00F12E9D"/>
    <w:rsid w:val="00F131F8"/>
    <w:rsid w:val="00F13226"/>
    <w:rsid w:val="00F136B1"/>
    <w:rsid w:val="00F13829"/>
    <w:rsid w:val="00F1392D"/>
    <w:rsid w:val="00F13D57"/>
    <w:rsid w:val="00F141E8"/>
    <w:rsid w:val="00F144C9"/>
    <w:rsid w:val="00F14674"/>
    <w:rsid w:val="00F14AF6"/>
    <w:rsid w:val="00F14B3D"/>
    <w:rsid w:val="00F14DA2"/>
    <w:rsid w:val="00F14F05"/>
    <w:rsid w:val="00F14F72"/>
    <w:rsid w:val="00F15102"/>
    <w:rsid w:val="00F1512E"/>
    <w:rsid w:val="00F1516C"/>
    <w:rsid w:val="00F15198"/>
    <w:rsid w:val="00F15209"/>
    <w:rsid w:val="00F15229"/>
    <w:rsid w:val="00F15344"/>
    <w:rsid w:val="00F154CF"/>
    <w:rsid w:val="00F1584F"/>
    <w:rsid w:val="00F15951"/>
    <w:rsid w:val="00F15990"/>
    <w:rsid w:val="00F15C03"/>
    <w:rsid w:val="00F162BE"/>
    <w:rsid w:val="00F165A7"/>
    <w:rsid w:val="00F16D1A"/>
    <w:rsid w:val="00F1752F"/>
    <w:rsid w:val="00F177F6"/>
    <w:rsid w:val="00F17878"/>
    <w:rsid w:val="00F1791D"/>
    <w:rsid w:val="00F17C00"/>
    <w:rsid w:val="00F17C1B"/>
    <w:rsid w:val="00F17E6E"/>
    <w:rsid w:val="00F17F2A"/>
    <w:rsid w:val="00F17F55"/>
    <w:rsid w:val="00F204B3"/>
    <w:rsid w:val="00F208AB"/>
    <w:rsid w:val="00F20BC6"/>
    <w:rsid w:val="00F210F3"/>
    <w:rsid w:val="00F212DE"/>
    <w:rsid w:val="00F21B61"/>
    <w:rsid w:val="00F21BA2"/>
    <w:rsid w:val="00F22016"/>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193"/>
    <w:rsid w:val="00F2319D"/>
    <w:rsid w:val="00F232B7"/>
    <w:rsid w:val="00F232BA"/>
    <w:rsid w:val="00F232D5"/>
    <w:rsid w:val="00F2346D"/>
    <w:rsid w:val="00F238FB"/>
    <w:rsid w:val="00F23B78"/>
    <w:rsid w:val="00F23DFF"/>
    <w:rsid w:val="00F23FAA"/>
    <w:rsid w:val="00F24071"/>
    <w:rsid w:val="00F2426F"/>
    <w:rsid w:val="00F24399"/>
    <w:rsid w:val="00F2441C"/>
    <w:rsid w:val="00F24729"/>
    <w:rsid w:val="00F24A5D"/>
    <w:rsid w:val="00F24D05"/>
    <w:rsid w:val="00F24DB4"/>
    <w:rsid w:val="00F24E8A"/>
    <w:rsid w:val="00F25BB4"/>
    <w:rsid w:val="00F25CAF"/>
    <w:rsid w:val="00F25D0D"/>
    <w:rsid w:val="00F25ED1"/>
    <w:rsid w:val="00F264AB"/>
    <w:rsid w:val="00F264C8"/>
    <w:rsid w:val="00F2675B"/>
    <w:rsid w:val="00F268F8"/>
    <w:rsid w:val="00F26933"/>
    <w:rsid w:val="00F26A5C"/>
    <w:rsid w:val="00F26C28"/>
    <w:rsid w:val="00F26CC7"/>
    <w:rsid w:val="00F26D9E"/>
    <w:rsid w:val="00F26DFC"/>
    <w:rsid w:val="00F27041"/>
    <w:rsid w:val="00F270D0"/>
    <w:rsid w:val="00F2718C"/>
    <w:rsid w:val="00F2723A"/>
    <w:rsid w:val="00F274E8"/>
    <w:rsid w:val="00F278C7"/>
    <w:rsid w:val="00F27FCC"/>
    <w:rsid w:val="00F30043"/>
    <w:rsid w:val="00F300AC"/>
    <w:rsid w:val="00F30E83"/>
    <w:rsid w:val="00F30EC8"/>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AC"/>
    <w:rsid w:val="00F32CD3"/>
    <w:rsid w:val="00F32F85"/>
    <w:rsid w:val="00F33326"/>
    <w:rsid w:val="00F33621"/>
    <w:rsid w:val="00F33976"/>
    <w:rsid w:val="00F33ADA"/>
    <w:rsid w:val="00F33AF1"/>
    <w:rsid w:val="00F33B64"/>
    <w:rsid w:val="00F33DA2"/>
    <w:rsid w:val="00F33E3D"/>
    <w:rsid w:val="00F33F91"/>
    <w:rsid w:val="00F3407C"/>
    <w:rsid w:val="00F34287"/>
    <w:rsid w:val="00F342C7"/>
    <w:rsid w:val="00F346A9"/>
    <w:rsid w:val="00F34BA3"/>
    <w:rsid w:val="00F34C57"/>
    <w:rsid w:val="00F34C74"/>
    <w:rsid w:val="00F34F2F"/>
    <w:rsid w:val="00F35169"/>
    <w:rsid w:val="00F3536C"/>
    <w:rsid w:val="00F3573B"/>
    <w:rsid w:val="00F35818"/>
    <w:rsid w:val="00F359CA"/>
    <w:rsid w:val="00F35D3C"/>
    <w:rsid w:val="00F35DDA"/>
    <w:rsid w:val="00F35E12"/>
    <w:rsid w:val="00F36241"/>
    <w:rsid w:val="00F36381"/>
    <w:rsid w:val="00F364D0"/>
    <w:rsid w:val="00F36666"/>
    <w:rsid w:val="00F367E4"/>
    <w:rsid w:val="00F36AD4"/>
    <w:rsid w:val="00F36CEB"/>
    <w:rsid w:val="00F36DF7"/>
    <w:rsid w:val="00F36F77"/>
    <w:rsid w:val="00F3724C"/>
    <w:rsid w:val="00F37290"/>
    <w:rsid w:val="00F373A0"/>
    <w:rsid w:val="00F374CA"/>
    <w:rsid w:val="00F375F2"/>
    <w:rsid w:val="00F378A6"/>
    <w:rsid w:val="00F37D4A"/>
    <w:rsid w:val="00F40000"/>
    <w:rsid w:val="00F4000F"/>
    <w:rsid w:val="00F4003D"/>
    <w:rsid w:val="00F404D5"/>
    <w:rsid w:val="00F40518"/>
    <w:rsid w:val="00F4085B"/>
    <w:rsid w:val="00F40A27"/>
    <w:rsid w:val="00F40DA8"/>
    <w:rsid w:val="00F411BA"/>
    <w:rsid w:val="00F41218"/>
    <w:rsid w:val="00F412FB"/>
    <w:rsid w:val="00F41963"/>
    <w:rsid w:val="00F41A00"/>
    <w:rsid w:val="00F41E88"/>
    <w:rsid w:val="00F41FAE"/>
    <w:rsid w:val="00F424CD"/>
    <w:rsid w:val="00F427A7"/>
    <w:rsid w:val="00F427FD"/>
    <w:rsid w:val="00F42AAF"/>
    <w:rsid w:val="00F43185"/>
    <w:rsid w:val="00F4382E"/>
    <w:rsid w:val="00F43AF0"/>
    <w:rsid w:val="00F43C5D"/>
    <w:rsid w:val="00F43CAE"/>
    <w:rsid w:val="00F43F73"/>
    <w:rsid w:val="00F43FEC"/>
    <w:rsid w:val="00F440FF"/>
    <w:rsid w:val="00F4423D"/>
    <w:rsid w:val="00F44438"/>
    <w:rsid w:val="00F44A83"/>
    <w:rsid w:val="00F44CE5"/>
    <w:rsid w:val="00F44FFF"/>
    <w:rsid w:val="00F451CB"/>
    <w:rsid w:val="00F4577A"/>
    <w:rsid w:val="00F45A92"/>
    <w:rsid w:val="00F45BCD"/>
    <w:rsid w:val="00F45FAF"/>
    <w:rsid w:val="00F45FC5"/>
    <w:rsid w:val="00F46324"/>
    <w:rsid w:val="00F4638B"/>
    <w:rsid w:val="00F46904"/>
    <w:rsid w:val="00F46A5B"/>
    <w:rsid w:val="00F46DC4"/>
    <w:rsid w:val="00F46FD4"/>
    <w:rsid w:val="00F470C9"/>
    <w:rsid w:val="00F474E8"/>
    <w:rsid w:val="00F47A24"/>
    <w:rsid w:val="00F47B40"/>
    <w:rsid w:val="00F47BA3"/>
    <w:rsid w:val="00F47DFF"/>
    <w:rsid w:val="00F47E3B"/>
    <w:rsid w:val="00F501E3"/>
    <w:rsid w:val="00F50244"/>
    <w:rsid w:val="00F50842"/>
    <w:rsid w:val="00F5085C"/>
    <w:rsid w:val="00F50DE6"/>
    <w:rsid w:val="00F515B3"/>
    <w:rsid w:val="00F516C5"/>
    <w:rsid w:val="00F51A15"/>
    <w:rsid w:val="00F51B59"/>
    <w:rsid w:val="00F51D05"/>
    <w:rsid w:val="00F51F36"/>
    <w:rsid w:val="00F51FCE"/>
    <w:rsid w:val="00F5209A"/>
    <w:rsid w:val="00F521CE"/>
    <w:rsid w:val="00F521DC"/>
    <w:rsid w:val="00F522F4"/>
    <w:rsid w:val="00F523C8"/>
    <w:rsid w:val="00F52701"/>
    <w:rsid w:val="00F52839"/>
    <w:rsid w:val="00F52886"/>
    <w:rsid w:val="00F52CFD"/>
    <w:rsid w:val="00F52D6D"/>
    <w:rsid w:val="00F52DB7"/>
    <w:rsid w:val="00F52EBC"/>
    <w:rsid w:val="00F52F6A"/>
    <w:rsid w:val="00F53273"/>
    <w:rsid w:val="00F53538"/>
    <w:rsid w:val="00F53545"/>
    <w:rsid w:val="00F53666"/>
    <w:rsid w:val="00F53715"/>
    <w:rsid w:val="00F538CE"/>
    <w:rsid w:val="00F53BAD"/>
    <w:rsid w:val="00F53CCB"/>
    <w:rsid w:val="00F53D0E"/>
    <w:rsid w:val="00F53E09"/>
    <w:rsid w:val="00F53EDA"/>
    <w:rsid w:val="00F5415F"/>
    <w:rsid w:val="00F54310"/>
    <w:rsid w:val="00F5431C"/>
    <w:rsid w:val="00F543E3"/>
    <w:rsid w:val="00F5456B"/>
    <w:rsid w:val="00F545A4"/>
    <w:rsid w:val="00F54C45"/>
    <w:rsid w:val="00F54EF5"/>
    <w:rsid w:val="00F5507E"/>
    <w:rsid w:val="00F5540F"/>
    <w:rsid w:val="00F55CF2"/>
    <w:rsid w:val="00F55E13"/>
    <w:rsid w:val="00F560F8"/>
    <w:rsid w:val="00F5643B"/>
    <w:rsid w:val="00F56A2B"/>
    <w:rsid w:val="00F56ADE"/>
    <w:rsid w:val="00F570A7"/>
    <w:rsid w:val="00F57224"/>
    <w:rsid w:val="00F5726D"/>
    <w:rsid w:val="00F5785D"/>
    <w:rsid w:val="00F57BDC"/>
    <w:rsid w:val="00F57CBE"/>
    <w:rsid w:val="00F57ECD"/>
    <w:rsid w:val="00F57F9C"/>
    <w:rsid w:val="00F60180"/>
    <w:rsid w:val="00F60226"/>
    <w:rsid w:val="00F606C8"/>
    <w:rsid w:val="00F60780"/>
    <w:rsid w:val="00F6098C"/>
    <w:rsid w:val="00F60D13"/>
    <w:rsid w:val="00F612C6"/>
    <w:rsid w:val="00F61560"/>
    <w:rsid w:val="00F6162D"/>
    <w:rsid w:val="00F61987"/>
    <w:rsid w:val="00F62677"/>
    <w:rsid w:val="00F6280A"/>
    <w:rsid w:val="00F62E42"/>
    <w:rsid w:val="00F62EEE"/>
    <w:rsid w:val="00F63473"/>
    <w:rsid w:val="00F634CC"/>
    <w:rsid w:val="00F6355A"/>
    <w:rsid w:val="00F636F6"/>
    <w:rsid w:val="00F63934"/>
    <w:rsid w:val="00F63972"/>
    <w:rsid w:val="00F639EC"/>
    <w:rsid w:val="00F63AD5"/>
    <w:rsid w:val="00F63FCB"/>
    <w:rsid w:val="00F6401E"/>
    <w:rsid w:val="00F64065"/>
    <w:rsid w:val="00F645F5"/>
    <w:rsid w:val="00F64735"/>
    <w:rsid w:val="00F64923"/>
    <w:rsid w:val="00F64983"/>
    <w:rsid w:val="00F64A41"/>
    <w:rsid w:val="00F64B4D"/>
    <w:rsid w:val="00F64D41"/>
    <w:rsid w:val="00F64EC3"/>
    <w:rsid w:val="00F64FE7"/>
    <w:rsid w:val="00F650F0"/>
    <w:rsid w:val="00F65131"/>
    <w:rsid w:val="00F652B3"/>
    <w:rsid w:val="00F65700"/>
    <w:rsid w:val="00F65714"/>
    <w:rsid w:val="00F657EF"/>
    <w:rsid w:val="00F65A86"/>
    <w:rsid w:val="00F65BA6"/>
    <w:rsid w:val="00F66102"/>
    <w:rsid w:val="00F66351"/>
    <w:rsid w:val="00F663A8"/>
    <w:rsid w:val="00F66611"/>
    <w:rsid w:val="00F66B54"/>
    <w:rsid w:val="00F66C72"/>
    <w:rsid w:val="00F66CB8"/>
    <w:rsid w:val="00F66CF7"/>
    <w:rsid w:val="00F66D74"/>
    <w:rsid w:val="00F674FD"/>
    <w:rsid w:val="00F6756C"/>
    <w:rsid w:val="00F675AB"/>
    <w:rsid w:val="00F6762E"/>
    <w:rsid w:val="00F677D1"/>
    <w:rsid w:val="00F678EF"/>
    <w:rsid w:val="00F67A41"/>
    <w:rsid w:val="00F67F4B"/>
    <w:rsid w:val="00F703F6"/>
    <w:rsid w:val="00F70963"/>
    <w:rsid w:val="00F70A3B"/>
    <w:rsid w:val="00F70A65"/>
    <w:rsid w:val="00F70AD8"/>
    <w:rsid w:val="00F70BF4"/>
    <w:rsid w:val="00F70CA9"/>
    <w:rsid w:val="00F70CED"/>
    <w:rsid w:val="00F70D03"/>
    <w:rsid w:val="00F70D04"/>
    <w:rsid w:val="00F70EE0"/>
    <w:rsid w:val="00F711C2"/>
    <w:rsid w:val="00F71338"/>
    <w:rsid w:val="00F71422"/>
    <w:rsid w:val="00F716C0"/>
    <w:rsid w:val="00F7193F"/>
    <w:rsid w:val="00F71978"/>
    <w:rsid w:val="00F71982"/>
    <w:rsid w:val="00F71A90"/>
    <w:rsid w:val="00F71C19"/>
    <w:rsid w:val="00F71E93"/>
    <w:rsid w:val="00F72339"/>
    <w:rsid w:val="00F724A8"/>
    <w:rsid w:val="00F72592"/>
    <w:rsid w:val="00F72785"/>
    <w:rsid w:val="00F728B7"/>
    <w:rsid w:val="00F72C12"/>
    <w:rsid w:val="00F731F2"/>
    <w:rsid w:val="00F73433"/>
    <w:rsid w:val="00F736F8"/>
    <w:rsid w:val="00F73F33"/>
    <w:rsid w:val="00F7405B"/>
    <w:rsid w:val="00F74190"/>
    <w:rsid w:val="00F74229"/>
    <w:rsid w:val="00F7428A"/>
    <w:rsid w:val="00F74293"/>
    <w:rsid w:val="00F7466A"/>
    <w:rsid w:val="00F74850"/>
    <w:rsid w:val="00F748EF"/>
    <w:rsid w:val="00F74A3F"/>
    <w:rsid w:val="00F74D6F"/>
    <w:rsid w:val="00F74EB6"/>
    <w:rsid w:val="00F7540A"/>
    <w:rsid w:val="00F7541F"/>
    <w:rsid w:val="00F758EB"/>
    <w:rsid w:val="00F75A9D"/>
    <w:rsid w:val="00F75AB4"/>
    <w:rsid w:val="00F75BE8"/>
    <w:rsid w:val="00F75D8D"/>
    <w:rsid w:val="00F75DEA"/>
    <w:rsid w:val="00F75E4D"/>
    <w:rsid w:val="00F76565"/>
    <w:rsid w:val="00F7677A"/>
    <w:rsid w:val="00F76911"/>
    <w:rsid w:val="00F7699E"/>
    <w:rsid w:val="00F76A09"/>
    <w:rsid w:val="00F76B0A"/>
    <w:rsid w:val="00F76D8E"/>
    <w:rsid w:val="00F7740C"/>
    <w:rsid w:val="00F7765B"/>
    <w:rsid w:val="00F777E3"/>
    <w:rsid w:val="00F77E4A"/>
    <w:rsid w:val="00F8045E"/>
    <w:rsid w:val="00F8055E"/>
    <w:rsid w:val="00F8074E"/>
    <w:rsid w:val="00F8090E"/>
    <w:rsid w:val="00F809FD"/>
    <w:rsid w:val="00F80DFE"/>
    <w:rsid w:val="00F80EF2"/>
    <w:rsid w:val="00F812F8"/>
    <w:rsid w:val="00F813B8"/>
    <w:rsid w:val="00F814AD"/>
    <w:rsid w:val="00F816E4"/>
    <w:rsid w:val="00F81717"/>
    <w:rsid w:val="00F81749"/>
    <w:rsid w:val="00F81759"/>
    <w:rsid w:val="00F81974"/>
    <w:rsid w:val="00F81B06"/>
    <w:rsid w:val="00F81CCE"/>
    <w:rsid w:val="00F81DD0"/>
    <w:rsid w:val="00F81DED"/>
    <w:rsid w:val="00F81F79"/>
    <w:rsid w:val="00F825AA"/>
    <w:rsid w:val="00F82B4C"/>
    <w:rsid w:val="00F82DF6"/>
    <w:rsid w:val="00F8320E"/>
    <w:rsid w:val="00F83233"/>
    <w:rsid w:val="00F83658"/>
    <w:rsid w:val="00F83ABD"/>
    <w:rsid w:val="00F83F86"/>
    <w:rsid w:val="00F84011"/>
    <w:rsid w:val="00F845AF"/>
    <w:rsid w:val="00F848B4"/>
    <w:rsid w:val="00F84A29"/>
    <w:rsid w:val="00F84B14"/>
    <w:rsid w:val="00F84EEB"/>
    <w:rsid w:val="00F84FFF"/>
    <w:rsid w:val="00F85062"/>
    <w:rsid w:val="00F8515F"/>
    <w:rsid w:val="00F85236"/>
    <w:rsid w:val="00F8527B"/>
    <w:rsid w:val="00F8529D"/>
    <w:rsid w:val="00F85589"/>
    <w:rsid w:val="00F856D6"/>
    <w:rsid w:val="00F8575A"/>
    <w:rsid w:val="00F85849"/>
    <w:rsid w:val="00F85C68"/>
    <w:rsid w:val="00F85E89"/>
    <w:rsid w:val="00F85F7A"/>
    <w:rsid w:val="00F86202"/>
    <w:rsid w:val="00F86240"/>
    <w:rsid w:val="00F8652F"/>
    <w:rsid w:val="00F86639"/>
    <w:rsid w:val="00F8675D"/>
    <w:rsid w:val="00F8682C"/>
    <w:rsid w:val="00F86CE6"/>
    <w:rsid w:val="00F86E7A"/>
    <w:rsid w:val="00F870D4"/>
    <w:rsid w:val="00F8768B"/>
    <w:rsid w:val="00F87C34"/>
    <w:rsid w:val="00F87CE2"/>
    <w:rsid w:val="00F87D07"/>
    <w:rsid w:val="00F90257"/>
    <w:rsid w:val="00F90454"/>
    <w:rsid w:val="00F904C3"/>
    <w:rsid w:val="00F90A1D"/>
    <w:rsid w:val="00F90B33"/>
    <w:rsid w:val="00F90D26"/>
    <w:rsid w:val="00F90E4A"/>
    <w:rsid w:val="00F916D8"/>
    <w:rsid w:val="00F91B34"/>
    <w:rsid w:val="00F91CD7"/>
    <w:rsid w:val="00F91E6B"/>
    <w:rsid w:val="00F91F8B"/>
    <w:rsid w:val="00F92125"/>
    <w:rsid w:val="00F925D4"/>
    <w:rsid w:val="00F92DD1"/>
    <w:rsid w:val="00F931ED"/>
    <w:rsid w:val="00F9340C"/>
    <w:rsid w:val="00F935EB"/>
    <w:rsid w:val="00F9362A"/>
    <w:rsid w:val="00F9379B"/>
    <w:rsid w:val="00F93C31"/>
    <w:rsid w:val="00F93C72"/>
    <w:rsid w:val="00F9414E"/>
    <w:rsid w:val="00F941CD"/>
    <w:rsid w:val="00F944C4"/>
    <w:rsid w:val="00F94A9E"/>
    <w:rsid w:val="00F94AD9"/>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97E0B"/>
    <w:rsid w:val="00FA04A7"/>
    <w:rsid w:val="00FA092E"/>
    <w:rsid w:val="00FA0A2D"/>
    <w:rsid w:val="00FA0DDA"/>
    <w:rsid w:val="00FA1078"/>
    <w:rsid w:val="00FA119F"/>
    <w:rsid w:val="00FA12C8"/>
    <w:rsid w:val="00FA1455"/>
    <w:rsid w:val="00FA15F1"/>
    <w:rsid w:val="00FA1692"/>
    <w:rsid w:val="00FA184D"/>
    <w:rsid w:val="00FA1A6C"/>
    <w:rsid w:val="00FA1FA1"/>
    <w:rsid w:val="00FA20FC"/>
    <w:rsid w:val="00FA2189"/>
    <w:rsid w:val="00FA22D9"/>
    <w:rsid w:val="00FA22E3"/>
    <w:rsid w:val="00FA2448"/>
    <w:rsid w:val="00FA246F"/>
    <w:rsid w:val="00FA2960"/>
    <w:rsid w:val="00FA2A87"/>
    <w:rsid w:val="00FA2B0D"/>
    <w:rsid w:val="00FA2C78"/>
    <w:rsid w:val="00FA2EC3"/>
    <w:rsid w:val="00FA2F39"/>
    <w:rsid w:val="00FA30A0"/>
    <w:rsid w:val="00FA32BF"/>
    <w:rsid w:val="00FA32CC"/>
    <w:rsid w:val="00FA3318"/>
    <w:rsid w:val="00FA363C"/>
    <w:rsid w:val="00FA3739"/>
    <w:rsid w:val="00FA38AC"/>
    <w:rsid w:val="00FA38BA"/>
    <w:rsid w:val="00FA39F3"/>
    <w:rsid w:val="00FA3D32"/>
    <w:rsid w:val="00FA3ECD"/>
    <w:rsid w:val="00FA3F53"/>
    <w:rsid w:val="00FA410E"/>
    <w:rsid w:val="00FA41A6"/>
    <w:rsid w:val="00FA4258"/>
    <w:rsid w:val="00FA45C1"/>
    <w:rsid w:val="00FA463B"/>
    <w:rsid w:val="00FA4677"/>
    <w:rsid w:val="00FA4969"/>
    <w:rsid w:val="00FA4A4B"/>
    <w:rsid w:val="00FA4B5A"/>
    <w:rsid w:val="00FA4DC9"/>
    <w:rsid w:val="00FA4DEC"/>
    <w:rsid w:val="00FA4FDF"/>
    <w:rsid w:val="00FA4FF7"/>
    <w:rsid w:val="00FA5320"/>
    <w:rsid w:val="00FA5410"/>
    <w:rsid w:val="00FA54AF"/>
    <w:rsid w:val="00FA54BD"/>
    <w:rsid w:val="00FA5575"/>
    <w:rsid w:val="00FA559C"/>
    <w:rsid w:val="00FA5808"/>
    <w:rsid w:val="00FA62B9"/>
    <w:rsid w:val="00FA6913"/>
    <w:rsid w:val="00FA6CAE"/>
    <w:rsid w:val="00FA6E73"/>
    <w:rsid w:val="00FA70E8"/>
    <w:rsid w:val="00FA737C"/>
    <w:rsid w:val="00FA7704"/>
    <w:rsid w:val="00FA7B44"/>
    <w:rsid w:val="00FA7CC0"/>
    <w:rsid w:val="00FA7E2E"/>
    <w:rsid w:val="00FB01FF"/>
    <w:rsid w:val="00FB0204"/>
    <w:rsid w:val="00FB0900"/>
    <w:rsid w:val="00FB0D1C"/>
    <w:rsid w:val="00FB0F5D"/>
    <w:rsid w:val="00FB1138"/>
    <w:rsid w:val="00FB1417"/>
    <w:rsid w:val="00FB1623"/>
    <w:rsid w:val="00FB1920"/>
    <w:rsid w:val="00FB1ACF"/>
    <w:rsid w:val="00FB1BF7"/>
    <w:rsid w:val="00FB1D35"/>
    <w:rsid w:val="00FB2393"/>
    <w:rsid w:val="00FB2D3A"/>
    <w:rsid w:val="00FB2FA4"/>
    <w:rsid w:val="00FB30B8"/>
    <w:rsid w:val="00FB35F3"/>
    <w:rsid w:val="00FB365F"/>
    <w:rsid w:val="00FB3B54"/>
    <w:rsid w:val="00FB3D34"/>
    <w:rsid w:val="00FB4071"/>
    <w:rsid w:val="00FB4087"/>
    <w:rsid w:val="00FB409F"/>
    <w:rsid w:val="00FB4157"/>
    <w:rsid w:val="00FB423D"/>
    <w:rsid w:val="00FB43FE"/>
    <w:rsid w:val="00FB44FD"/>
    <w:rsid w:val="00FB4689"/>
    <w:rsid w:val="00FB4AFD"/>
    <w:rsid w:val="00FB4B33"/>
    <w:rsid w:val="00FB4C28"/>
    <w:rsid w:val="00FB4D20"/>
    <w:rsid w:val="00FB4DF9"/>
    <w:rsid w:val="00FB4FD9"/>
    <w:rsid w:val="00FB5082"/>
    <w:rsid w:val="00FB52F9"/>
    <w:rsid w:val="00FB5578"/>
    <w:rsid w:val="00FB562A"/>
    <w:rsid w:val="00FB58D8"/>
    <w:rsid w:val="00FB5F2C"/>
    <w:rsid w:val="00FB60F2"/>
    <w:rsid w:val="00FB6283"/>
    <w:rsid w:val="00FB6883"/>
    <w:rsid w:val="00FB68A9"/>
    <w:rsid w:val="00FB6D52"/>
    <w:rsid w:val="00FB6E29"/>
    <w:rsid w:val="00FB6E5B"/>
    <w:rsid w:val="00FB71F6"/>
    <w:rsid w:val="00FB72D4"/>
    <w:rsid w:val="00FB7718"/>
    <w:rsid w:val="00FB77E7"/>
    <w:rsid w:val="00FC0000"/>
    <w:rsid w:val="00FC0045"/>
    <w:rsid w:val="00FC025D"/>
    <w:rsid w:val="00FC02D8"/>
    <w:rsid w:val="00FC0586"/>
    <w:rsid w:val="00FC0913"/>
    <w:rsid w:val="00FC093E"/>
    <w:rsid w:val="00FC0CF3"/>
    <w:rsid w:val="00FC0E19"/>
    <w:rsid w:val="00FC1356"/>
    <w:rsid w:val="00FC1D0B"/>
    <w:rsid w:val="00FC1DA3"/>
    <w:rsid w:val="00FC1E3A"/>
    <w:rsid w:val="00FC21EA"/>
    <w:rsid w:val="00FC2FD0"/>
    <w:rsid w:val="00FC3016"/>
    <w:rsid w:val="00FC30C3"/>
    <w:rsid w:val="00FC3100"/>
    <w:rsid w:val="00FC325B"/>
    <w:rsid w:val="00FC350E"/>
    <w:rsid w:val="00FC372C"/>
    <w:rsid w:val="00FC3758"/>
    <w:rsid w:val="00FC38C9"/>
    <w:rsid w:val="00FC3A9F"/>
    <w:rsid w:val="00FC3AA1"/>
    <w:rsid w:val="00FC4047"/>
    <w:rsid w:val="00FC40B6"/>
    <w:rsid w:val="00FC41D1"/>
    <w:rsid w:val="00FC46B6"/>
    <w:rsid w:val="00FC471D"/>
    <w:rsid w:val="00FC4741"/>
    <w:rsid w:val="00FC4A6F"/>
    <w:rsid w:val="00FC4ACB"/>
    <w:rsid w:val="00FC4AE1"/>
    <w:rsid w:val="00FC4FEA"/>
    <w:rsid w:val="00FC53B2"/>
    <w:rsid w:val="00FC551E"/>
    <w:rsid w:val="00FC5707"/>
    <w:rsid w:val="00FC59EF"/>
    <w:rsid w:val="00FC5B3A"/>
    <w:rsid w:val="00FC5C57"/>
    <w:rsid w:val="00FC5DD5"/>
    <w:rsid w:val="00FC5E22"/>
    <w:rsid w:val="00FC613E"/>
    <w:rsid w:val="00FC61FF"/>
    <w:rsid w:val="00FC62F4"/>
    <w:rsid w:val="00FC68B2"/>
    <w:rsid w:val="00FC6935"/>
    <w:rsid w:val="00FC6996"/>
    <w:rsid w:val="00FC6EF0"/>
    <w:rsid w:val="00FC6F17"/>
    <w:rsid w:val="00FC6FA0"/>
    <w:rsid w:val="00FC7043"/>
    <w:rsid w:val="00FC70BE"/>
    <w:rsid w:val="00FC728C"/>
    <w:rsid w:val="00FC79F0"/>
    <w:rsid w:val="00FC7B55"/>
    <w:rsid w:val="00FC7B7A"/>
    <w:rsid w:val="00FC7C26"/>
    <w:rsid w:val="00FC7D5D"/>
    <w:rsid w:val="00FC7D6A"/>
    <w:rsid w:val="00FC7F68"/>
    <w:rsid w:val="00FD0058"/>
    <w:rsid w:val="00FD052B"/>
    <w:rsid w:val="00FD0720"/>
    <w:rsid w:val="00FD0721"/>
    <w:rsid w:val="00FD0758"/>
    <w:rsid w:val="00FD094B"/>
    <w:rsid w:val="00FD0B4B"/>
    <w:rsid w:val="00FD0C15"/>
    <w:rsid w:val="00FD0CD1"/>
    <w:rsid w:val="00FD10F8"/>
    <w:rsid w:val="00FD1325"/>
    <w:rsid w:val="00FD148F"/>
    <w:rsid w:val="00FD18CF"/>
    <w:rsid w:val="00FD1A20"/>
    <w:rsid w:val="00FD1EC4"/>
    <w:rsid w:val="00FD1EF8"/>
    <w:rsid w:val="00FD2361"/>
    <w:rsid w:val="00FD263F"/>
    <w:rsid w:val="00FD29F4"/>
    <w:rsid w:val="00FD33A1"/>
    <w:rsid w:val="00FD3576"/>
    <w:rsid w:val="00FD39B0"/>
    <w:rsid w:val="00FD3E0F"/>
    <w:rsid w:val="00FD3E28"/>
    <w:rsid w:val="00FD3E4B"/>
    <w:rsid w:val="00FD3EF7"/>
    <w:rsid w:val="00FD4062"/>
    <w:rsid w:val="00FD4498"/>
    <w:rsid w:val="00FD4746"/>
    <w:rsid w:val="00FD4839"/>
    <w:rsid w:val="00FD490E"/>
    <w:rsid w:val="00FD4EDF"/>
    <w:rsid w:val="00FD5361"/>
    <w:rsid w:val="00FD5A4B"/>
    <w:rsid w:val="00FD5B82"/>
    <w:rsid w:val="00FD5BE2"/>
    <w:rsid w:val="00FD5C9D"/>
    <w:rsid w:val="00FD605D"/>
    <w:rsid w:val="00FD60BB"/>
    <w:rsid w:val="00FD6625"/>
    <w:rsid w:val="00FD6677"/>
    <w:rsid w:val="00FD69F7"/>
    <w:rsid w:val="00FD6C21"/>
    <w:rsid w:val="00FD6CC6"/>
    <w:rsid w:val="00FD7184"/>
    <w:rsid w:val="00FD71C8"/>
    <w:rsid w:val="00FD7245"/>
    <w:rsid w:val="00FD7AAF"/>
    <w:rsid w:val="00FE07EE"/>
    <w:rsid w:val="00FE0853"/>
    <w:rsid w:val="00FE089D"/>
    <w:rsid w:val="00FE0F77"/>
    <w:rsid w:val="00FE13DD"/>
    <w:rsid w:val="00FE15B3"/>
    <w:rsid w:val="00FE1660"/>
    <w:rsid w:val="00FE17DB"/>
    <w:rsid w:val="00FE18BA"/>
    <w:rsid w:val="00FE1ADB"/>
    <w:rsid w:val="00FE1AF7"/>
    <w:rsid w:val="00FE1C30"/>
    <w:rsid w:val="00FE2291"/>
    <w:rsid w:val="00FE2488"/>
    <w:rsid w:val="00FE345C"/>
    <w:rsid w:val="00FE34B6"/>
    <w:rsid w:val="00FE38F8"/>
    <w:rsid w:val="00FE39CB"/>
    <w:rsid w:val="00FE3C17"/>
    <w:rsid w:val="00FE3D6E"/>
    <w:rsid w:val="00FE3F97"/>
    <w:rsid w:val="00FE3FE4"/>
    <w:rsid w:val="00FE467C"/>
    <w:rsid w:val="00FE4AF7"/>
    <w:rsid w:val="00FE4B83"/>
    <w:rsid w:val="00FE4C05"/>
    <w:rsid w:val="00FE4F3D"/>
    <w:rsid w:val="00FE4F80"/>
    <w:rsid w:val="00FE5084"/>
    <w:rsid w:val="00FE50ED"/>
    <w:rsid w:val="00FE5B8E"/>
    <w:rsid w:val="00FE5BF9"/>
    <w:rsid w:val="00FE5D84"/>
    <w:rsid w:val="00FE629C"/>
    <w:rsid w:val="00FE644D"/>
    <w:rsid w:val="00FE649B"/>
    <w:rsid w:val="00FE67B3"/>
    <w:rsid w:val="00FE696C"/>
    <w:rsid w:val="00FE6AE8"/>
    <w:rsid w:val="00FE6DCB"/>
    <w:rsid w:val="00FE6F5F"/>
    <w:rsid w:val="00FE7116"/>
    <w:rsid w:val="00FE7207"/>
    <w:rsid w:val="00FE72A7"/>
    <w:rsid w:val="00FE730F"/>
    <w:rsid w:val="00FE7643"/>
    <w:rsid w:val="00FE799E"/>
    <w:rsid w:val="00FE7A78"/>
    <w:rsid w:val="00FF003C"/>
    <w:rsid w:val="00FF0727"/>
    <w:rsid w:val="00FF0882"/>
    <w:rsid w:val="00FF0A15"/>
    <w:rsid w:val="00FF0AC5"/>
    <w:rsid w:val="00FF0AD0"/>
    <w:rsid w:val="00FF0F39"/>
    <w:rsid w:val="00FF111D"/>
    <w:rsid w:val="00FF11F6"/>
    <w:rsid w:val="00FF12B2"/>
    <w:rsid w:val="00FF16D8"/>
    <w:rsid w:val="00FF1B0C"/>
    <w:rsid w:val="00FF206B"/>
    <w:rsid w:val="00FF21B4"/>
    <w:rsid w:val="00FF234C"/>
    <w:rsid w:val="00FF2370"/>
    <w:rsid w:val="00FF2492"/>
    <w:rsid w:val="00FF2529"/>
    <w:rsid w:val="00FF255D"/>
    <w:rsid w:val="00FF28B1"/>
    <w:rsid w:val="00FF2926"/>
    <w:rsid w:val="00FF2BFE"/>
    <w:rsid w:val="00FF2C7B"/>
    <w:rsid w:val="00FF2EFC"/>
    <w:rsid w:val="00FF2F96"/>
    <w:rsid w:val="00FF33D3"/>
    <w:rsid w:val="00FF3444"/>
    <w:rsid w:val="00FF370E"/>
    <w:rsid w:val="00FF38CF"/>
    <w:rsid w:val="00FF38E4"/>
    <w:rsid w:val="00FF3AB8"/>
    <w:rsid w:val="00FF3F5E"/>
    <w:rsid w:val="00FF4324"/>
    <w:rsid w:val="00FF44F7"/>
    <w:rsid w:val="00FF4A06"/>
    <w:rsid w:val="00FF50FD"/>
    <w:rsid w:val="00FF5501"/>
    <w:rsid w:val="00FF553B"/>
    <w:rsid w:val="00FF566F"/>
    <w:rsid w:val="00FF5DA3"/>
    <w:rsid w:val="00FF5E57"/>
    <w:rsid w:val="00FF683E"/>
    <w:rsid w:val="00FF6BF1"/>
    <w:rsid w:val="00FF6CE0"/>
    <w:rsid w:val="00FF6E2D"/>
    <w:rsid w:val="00FF743D"/>
    <w:rsid w:val="00FF786B"/>
    <w:rsid w:val="00FF7939"/>
    <w:rsid w:val="00FF7991"/>
    <w:rsid w:val="00FF79FF"/>
    <w:rsid w:val="00FF7A05"/>
    <w:rsid w:val="00FF7A41"/>
    <w:rsid w:val="00FF7D83"/>
    <w:rsid w:val="0118361F"/>
    <w:rsid w:val="01316819"/>
    <w:rsid w:val="01D15F1D"/>
    <w:rsid w:val="021E07CF"/>
    <w:rsid w:val="026BB592"/>
    <w:rsid w:val="02A5770A"/>
    <w:rsid w:val="02C5C2A4"/>
    <w:rsid w:val="03C2C1D5"/>
    <w:rsid w:val="03D8829E"/>
    <w:rsid w:val="04260B25"/>
    <w:rsid w:val="04A99F14"/>
    <w:rsid w:val="05933ABD"/>
    <w:rsid w:val="0623818F"/>
    <w:rsid w:val="06710C31"/>
    <w:rsid w:val="075EDAD7"/>
    <w:rsid w:val="09BB16BA"/>
    <w:rsid w:val="09EAD3C6"/>
    <w:rsid w:val="0AAD77EC"/>
    <w:rsid w:val="0ADD6AC6"/>
    <w:rsid w:val="0B34AC35"/>
    <w:rsid w:val="0B9E7858"/>
    <w:rsid w:val="0BA0A367"/>
    <w:rsid w:val="0BB5CA17"/>
    <w:rsid w:val="0C5692A8"/>
    <w:rsid w:val="0D0BE906"/>
    <w:rsid w:val="0D452A9C"/>
    <w:rsid w:val="0D842D3E"/>
    <w:rsid w:val="0E01C8C3"/>
    <w:rsid w:val="0EA064C4"/>
    <w:rsid w:val="0ECA3080"/>
    <w:rsid w:val="1089E2E8"/>
    <w:rsid w:val="10D5CA43"/>
    <w:rsid w:val="10F6AC5A"/>
    <w:rsid w:val="1116B573"/>
    <w:rsid w:val="116D9889"/>
    <w:rsid w:val="119F7461"/>
    <w:rsid w:val="11AD7F60"/>
    <w:rsid w:val="11F5E5AB"/>
    <w:rsid w:val="1204B6EA"/>
    <w:rsid w:val="12534843"/>
    <w:rsid w:val="1352D988"/>
    <w:rsid w:val="13563E1F"/>
    <w:rsid w:val="140EB615"/>
    <w:rsid w:val="1420F40C"/>
    <w:rsid w:val="1502F365"/>
    <w:rsid w:val="152F2799"/>
    <w:rsid w:val="165F1AF7"/>
    <w:rsid w:val="167BDED9"/>
    <w:rsid w:val="16B3BF31"/>
    <w:rsid w:val="1736B8B3"/>
    <w:rsid w:val="17463AB7"/>
    <w:rsid w:val="1772B2CF"/>
    <w:rsid w:val="17B6CD67"/>
    <w:rsid w:val="1809D7FF"/>
    <w:rsid w:val="19270207"/>
    <w:rsid w:val="1A0CE327"/>
    <w:rsid w:val="1A27CCD4"/>
    <w:rsid w:val="1A39175B"/>
    <w:rsid w:val="1A3FFA32"/>
    <w:rsid w:val="1B41373B"/>
    <w:rsid w:val="1B7138CA"/>
    <w:rsid w:val="1B9076AB"/>
    <w:rsid w:val="1BB06E3D"/>
    <w:rsid w:val="1BBD6B24"/>
    <w:rsid w:val="1BD64882"/>
    <w:rsid w:val="1BE392DD"/>
    <w:rsid w:val="1C0A29D6"/>
    <w:rsid w:val="1D76AC6A"/>
    <w:rsid w:val="1DAB9677"/>
    <w:rsid w:val="1EB56290"/>
    <w:rsid w:val="1F3E8625"/>
    <w:rsid w:val="1F628773"/>
    <w:rsid w:val="20AB9BB8"/>
    <w:rsid w:val="20C6AB40"/>
    <w:rsid w:val="20F6C040"/>
    <w:rsid w:val="21373DF0"/>
    <w:rsid w:val="21C3BB84"/>
    <w:rsid w:val="21F1834F"/>
    <w:rsid w:val="222D93E3"/>
    <w:rsid w:val="233BC0B6"/>
    <w:rsid w:val="2356C65C"/>
    <w:rsid w:val="238D53B0"/>
    <w:rsid w:val="24051A3D"/>
    <w:rsid w:val="2489E922"/>
    <w:rsid w:val="24D5D07D"/>
    <w:rsid w:val="24ECE3F6"/>
    <w:rsid w:val="2586E853"/>
    <w:rsid w:val="26A7C151"/>
    <w:rsid w:val="26C8C6A2"/>
    <w:rsid w:val="272EC987"/>
    <w:rsid w:val="274E1807"/>
    <w:rsid w:val="27881E5E"/>
    <w:rsid w:val="27B396FE"/>
    <w:rsid w:val="2802322B"/>
    <w:rsid w:val="2833B7A1"/>
    <w:rsid w:val="28A165A4"/>
    <w:rsid w:val="28CE8647"/>
    <w:rsid w:val="290504E6"/>
    <w:rsid w:val="290EC68E"/>
    <w:rsid w:val="292F1228"/>
    <w:rsid w:val="295A7C13"/>
    <w:rsid w:val="296EE8B0"/>
    <w:rsid w:val="29CEC675"/>
    <w:rsid w:val="29E20C11"/>
    <w:rsid w:val="2AB9C9D8"/>
    <w:rsid w:val="2B6E5853"/>
    <w:rsid w:val="2BD67EA7"/>
    <w:rsid w:val="2BF1120B"/>
    <w:rsid w:val="2CA647EC"/>
    <w:rsid w:val="2CBA69BA"/>
    <w:rsid w:val="2D096E1B"/>
    <w:rsid w:val="2D626268"/>
    <w:rsid w:val="2D6BFF5A"/>
    <w:rsid w:val="2E801ED0"/>
    <w:rsid w:val="2F016D81"/>
    <w:rsid w:val="2F129B11"/>
    <w:rsid w:val="3081A516"/>
    <w:rsid w:val="3119CB8A"/>
    <w:rsid w:val="319B424E"/>
    <w:rsid w:val="31F31243"/>
    <w:rsid w:val="330D46F3"/>
    <w:rsid w:val="33D418D4"/>
    <w:rsid w:val="34888F4C"/>
    <w:rsid w:val="35E41270"/>
    <w:rsid w:val="35ED17C0"/>
    <w:rsid w:val="361BA8D9"/>
    <w:rsid w:val="364E1F50"/>
    <w:rsid w:val="36C3D3E7"/>
    <w:rsid w:val="378CF3ED"/>
    <w:rsid w:val="378FC4BA"/>
    <w:rsid w:val="379926D9"/>
    <w:rsid w:val="37B2174D"/>
    <w:rsid w:val="37FDD3D0"/>
    <w:rsid w:val="38425E1F"/>
    <w:rsid w:val="3880FC1A"/>
    <w:rsid w:val="38EA2F1F"/>
    <w:rsid w:val="399D6A8E"/>
    <w:rsid w:val="39AC15AF"/>
    <w:rsid w:val="39B92D39"/>
    <w:rsid w:val="3A0F5EFF"/>
    <w:rsid w:val="3A15861D"/>
    <w:rsid w:val="3A446CA2"/>
    <w:rsid w:val="3A83E607"/>
    <w:rsid w:val="3B538F3F"/>
    <w:rsid w:val="3D20F2AB"/>
    <w:rsid w:val="3D361ADC"/>
    <w:rsid w:val="3DEAE9E2"/>
    <w:rsid w:val="3DF3A0B6"/>
    <w:rsid w:val="3EA43322"/>
    <w:rsid w:val="3F6A2E4A"/>
    <w:rsid w:val="3F8E1848"/>
    <w:rsid w:val="3FB96FA4"/>
    <w:rsid w:val="42C52192"/>
    <w:rsid w:val="430C3B99"/>
    <w:rsid w:val="43842F75"/>
    <w:rsid w:val="43860CE5"/>
    <w:rsid w:val="44019128"/>
    <w:rsid w:val="445AC2DE"/>
    <w:rsid w:val="44BC0958"/>
    <w:rsid w:val="451D2799"/>
    <w:rsid w:val="4554FB84"/>
    <w:rsid w:val="455F81E4"/>
    <w:rsid w:val="45690EF4"/>
    <w:rsid w:val="46325F03"/>
    <w:rsid w:val="46431B04"/>
    <w:rsid w:val="464F22E5"/>
    <w:rsid w:val="4783C171"/>
    <w:rsid w:val="47CA4305"/>
    <w:rsid w:val="47CCA0E5"/>
    <w:rsid w:val="48BF66BE"/>
    <w:rsid w:val="48C8D82B"/>
    <w:rsid w:val="48F2F005"/>
    <w:rsid w:val="498D60F8"/>
    <w:rsid w:val="4A7DDD9C"/>
    <w:rsid w:val="4AB20AF5"/>
    <w:rsid w:val="4C282432"/>
    <w:rsid w:val="4D05E1D9"/>
    <w:rsid w:val="4D6694F8"/>
    <w:rsid w:val="4D6F5664"/>
    <w:rsid w:val="4DBAF0BF"/>
    <w:rsid w:val="4E6B505A"/>
    <w:rsid w:val="4E836611"/>
    <w:rsid w:val="4EBCD6F2"/>
    <w:rsid w:val="4F59C8F3"/>
    <w:rsid w:val="4F5E26C5"/>
    <w:rsid w:val="50A505E6"/>
    <w:rsid w:val="51153209"/>
    <w:rsid w:val="5183F1B7"/>
    <w:rsid w:val="51E96616"/>
    <w:rsid w:val="526FC724"/>
    <w:rsid w:val="539BCC08"/>
    <w:rsid w:val="53BD4597"/>
    <w:rsid w:val="53D14E88"/>
    <w:rsid w:val="540481DD"/>
    <w:rsid w:val="548C5D35"/>
    <w:rsid w:val="55DDC5C2"/>
    <w:rsid w:val="567D102C"/>
    <w:rsid w:val="568FB47B"/>
    <w:rsid w:val="56E2BF13"/>
    <w:rsid w:val="570728E2"/>
    <w:rsid w:val="5753F22D"/>
    <w:rsid w:val="577D5050"/>
    <w:rsid w:val="5798E91C"/>
    <w:rsid w:val="5830D80C"/>
    <w:rsid w:val="588459E2"/>
    <w:rsid w:val="588AB2D6"/>
    <w:rsid w:val="58AFF5A3"/>
    <w:rsid w:val="58F9D136"/>
    <w:rsid w:val="59D2CB9B"/>
    <w:rsid w:val="59DB4F9E"/>
    <w:rsid w:val="5A554721"/>
    <w:rsid w:val="5A8EE3FC"/>
    <w:rsid w:val="5B523BA1"/>
    <w:rsid w:val="5BCC633B"/>
    <w:rsid w:val="5C91C6EB"/>
    <w:rsid w:val="5D35A674"/>
    <w:rsid w:val="5D3D1EA8"/>
    <w:rsid w:val="5D5E01BA"/>
    <w:rsid w:val="5D8DA93A"/>
    <w:rsid w:val="5DE16E6B"/>
    <w:rsid w:val="5E1CE43D"/>
    <w:rsid w:val="5F1CF989"/>
    <w:rsid w:val="5F27D654"/>
    <w:rsid w:val="5F318246"/>
    <w:rsid w:val="5F580AB4"/>
    <w:rsid w:val="5FF6FCA7"/>
    <w:rsid w:val="600CFF95"/>
    <w:rsid w:val="60854DC3"/>
    <w:rsid w:val="608ED44F"/>
    <w:rsid w:val="60E57C41"/>
    <w:rsid w:val="6204C179"/>
    <w:rsid w:val="6206223F"/>
    <w:rsid w:val="62D2E4EF"/>
    <w:rsid w:val="635E5D72"/>
    <w:rsid w:val="63915833"/>
    <w:rsid w:val="63D0B68A"/>
    <w:rsid w:val="64403E66"/>
    <w:rsid w:val="6449280B"/>
    <w:rsid w:val="64C7F69D"/>
    <w:rsid w:val="6506398E"/>
    <w:rsid w:val="650E35C9"/>
    <w:rsid w:val="654A2B7D"/>
    <w:rsid w:val="654C6E22"/>
    <w:rsid w:val="65C4F74A"/>
    <w:rsid w:val="65EAB9E8"/>
    <w:rsid w:val="660455A1"/>
    <w:rsid w:val="66E3ABF7"/>
    <w:rsid w:val="6751ADB4"/>
    <w:rsid w:val="678650B1"/>
    <w:rsid w:val="67DC2497"/>
    <w:rsid w:val="68201EFD"/>
    <w:rsid w:val="6844DA6C"/>
    <w:rsid w:val="68A09421"/>
    <w:rsid w:val="68B520FE"/>
    <w:rsid w:val="691B06B7"/>
    <w:rsid w:val="69268DA7"/>
    <w:rsid w:val="69F960EE"/>
    <w:rsid w:val="6AB6D718"/>
    <w:rsid w:val="6AC7284B"/>
    <w:rsid w:val="6AF11242"/>
    <w:rsid w:val="6B7F5335"/>
    <w:rsid w:val="6B87C1B8"/>
    <w:rsid w:val="6BD1195D"/>
    <w:rsid w:val="6BFE3A00"/>
    <w:rsid w:val="6C34BABA"/>
    <w:rsid w:val="6C8106BC"/>
    <w:rsid w:val="6CA7B7E4"/>
    <w:rsid w:val="6D0767CA"/>
    <w:rsid w:val="6D39FFF6"/>
    <w:rsid w:val="6D69A848"/>
    <w:rsid w:val="6D8858D5"/>
    <w:rsid w:val="6E18E8A3"/>
    <w:rsid w:val="6E63D3DF"/>
    <w:rsid w:val="6EE69E80"/>
    <w:rsid w:val="6EF1DFF2"/>
    <w:rsid w:val="6F1EED24"/>
    <w:rsid w:val="6F59BE23"/>
    <w:rsid w:val="6F9F7F21"/>
    <w:rsid w:val="6FAC89F8"/>
    <w:rsid w:val="70C507F0"/>
    <w:rsid w:val="70FDEE0C"/>
    <w:rsid w:val="711CAE06"/>
    <w:rsid w:val="713B4F82"/>
    <w:rsid w:val="72025D50"/>
    <w:rsid w:val="72591D9C"/>
    <w:rsid w:val="72A63794"/>
    <w:rsid w:val="72B12062"/>
    <w:rsid w:val="72D016C1"/>
    <w:rsid w:val="72F2E58B"/>
    <w:rsid w:val="73C65CE4"/>
    <w:rsid w:val="74934973"/>
    <w:rsid w:val="74CA1364"/>
    <w:rsid w:val="74F5C87A"/>
    <w:rsid w:val="763295F9"/>
    <w:rsid w:val="76385870"/>
    <w:rsid w:val="766B4A3F"/>
    <w:rsid w:val="76B908A5"/>
    <w:rsid w:val="77AEF4B9"/>
    <w:rsid w:val="77E7435D"/>
    <w:rsid w:val="78689D88"/>
    <w:rsid w:val="789E9C56"/>
    <w:rsid w:val="78A6E591"/>
    <w:rsid w:val="79D22342"/>
    <w:rsid w:val="7A69D0AF"/>
    <w:rsid w:val="7AA28480"/>
    <w:rsid w:val="7AF181F6"/>
    <w:rsid w:val="7AFA6B9B"/>
    <w:rsid w:val="7C0BB6A6"/>
    <w:rsid w:val="7D4CD3F2"/>
    <w:rsid w:val="7D64EDF8"/>
    <w:rsid w:val="7D68E90C"/>
    <w:rsid w:val="7D8AED79"/>
    <w:rsid w:val="7DAE4D94"/>
    <w:rsid w:val="7E8984D9"/>
    <w:rsid w:val="7EAAC75B"/>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32AE842"/>
  <w15:chartTrackingRefBased/>
  <w15:docId w15:val="{6CCF644E-43CE-4D74-A206-7833B1035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Wingdings" w:eastAsia="SimSun" w:hAnsi="Wingdings" w:cs="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608"/>
    <w:pPr>
      <w:spacing w:after="180"/>
    </w:pPr>
    <w:rPr>
      <w:rFonts w:ascii="minorBidi" w:eastAsia="minorBidi" w:hAnsi="minorBidi"/>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
    <w:basedOn w:val="Normal"/>
    <w:next w:val="Normal"/>
    <w:link w:val="Heading2Char"/>
    <w:unhideWhenUsed/>
    <w:qFormat/>
    <w:rsid w:val="00BD0F8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b/>
      <w:noProof/>
      <w:sz w:val="18"/>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sz w:val="18"/>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minorBidi" w:eastAsiaTheme="majorEastAsia" w:hAnsi="minorBidi"/>
      <w:sz w:val="24"/>
      <w:szCs w:val="24"/>
    </w:rPr>
  </w:style>
  <w:style w:type="character" w:customStyle="1" w:styleId="THChar">
    <w:name w:val="TH Char"/>
    <w:link w:val="TH"/>
    <w:qFormat/>
    <w:locked/>
    <w:rsid w:val="00AB425B"/>
    <w:rPr>
      <w:rFonts w:ascii="Arial" w:eastAsia="Calibri"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minorBidi" w:eastAsiaTheme="majorEastAsia" w:hAnsi="minorBidi"/>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minorBidi" w:eastAsiaTheme="majorEastAsia" w:hAnsi="minorBidi"/>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minorBidi" w:hAnsi="minorBidi" w:cs="minorBidi"/>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minorBidi" w:eastAsiaTheme="majorEastAsia" w:hAnsi="minorBidi" w:cstheme="majorBidi"/>
      <w:color w:val="2F5496" w:themeColor="accent1" w:themeShade="BF"/>
      <w:sz w:val="26"/>
      <w:szCs w:val="26"/>
      <w:lang w:val="en-GB"/>
    </w:rPr>
  </w:style>
  <w:style w:type="paragraph" w:styleId="Revision">
    <w:name w:val="Revision"/>
    <w:hidden/>
    <w:uiPriority w:val="99"/>
    <w:semiHidden/>
    <w:rsid w:val="001646CC"/>
    <w:rPr>
      <w:rFonts w:ascii="minorBidi" w:eastAsia="minorBidi" w:hAnsi="minorBidi"/>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character" w:customStyle="1" w:styleId="eop">
    <w:name w:val="eop"/>
    <w:basedOn w:val="DefaultParagraphFont"/>
    <w:rsid w:val="008B5D43"/>
  </w:style>
  <w:style w:type="character" w:customStyle="1" w:styleId="tabchar">
    <w:name w:val="tabchar"/>
    <w:basedOn w:val="DefaultParagraphFont"/>
    <w:rsid w:val="008B5D43"/>
  </w:style>
  <w:style w:type="paragraph" w:customStyle="1" w:styleId="msonormal0">
    <w:name w:val="msonormal"/>
    <w:basedOn w:val="Normal"/>
    <w:rsid w:val="008E1D70"/>
    <w:pPr>
      <w:spacing w:before="100" w:beforeAutospacing="1" w:after="100" w:afterAutospacing="1"/>
    </w:pPr>
    <w:rPr>
      <w:sz w:val="24"/>
      <w:szCs w:val="24"/>
      <w:lang w:val="en-US"/>
    </w:rPr>
  </w:style>
  <w:style w:type="character" w:customStyle="1" w:styleId="textrun">
    <w:name w:val="textrun"/>
    <w:basedOn w:val="DefaultParagraphFont"/>
    <w:rsid w:val="008E1D70"/>
  </w:style>
  <w:style w:type="character" w:customStyle="1" w:styleId="fieldrange">
    <w:name w:val="fieldrange"/>
    <w:basedOn w:val="DefaultParagraphFont"/>
    <w:rsid w:val="008E1D70"/>
  </w:style>
  <w:style w:type="character" w:customStyle="1" w:styleId="wacimagecontainer">
    <w:name w:val="wacimagecontainer"/>
    <w:basedOn w:val="DefaultParagraphFont"/>
    <w:rsid w:val="008E1D70"/>
  </w:style>
  <w:style w:type="character" w:customStyle="1" w:styleId="wacimageborder">
    <w:name w:val="wacimageborder"/>
    <w:basedOn w:val="DefaultParagraphFont"/>
    <w:rsid w:val="008E1D70"/>
  </w:style>
  <w:style w:type="character" w:customStyle="1" w:styleId="mathequationcontainer">
    <w:name w:val="mathequationcontainer"/>
    <w:basedOn w:val="DefaultParagraphFont"/>
    <w:rsid w:val="008E1D70"/>
  </w:style>
  <w:style w:type="character" w:customStyle="1" w:styleId="mathspan">
    <w:name w:val="mathspan"/>
    <w:basedOn w:val="DefaultParagraphFont"/>
    <w:rsid w:val="008E1D70"/>
  </w:style>
  <w:style w:type="character" w:customStyle="1" w:styleId="mathjaxpreview">
    <w:name w:val="mathjax_preview"/>
    <w:basedOn w:val="DefaultParagraphFont"/>
    <w:rsid w:val="008E1D70"/>
  </w:style>
  <w:style w:type="character" w:customStyle="1" w:styleId="mathjax">
    <w:name w:val="mathjax"/>
    <w:basedOn w:val="DefaultParagraphFont"/>
    <w:rsid w:val="008E1D70"/>
  </w:style>
  <w:style w:type="character" w:customStyle="1" w:styleId="math">
    <w:name w:val="math"/>
    <w:basedOn w:val="DefaultParagraphFont"/>
    <w:rsid w:val="008E1D70"/>
  </w:style>
  <w:style w:type="character" w:customStyle="1" w:styleId="scxw258471662">
    <w:name w:val="scxw258471662"/>
    <w:basedOn w:val="DefaultParagraphFont"/>
    <w:rsid w:val="008E1D70"/>
  </w:style>
  <w:style w:type="character" w:customStyle="1" w:styleId="mrow">
    <w:name w:val="mrow"/>
    <w:basedOn w:val="DefaultParagraphFont"/>
    <w:rsid w:val="008E1D70"/>
  </w:style>
  <w:style w:type="character" w:customStyle="1" w:styleId="mfrac">
    <w:name w:val="mfrac"/>
    <w:basedOn w:val="DefaultParagraphFont"/>
    <w:rsid w:val="008E1D70"/>
  </w:style>
  <w:style w:type="character" w:customStyle="1" w:styleId="mn">
    <w:name w:val="mn"/>
    <w:basedOn w:val="DefaultParagraphFont"/>
    <w:rsid w:val="008E1D70"/>
  </w:style>
  <w:style w:type="character" w:customStyle="1" w:styleId="mo">
    <w:name w:val="mo"/>
    <w:basedOn w:val="DefaultParagraphFont"/>
    <w:rsid w:val="008E1D70"/>
  </w:style>
  <w:style w:type="character" w:customStyle="1" w:styleId="mi">
    <w:name w:val="mi"/>
    <w:basedOn w:val="DefaultParagraphFont"/>
    <w:rsid w:val="008E1D70"/>
  </w:style>
  <w:style w:type="character" w:customStyle="1" w:styleId="mjxassistivemathml">
    <w:name w:val="mjx_assistive_mathml"/>
    <w:basedOn w:val="DefaultParagraphFont"/>
    <w:rsid w:val="008E1D70"/>
  </w:style>
  <w:style w:type="paragraph" w:customStyle="1" w:styleId="outlineelement">
    <w:name w:val="outlineelement"/>
    <w:basedOn w:val="Normal"/>
    <w:rsid w:val="008E1D70"/>
    <w:pPr>
      <w:spacing w:before="100" w:beforeAutospacing="1" w:after="100" w:afterAutospacing="1"/>
    </w:pPr>
    <w:rPr>
      <w:sz w:val="24"/>
      <w:szCs w:val="24"/>
      <w:lang w:val="en-US"/>
    </w:rPr>
  </w:style>
  <w:style w:type="character" w:customStyle="1" w:styleId="mfenced">
    <w:name w:val="mfenced"/>
    <w:basedOn w:val="DefaultParagraphFont"/>
    <w:rsid w:val="008E1D70"/>
  </w:style>
  <w:style w:type="paragraph" w:customStyle="1" w:styleId="xxmsonormal">
    <w:name w:val="x_xmsonormal"/>
    <w:basedOn w:val="Normal"/>
    <w:rsid w:val="00FA32CC"/>
    <w:pPr>
      <w:spacing w:after="0"/>
    </w:pPr>
    <w:rPr>
      <w:rFonts w:ascii="SimSun" w:eastAsia="SimSun" w:hAnsi="SimSun" w:cs="Calibri"/>
      <w:sz w:val="24"/>
      <w:szCs w:val="24"/>
      <w:lang w:val="en-US"/>
    </w:rPr>
  </w:style>
  <w:style w:type="table" w:styleId="PlainTable1">
    <w:name w:val="Plain Table 1"/>
    <w:basedOn w:val="TableNormal"/>
    <w:uiPriority w:val="41"/>
    <w:rsid w:val="003A2EF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0440">
      <w:bodyDiv w:val="1"/>
      <w:marLeft w:val="0"/>
      <w:marRight w:val="0"/>
      <w:marTop w:val="0"/>
      <w:marBottom w:val="0"/>
      <w:divBdr>
        <w:top w:val="none" w:sz="0" w:space="0" w:color="auto"/>
        <w:left w:val="none" w:sz="0" w:space="0" w:color="auto"/>
        <w:bottom w:val="none" w:sz="0" w:space="0" w:color="auto"/>
        <w:right w:val="none" w:sz="0" w:space="0" w:color="auto"/>
      </w:divBdr>
      <w:divsChild>
        <w:div w:id="75129706">
          <w:marLeft w:val="533"/>
          <w:marRight w:val="0"/>
          <w:marTop w:val="0"/>
          <w:marBottom w:val="0"/>
          <w:divBdr>
            <w:top w:val="none" w:sz="0" w:space="0" w:color="auto"/>
            <w:left w:val="none" w:sz="0" w:space="0" w:color="auto"/>
            <w:bottom w:val="none" w:sz="0" w:space="0" w:color="auto"/>
            <w:right w:val="none" w:sz="0" w:space="0" w:color="auto"/>
          </w:divBdr>
        </w:div>
        <w:div w:id="480122616">
          <w:marLeft w:val="533"/>
          <w:marRight w:val="0"/>
          <w:marTop w:val="0"/>
          <w:marBottom w:val="0"/>
          <w:divBdr>
            <w:top w:val="none" w:sz="0" w:space="0" w:color="auto"/>
            <w:left w:val="none" w:sz="0" w:space="0" w:color="auto"/>
            <w:bottom w:val="none" w:sz="0" w:space="0" w:color="auto"/>
            <w:right w:val="none" w:sz="0" w:space="0" w:color="auto"/>
          </w:divBdr>
        </w:div>
        <w:div w:id="505873346">
          <w:marLeft w:val="533"/>
          <w:marRight w:val="0"/>
          <w:marTop w:val="0"/>
          <w:marBottom w:val="0"/>
          <w:divBdr>
            <w:top w:val="none" w:sz="0" w:space="0" w:color="auto"/>
            <w:left w:val="none" w:sz="0" w:space="0" w:color="auto"/>
            <w:bottom w:val="none" w:sz="0" w:space="0" w:color="auto"/>
            <w:right w:val="none" w:sz="0" w:space="0" w:color="auto"/>
          </w:divBdr>
        </w:div>
        <w:div w:id="1016078609">
          <w:marLeft w:val="533"/>
          <w:marRight w:val="0"/>
          <w:marTop w:val="0"/>
          <w:marBottom w:val="0"/>
          <w:divBdr>
            <w:top w:val="none" w:sz="0" w:space="0" w:color="auto"/>
            <w:left w:val="none" w:sz="0" w:space="0" w:color="auto"/>
            <w:bottom w:val="none" w:sz="0" w:space="0" w:color="auto"/>
            <w:right w:val="none" w:sz="0" w:space="0" w:color="auto"/>
          </w:divBdr>
        </w:div>
        <w:div w:id="1817379611">
          <w:marLeft w:val="533"/>
          <w:marRight w:val="0"/>
          <w:marTop w:val="0"/>
          <w:marBottom w:val="0"/>
          <w:divBdr>
            <w:top w:val="none" w:sz="0" w:space="0" w:color="auto"/>
            <w:left w:val="none" w:sz="0" w:space="0" w:color="auto"/>
            <w:bottom w:val="none" w:sz="0" w:space="0" w:color="auto"/>
            <w:right w:val="none" w:sz="0" w:space="0" w:color="auto"/>
          </w:divBdr>
        </w:div>
      </w:divsChild>
    </w:div>
    <w:div w:id="110169778">
      <w:bodyDiv w:val="1"/>
      <w:marLeft w:val="0"/>
      <w:marRight w:val="0"/>
      <w:marTop w:val="0"/>
      <w:marBottom w:val="0"/>
      <w:divBdr>
        <w:top w:val="none" w:sz="0" w:space="0" w:color="auto"/>
        <w:left w:val="none" w:sz="0" w:space="0" w:color="auto"/>
        <w:bottom w:val="none" w:sz="0" w:space="0" w:color="auto"/>
        <w:right w:val="none" w:sz="0" w:space="0" w:color="auto"/>
      </w:divBdr>
      <w:divsChild>
        <w:div w:id="1393770981">
          <w:marLeft w:val="533"/>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4493933">
      <w:bodyDiv w:val="1"/>
      <w:marLeft w:val="0"/>
      <w:marRight w:val="0"/>
      <w:marTop w:val="0"/>
      <w:marBottom w:val="0"/>
      <w:divBdr>
        <w:top w:val="none" w:sz="0" w:space="0" w:color="auto"/>
        <w:left w:val="none" w:sz="0" w:space="0" w:color="auto"/>
        <w:bottom w:val="none" w:sz="0" w:space="0" w:color="auto"/>
        <w:right w:val="none" w:sz="0" w:space="0" w:color="auto"/>
      </w:divBdr>
      <w:divsChild>
        <w:div w:id="720175239">
          <w:marLeft w:val="274"/>
          <w:marRight w:val="0"/>
          <w:marTop w:val="240"/>
          <w:marBottom w:val="0"/>
          <w:divBdr>
            <w:top w:val="none" w:sz="0" w:space="0" w:color="auto"/>
            <w:left w:val="none" w:sz="0" w:space="0" w:color="auto"/>
            <w:bottom w:val="none" w:sz="0" w:space="0" w:color="auto"/>
            <w:right w:val="none" w:sz="0" w:space="0" w:color="auto"/>
          </w:divBdr>
        </w:div>
        <w:div w:id="1293631966">
          <w:marLeft w:val="274"/>
          <w:marRight w:val="0"/>
          <w:marTop w:val="24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29511362">
      <w:bodyDiv w:val="1"/>
      <w:marLeft w:val="0"/>
      <w:marRight w:val="0"/>
      <w:marTop w:val="0"/>
      <w:marBottom w:val="0"/>
      <w:divBdr>
        <w:top w:val="none" w:sz="0" w:space="0" w:color="auto"/>
        <w:left w:val="none" w:sz="0" w:space="0" w:color="auto"/>
        <w:bottom w:val="none" w:sz="0" w:space="0" w:color="auto"/>
        <w:right w:val="none" w:sz="0" w:space="0" w:color="auto"/>
      </w:divBdr>
      <w:divsChild>
        <w:div w:id="777723565">
          <w:marLeft w:val="0"/>
          <w:marRight w:val="0"/>
          <w:marTop w:val="0"/>
          <w:marBottom w:val="0"/>
          <w:divBdr>
            <w:top w:val="none" w:sz="0" w:space="0" w:color="auto"/>
            <w:left w:val="none" w:sz="0" w:space="0" w:color="auto"/>
            <w:bottom w:val="none" w:sz="0" w:space="0" w:color="auto"/>
            <w:right w:val="none" w:sz="0" w:space="0" w:color="auto"/>
          </w:divBdr>
        </w:div>
        <w:div w:id="1064763652">
          <w:marLeft w:val="0"/>
          <w:marRight w:val="0"/>
          <w:marTop w:val="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332341">
      <w:bodyDiv w:val="1"/>
      <w:marLeft w:val="0"/>
      <w:marRight w:val="0"/>
      <w:marTop w:val="0"/>
      <w:marBottom w:val="0"/>
      <w:divBdr>
        <w:top w:val="none" w:sz="0" w:space="0" w:color="auto"/>
        <w:left w:val="none" w:sz="0" w:space="0" w:color="auto"/>
        <w:bottom w:val="none" w:sz="0" w:space="0" w:color="auto"/>
        <w:right w:val="none" w:sz="0" w:space="0" w:color="auto"/>
      </w:divBdr>
      <w:divsChild>
        <w:div w:id="950623169">
          <w:marLeft w:val="533"/>
          <w:marRight w:val="0"/>
          <w:marTop w:val="0"/>
          <w:marBottom w:val="0"/>
          <w:divBdr>
            <w:top w:val="none" w:sz="0" w:space="0" w:color="auto"/>
            <w:left w:val="none" w:sz="0" w:space="0" w:color="auto"/>
            <w:bottom w:val="none" w:sz="0" w:space="0" w:color="auto"/>
            <w:right w:val="none" w:sz="0" w:space="0" w:color="auto"/>
          </w:divBdr>
        </w:div>
        <w:div w:id="1944528440">
          <w:marLeft w:val="533"/>
          <w:marRight w:val="0"/>
          <w:marTop w:val="0"/>
          <w:marBottom w:val="0"/>
          <w:divBdr>
            <w:top w:val="none" w:sz="0" w:space="0" w:color="auto"/>
            <w:left w:val="none" w:sz="0" w:space="0" w:color="auto"/>
            <w:bottom w:val="none" w:sz="0" w:space="0" w:color="auto"/>
            <w:right w:val="none" w:sz="0" w:space="0" w:color="auto"/>
          </w:divBdr>
        </w:div>
      </w:divsChild>
    </w:div>
    <w:div w:id="339115834">
      <w:bodyDiv w:val="1"/>
      <w:marLeft w:val="0"/>
      <w:marRight w:val="0"/>
      <w:marTop w:val="0"/>
      <w:marBottom w:val="0"/>
      <w:divBdr>
        <w:top w:val="none" w:sz="0" w:space="0" w:color="auto"/>
        <w:left w:val="none" w:sz="0" w:space="0" w:color="auto"/>
        <w:bottom w:val="none" w:sz="0" w:space="0" w:color="auto"/>
        <w:right w:val="none" w:sz="0" w:space="0" w:color="auto"/>
      </w:divBdr>
      <w:divsChild>
        <w:div w:id="413288173">
          <w:marLeft w:val="274"/>
          <w:marRight w:val="0"/>
          <w:marTop w:val="240"/>
          <w:marBottom w:val="0"/>
          <w:divBdr>
            <w:top w:val="none" w:sz="0" w:space="0" w:color="auto"/>
            <w:left w:val="none" w:sz="0" w:space="0" w:color="auto"/>
            <w:bottom w:val="none" w:sz="0" w:space="0" w:color="auto"/>
            <w:right w:val="none" w:sz="0" w:space="0" w:color="auto"/>
          </w:divBdr>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65863280">
      <w:bodyDiv w:val="1"/>
      <w:marLeft w:val="0"/>
      <w:marRight w:val="0"/>
      <w:marTop w:val="0"/>
      <w:marBottom w:val="0"/>
      <w:divBdr>
        <w:top w:val="none" w:sz="0" w:space="0" w:color="auto"/>
        <w:left w:val="none" w:sz="0" w:space="0" w:color="auto"/>
        <w:bottom w:val="none" w:sz="0" w:space="0" w:color="auto"/>
        <w:right w:val="none" w:sz="0" w:space="0" w:color="auto"/>
      </w:divBdr>
      <w:divsChild>
        <w:div w:id="58093395">
          <w:marLeft w:val="0"/>
          <w:marRight w:val="0"/>
          <w:marTop w:val="0"/>
          <w:marBottom w:val="0"/>
          <w:divBdr>
            <w:top w:val="none" w:sz="0" w:space="0" w:color="auto"/>
            <w:left w:val="none" w:sz="0" w:space="0" w:color="auto"/>
            <w:bottom w:val="none" w:sz="0" w:space="0" w:color="auto"/>
            <w:right w:val="none" w:sz="0" w:space="0" w:color="auto"/>
          </w:divBdr>
        </w:div>
        <w:div w:id="108283997">
          <w:marLeft w:val="0"/>
          <w:marRight w:val="0"/>
          <w:marTop w:val="0"/>
          <w:marBottom w:val="0"/>
          <w:divBdr>
            <w:top w:val="none" w:sz="0" w:space="0" w:color="auto"/>
            <w:left w:val="none" w:sz="0" w:space="0" w:color="auto"/>
            <w:bottom w:val="none" w:sz="0" w:space="0" w:color="auto"/>
            <w:right w:val="none" w:sz="0" w:space="0" w:color="auto"/>
          </w:divBdr>
        </w:div>
        <w:div w:id="420491347">
          <w:marLeft w:val="0"/>
          <w:marRight w:val="0"/>
          <w:marTop w:val="0"/>
          <w:marBottom w:val="0"/>
          <w:divBdr>
            <w:top w:val="none" w:sz="0" w:space="0" w:color="auto"/>
            <w:left w:val="none" w:sz="0" w:space="0" w:color="auto"/>
            <w:bottom w:val="none" w:sz="0" w:space="0" w:color="auto"/>
            <w:right w:val="none" w:sz="0" w:space="0" w:color="auto"/>
          </w:divBdr>
        </w:div>
        <w:div w:id="449057312">
          <w:marLeft w:val="0"/>
          <w:marRight w:val="0"/>
          <w:marTop w:val="0"/>
          <w:marBottom w:val="0"/>
          <w:divBdr>
            <w:top w:val="none" w:sz="0" w:space="0" w:color="auto"/>
            <w:left w:val="none" w:sz="0" w:space="0" w:color="auto"/>
            <w:bottom w:val="none" w:sz="0" w:space="0" w:color="auto"/>
            <w:right w:val="none" w:sz="0" w:space="0" w:color="auto"/>
          </w:divBdr>
        </w:div>
        <w:div w:id="497501819">
          <w:marLeft w:val="0"/>
          <w:marRight w:val="0"/>
          <w:marTop w:val="0"/>
          <w:marBottom w:val="0"/>
          <w:divBdr>
            <w:top w:val="none" w:sz="0" w:space="0" w:color="auto"/>
            <w:left w:val="none" w:sz="0" w:space="0" w:color="auto"/>
            <w:bottom w:val="none" w:sz="0" w:space="0" w:color="auto"/>
            <w:right w:val="none" w:sz="0" w:space="0" w:color="auto"/>
          </w:divBdr>
          <w:divsChild>
            <w:div w:id="566379388">
              <w:marLeft w:val="0"/>
              <w:marRight w:val="0"/>
              <w:marTop w:val="0"/>
              <w:marBottom w:val="0"/>
              <w:divBdr>
                <w:top w:val="none" w:sz="0" w:space="0" w:color="auto"/>
                <w:left w:val="none" w:sz="0" w:space="0" w:color="auto"/>
                <w:bottom w:val="none" w:sz="0" w:space="0" w:color="auto"/>
                <w:right w:val="none" w:sz="0" w:space="0" w:color="auto"/>
              </w:divBdr>
            </w:div>
            <w:div w:id="751241768">
              <w:marLeft w:val="0"/>
              <w:marRight w:val="0"/>
              <w:marTop w:val="0"/>
              <w:marBottom w:val="0"/>
              <w:divBdr>
                <w:top w:val="none" w:sz="0" w:space="0" w:color="auto"/>
                <w:left w:val="none" w:sz="0" w:space="0" w:color="auto"/>
                <w:bottom w:val="none" w:sz="0" w:space="0" w:color="auto"/>
                <w:right w:val="none" w:sz="0" w:space="0" w:color="auto"/>
              </w:divBdr>
            </w:div>
            <w:div w:id="1219589493">
              <w:marLeft w:val="0"/>
              <w:marRight w:val="0"/>
              <w:marTop w:val="0"/>
              <w:marBottom w:val="0"/>
              <w:divBdr>
                <w:top w:val="none" w:sz="0" w:space="0" w:color="auto"/>
                <w:left w:val="none" w:sz="0" w:space="0" w:color="auto"/>
                <w:bottom w:val="none" w:sz="0" w:space="0" w:color="auto"/>
                <w:right w:val="none" w:sz="0" w:space="0" w:color="auto"/>
              </w:divBdr>
            </w:div>
            <w:div w:id="1398671701">
              <w:marLeft w:val="0"/>
              <w:marRight w:val="0"/>
              <w:marTop w:val="0"/>
              <w:marBottom w:val="0"/>
              <w:divBdr>
                <w:top w:val="none" w:sz="0" w:space="0" w:color="auto"/>
                <w:left w:val="none" w:sz="0" w:space="0" w:color="auto"/>
                <w:bottom w:val="none" w:sz="0" w:space="0" w:color="auto"/>
                <w:right w:val="none" w:sz="0" w:space="0" w:color="auto"/>
              </w:divBdr>
            </w:div>
            <w:div w:id="2058821593">
              <w:marLeft w:val="0"/>
              <w:marRight w:val="0"/>
              <w:marTop w:val="0"/>
              <w:marBottom w:val="0"/>
              <w:divBdr>
                <w:top w:val="none" w:sz="0" w:space="0" w:color="auto"/>
                <w:left w:val="none" w:sz="0" w:space="0" w:color="auto"/>
                <w:bottom w:val="none" w:sz="0" w:space="0" w:color="auto"/>
                <w:right w:val="none" w:sz="0" w:space="0" w:color="auto"/>
              </w:divBdr>
            </w:div>
          </w:divsChild>
        </w:div>
        <w:div w:id="532157573">
          <w:marLeft w:val="0"/>
          <w:marRight w:val="0"/>
          <w:marTop w:val="0"/>
          <w:marBottom w:val="0"/>
          <w:divBdr>
            <w:top w:val="none" w:sz="0" w:space="0" w:color="auto"/>
            <w:left w:val="none" w:sz="0" w:space="0" w:color="auto"/>
            <w:bottom w:val="none" w:sz="0" w:space="0" w:color="auto"/>
            <w:right w:val="none" w:sz="0" w:space="0" w:color="auto"/>
          </w:divBdr>
        </w:div>
        <w:div w:id="569778850">
          <w:marLeft w:val="0"/>
          <w:marRight w:val="0"/>
          <w:marTop w:val="0"/>
          <w:marBottom w:val="0"/>
          <w:divBdr>
            <w:top w:val="none" w:sz="0" w:space="0" w:color="auto"/>
            <w:left w:val="none" w:sz="0" w:space="0" w:color="auto"/>
            <w:bottom w:val="none" w:sz="0" w:space="0" w:color="auto"/>
            <w:right w:val="none" w:sz="0" w:space="0" w:color="auto"/>
          </w:divBdr>
        </w:div>
        <w:div w:id="638417627">
          <w:marLeft w:val="0"/>
          <w:marRight w:val="0"/>
          <w:marTop w:val="0"/>
          <w:marBottom w:val="0"/>
          <w:divBdr>
            <w:top w:val="none" w:sz="0" w:space="0" w:color="auto"/>
            <w:left w:val="none" w:sz="0" w:space="0" w:color="auto"/>
            <w:bottom w:val="none" w:sz="0" w:space="0" w:color="auto"/>
            <w:right w:val="none" w:sz="0" w:space="0" w:color="auto"/>
          </w:divBdr>
        </w:div>
        <w:div w:id="713117536">
          <w:marLeft w:val="0"/>
          <w:marRight w:val="0"/>
          <w:marTop w:val="0"/>
          <w:marBottom w:val="0"/>
          <w:divBdr>
            <w:top w:val="none" w:sz="0" w:space="0" w:color="auto"/>
            <w:left w:val="none" w:sz="0" w:space="0" w:color="auto"/>
            <w:bottom w:val="none" w:sz="0" w:space="0" w:color="auto"/>
            <w:right w:val="none" w:sz="0" w:space="0" w:color="auto"/>
          </w:divBdr>
        </w:div>
        <w:div w:id="816337451">
          <w:marLeft w:val="0"/>
          <w:marRight w:val="0"/>
          <w:marTop w:val="0"/>
          <w:marBottom w:val="0"/>
          <w:divBdr>
            <w:top w:val="none" w:sz="0" w:space="0" w:color="auto"/>
            <w:left w:val="none" w:sz="0" w:space="0" w:color="auto"/>
            <w:bottom w:val="none" w:sz="0" w:space="0" w:color="auto"/>
            <w:right w:val="none" w:sz="0" w:space="0" w:color="auto"/>
          </w:divBdr>
        </w:div>
        <w:div w:id="843663526">
          <w:marLeft w:val="0"/>
          <w:marRight w:val="0"/>
          <w:marTop w:val="0"/>
          <w:marBottom w:val="0"/>
          <w:divBdr>
            <w:top w:val="none" w:sz="0" w:space="0" w:color="auto"/>
            <w:left w:val="none" w:sz="0" w:space="0" w:color="auto"/>
            <w:bottom w:val="none" w:sz="0" w:space="0" w:color="auto"/>
            <w:right w:val="none" w:sz="0" w:space="0" w:color="auto"/>
          </w:divBdr>
        </w:div>
        <w:div w:id="848131902">
          <w:marLeft w:val="0"/>
          <w:marRight w:val="0"/>
          <w:marTop w:val="0"/>
          <w:marBottom w:val="0"/>
          <w:divBdr>
            <w:top w:val="none" w:sz="0" w:space="0" w:color="auto"/>
            <w:left w:val="none" w:sz="0" w:space="0" w:color="auto"/>
            <w:bottom w:val="none" w:sz="0" w:space="0" w:color="auto"/>
            <w:right w:val="none" w:sz="0" w:space="0" w:color="auto"/>
          </w:divBdr>
        </w:div>
        <w:div w:id="951672404">
          <w:marLeft w:val="0"/>
          <w:marRight w:val="0"/>
          <w:marTop w:val="0"/>
          <w:marBottom w:val="0"/>
          <w:divBdr>
            <w:top w:val="none" w:sz="0" w:space="0" w:color="auto"/>
            <w:left w:val="none" w:sz="0" w:space="0" w:color="auto"/>
            <w:bottom w:val="none" w:sz="0" w:space="0" w:color="auto"/>
            <w:right w:val="none" w:sz="0" w:space="0" w:color="auto"/>
          </w:divBdr>
        </w:div>
        <w:div w:id="1034036031">
          <w:marLeft w:val="0"/>
          <w:marRight w:val="0"/>
          <w:marTop w:val="0"/>
          <w:marBottom w:val="0"/>
          <w:divBdr>
            <w:top w:val="none" w:sz="0" w:space="0" w:color="auto"/>
            <w:left w:val="none" w:sz="0" w:space="0" w:color="auto"/>
            <w:bottom w:val="none" w:sz="0" w:space="0" w:color="auto"/>
            <w:right w:val="none" w:sz="0" w:space="0" w:color="auto"/>
          </w:divBdr>
          <w:divsChild>
            <w:div w:id="302005614">
              <w:marLeft w:val="0"/>
              <w:marRight w:val="0"/>
              <w:marTop w:val="0"/>
              <w:marBottom w:val="0"/>
              <w:divBdr>
                <w:top w:val="none" w:sz="0" w:space="0" w:color="auto"/>
                <w:left w:val="none" w:sz="0" w:space="0" w:color="auto"/>
                <w:bottom w:val="none" w:sz="0" w:space="0" w:color="auto"/>
                <w:right w:val="none" w:sz="0" w:space="0" w:color="auto"/>
              </w:divBdr>
            </w:div>
            <w:div w:id="767428285">
              <w:marLeft w:val="0"/>
              <w:marRight w:val="0"/>
              <w:marTop w:val="0"/>
              <w:marBottom w:val="0"/>
              <w:divBdr>
                <w:top w:val="none" w:sz="0" w:space="0" w:color="auto"/>
                <w:left w:val="none" w:sz="0" w:space="0" w:color="auto"/>
                <w:bottom w:val="none" w:sz="0" w:space="0" w:color="auto"/>
                <w:right w:val="none" w:sz="0" w:space="0" w:color="auto"/>
              </w:divBdr>
            </w:div>
            <w:div w:id="971210192">
              <w:marLeft w:val="0"/>
              <w:marRight w:val="0"/>
              <w:marTop w:val="0"/>
              <w:marBottom w:val="0"/>
              <w:divBdr>
                <w:top w:val="none" w:sz="0" w:space="0" w:color="auto"/>
                <w:left w:val="none" w:sz="0" w:space="0" w:color="auto"/>
                <w:bottom w:val="none" w:sz="0" w:space="0" w:color="auto"/>
                <w:right w:val="none" w:sz="0" w:space="0" w:color="auto"/>
              </w:divBdr>
            </w:div>
            <w:div w:id="1118838775">
              <w:marLeft w:val="0"/>
              <w:marRight w:val="0"/>
              <w:marTop w:val="0"/>
              <w:marBottom w:val="0"/>
              <w:divBdr>
                <w:top w:val="none" w:sz="0" w:space="0" w:color="auto"/>
                <w:left w:val="none" w:sz="0" w:space="0" w:color="auto"/>
                <w:bottom w:val="none" w:sz="0" w:space="0" w:color="auto"/>
                <w:right w:val="none" w:sz="0" w:space="0" w:color="auto"/>
              </w:divBdr>
            </w:div>
          </w:divsChild>
        </w:div>
        <w:div w:id="1072000954">
          <w:marLeft w:val="0"/>
          <w:marRight w:val="0"/>
          <w:marTop w:val="0"/>
          <w:marBottom w:val="0"/>
          <w:divBdr>
            <w:top w:val="none" w:sz="0" w:space="0" w:color="auto"/>
            <w:left w:val="none" w:sz="0" w:space="0" w:color="auto"/>
            <w:bottom w:val="none" w:sz="0" w:space="0" w:color="auto"/>
            <w:right w:val="none" w:sz="0" w:space="0" w:color="auto"/>
          </w:divBdr>
        </w:div>
        <w:div w:id="1087581815">
          <w:marLeft w:val="0"/>
          <w:marRight w:val="0"/>
          <w:marTop w:val="0"/>
          <w:marBottom w:val="0"/>
          <w:divBdr>
            <w:top w:val="none" w:sz="0" w:space="0" w:color="auto"/>
            <w:left w:val="none" w:sz="0" w:space="0" w:color="auto"/>
            <w:bottom w:val="none" w:sz="0" w:space="0" w:color="auto"/>
            <w:right w:val="none" w:sz="0" w:space="0" w:color="auto"/>
          </w:divBdr>
        </w:div>
        <w:div w:id="1138492758">
          <w:marLeft w:val="0"/>
          <w:marRight w:val="0"/>
          <w:marTop w:val="0"/>
          <w:marBottom w:val="0"/>
          <w:divBdr>
            <w:top w:val="none" w:sz="0" w:space="0" w:color="auto"/>
            <w:left w:val="none" w:sz="0" w:space="0" w:color="auto"/>
            <w:bottom w:val="none" w:sz="0" w:space="0" w:color="auto"/>
            <w:right w:val="none" w:sz="0" w:space="0" w:color="auto"/>
          </w:divBdr>
        </w:div>
        <w:div w:id="1143154435">
          <w:marLeft w:val="0"/>
          <w:marRight w:val="0"/>
          <w:marTop w:val="0"/>
          <w:marBottom w:val="0"/>
          <w:divBdr>
            <w:top w:val="none" w:sz="0" w:space="0" w:color="auto"/>
            <w:left w:val="none" w:sz="0" w:space="0" w:color="auto"/>
            <w:bottom w:val="none" w:sz="0" w:space="0" w:color="auto"/>
            <w:right w:val="none" w:sz="0" w:space="0" w:color="auto"/>
          </w:divBdr>
        </w:div>
        <w:div w:id="1183088243">
          <w:marLeft w:val="0"/>
          <w:marRight w:val="0"/>
          <w:marTop w:val="0"/>
          <w:marBottom w:val="0"/>
          <w:divBdr>
            <w:top w:val="none" w:sz="0" w:space="0" w:color="auto"/>
            <w:left w:val="none" w:sz="0" w:space="0" w:color="auto"/>
            <w:bottom w:val="none" w:sz="0" w:space="0" w:color="auto"/>
            <w:right w:val="none" w:sz="0" w:space="0" w:color="auto"/>
          </w:divBdr>
          <w:divsChild>
            <w:div w:id="121074006">
              <w:marLeft w:val="0"/>
              <w:marRight w:val="0"/>
              <w:marTop w:val="0"/>
              <w:marBottom w:val="0"/>
              <w:divBdr>
                <w:top w:val="none" w:sz="0" w:space="0" w:color="auto"/>
                <w:left w:val="none" w:sz="0" w:space="0" w:color="auto"/>
                <w:bottom w:val="none" w:sz="0" w:space="0" w:color="auto"/>
                <w:right w:val="none" w:sz="0" w:space="0" w:color="auto"/>
              </w:divBdr>
            </w:div>
            <w:div w:id="403574673">
              <w:marLeft w:val="0"/>
              <w:marRight w:val="0"/>
              <w:marTop w:val="0"/>
              <w:marBottom w:val="0"/>
              <w:divBdr>
                <w:top w:val="none" w:sz="0" w:space="0" w:color="auto"/>
                <w:left w:val="none" w:sz="0" w:space="0" w:color="auto"/>
                <w:bottom w:val="none" w:sz="0" w:space="0" w:color="auto"/>
                <w:right w:val="none" w:sz="0" w:space="0" w:color="auto"/>
              </w:divBdr>
            </w:div>
            <w:div w:id="721248099">
              <w:marLeft w:val="0"/>
              <w:marRight w:val="0"/>
              <w:marTop w:val="0"/>
              <w:marBottom w:val="0"/>
              <w:divBdr>
                <w:top w:val="none" w:sz="0" w:space="0" w:color="auto"/>
                <w:left w:val="none" w:sz="0" w:space="0" w:color="auto"/>
                <w:bottom w:val="none" w:sz="0" w:space="0" w:color="auto"/>
                <w:right w:val="none" w:sz="0" w:space="0" w:color="auto"/>
              </w:divBdr>
            </w:div>
            <w:div w:id="1145731822">
              <w:marLeft w:val="0"/>
              <w:marRight w:val="0"/>
              <w:marTop w:val="0"/>
              <w:marBottom w:val="0"/>
              <w:divBdr>
                <w:top w:val="none" w:sz="0" w:space="0" w:color="auto"/>
                <w:left w:val="none" w:sz="0" w:space="0" w:color="auto"/>
                <w:bottom w:val="none" w:sz="0" w:space="0" w:color="auto"/>
                <w:right w:val="none" w:sz="0" w:space="0" w:color="auto"/>
              </w:divBdr>
            </w:div>
            <w:div w:id="1915167279">
              <w:marLeft w:val="0"/>
              <w:marRight w:val="0"/>
              <w:marTop w:val="0"/>
              <w:marBottom w:val="0"/>
              <w:divBdr>
                <w:top w:val="none" w:sz="0" w:space="0" w:color="auto"/>
                <w:left w:val="none" w:sz="0" w:space="0" w:color="auto"/>
                <w:bottom w:val="none" w:sz="0" w:space="0" w:color="auto"/>
                <w:right w:val="none" w:sz="0" w:space="0" w:color="auto"/>
              </w:divBdr>
            </w:div>
          </w:divsChild>
        </w:div>
        <w:div w:id="1220477317">
          <w:marLeft w:val="0"/>
          <w:marRight w:val="0"/>
          <w:marTop w:val="0"/>
          <w:marBottom w:val="0"/>
          <w:divBdr>
            <w:top w:val="none" w:sz="0" w:space="0" w:color="auto"/>
            <w:left w:val="none" w:sz="0" w:space="0" w:color="auto"/>
            <w:bottom w:val="none" w:sz="0" w:space="0" w:color="auto"/>
            <w:right w:val="none" w:sz="0" w:space="0" w:color="auto"/>
          </w:divBdr>
        </w:div>
        <w:div w:id="1338966265">
          <w:marLeft w:val="0"/>
          <w:marRight w:val="0"/>
          <w:marTop w:val="0"/>
          <w:marBottom w:val="0"/>
          <w:divBdr>
            <w:top w:val="none" w:sz="0" w:space="0" w:color="auto"/>
            <w:left w:val="none" w:sz="0" w:space="0" w:color="auto"/>
            <w:bottom w:val="none" w:sz="0" w:space="0" w:color="auto"/>
            <w:right w:val="none" w:sz="0" w:space="0" w:color="auto"/>
          </w:divBdr>
        </w:div>
        <w:div w:id="1395347967">
          <w:marLeft w:val="0"/>
          <w:marRight w:val="0"/>
          <w:marTop w:val="0"/>
          <w:marBottom w:val="0"/>
          <w:divBdr>
            <w:top w:val="none" w:sz="0" w:space="0" w:color="auto"/>
            <w:left w:val="none" w:sz="0" w:space="0" w:color="auto"/>
            <w:bottom w:val="none" w:sz="0" w:space="0" w:color="auto"/>
            <w:right w:val="none" w:sz="0" w:space="0" w:color="auto"/>
          </w:divBdr>
        </w:div>
        <w:div w:id="1400396130">
          <w:marLeft w:val="0"/>
          <w:marRight w:val="0"/>
          <w:marTop w:val="0"/>
          <w:marBottom w:val="0"/>
          <w:divBdr>
            <w:top w:val="none" w:sz="0" w:space="0" w:color="auto"/>
            <w:left w:val="none" w:sz="0" w:space="0" w:color="auto"/>
            <w:bottom w:val="none" w:sz="0" w:space="0" w:color="auto"/>
            <w:right w:val="none" w:sz="0" w:space="0" w:color="auto"/>
          </w:divBdr>
        </w:div>
        <w:div w:id="1511481658">
          <w:marLeft w:val="0"/>
          <w:marRight w:val="0"/>
          <w:marTop w:val="0"/>
          <w:marBottom w:val="0"/>
          <w:divBdr>
            <w:top w:val="none" w:sz="0" w:space="0" w:color="auto"/>
            <w:left w:val="none" w:sz="0" w:space="0" w:color="auto"/>
            <w:bottom w:val="none" w:sz="0" w:space="0" w:color="auto"/>
            <w:right w:val="none" w:sz="0" w:space="0" w:color="auto"/>
          </w:divBdr>
        </w:div>
        <w:div w:id="1593709417">
          <w:marLeft w:val="0"/>
          <w:marRight w:val="0"/>
          <w:marTop w:val="0"/>
          <w:marBottom w:val="0"/>
          <w:divBdr>
            <w:top w:val="none" w:sz="0" w:space="0" w:color="auto"/>
            <w:left w:val="none" w:sz="0" w:space="0" w:color="auto"/>
            <w:bottom w:val="none" w:sz="0" w:space="0" w:color="auto"/>
            <w:right w:val="none" w:sz="0" w:space="0" w:color="auto"/>
          </w:divBdr>
        </w:div>
        <w:div w:id="1599436904">
          <w:marLeft w:val="0"/>
          <w:marRight w:val="0"/>
          <w:marTop w:val="0"/>
          <w:marBottom w:val="0"/>
          <w:divBdr>
            <w:top w:val="none" w:sz="0" w:space="0" w:color="auto"/>
            <w:left w:val="none" w:sz="0" w:space="0" w:color="auto"/>
            <w:bottom w:val="none" w:sz="0" w:space="0" w:color="auto"/>
            <w:right w:val="none" w:sz="0" w:space="0" w:color="auto"/>
          </w:divBdr>
        </w:div>
        <w:div w:id="1658801743">
          <w:marLeft w:val="0"/>
          <w:marRight w:val="0"/>
          <w:marTop w:val="0"/>
          <w:marBottom w:val="0"/>
          <w:divBdr>
            <w:top w:val="none" w:sz="0" w:space="0" w:color="auto"/>
            <w:left w:val="none" w:sz="0" w:space="0" w:color="auto"/>
            <w:bottom w:val="none" w:sz="0" w:space="0" w:color="auto"/>
            <w:right w:val="none" w:sz="0" w:space="0" w:color="auto"/>
          </w:divBdr>
        </w:div>
        <w:div w:id="1694457713">
          <w:marLeft w:val="0"/>
          <w:marRight w:val="0"/>
          <w:marTop w:val="0"/>
          <w:marBottom w:val="0"/>
          <w:divBdr>
            <w:top w:val="none" w:sz="0" w:space="0" w:color="auto"/>
            <w:left w:val="none" w:sz="0" w:space="0" w:color="auto"/>
            <w:bottom w:val="none" w:sz="0" w:space="0" w:color="auto"/>
            <w:right w:val="none" w:sz="0" w:space="0" w:color="auto"/>
          </w:divBdr>
        </w:div>
        <w:div w:id="1725522517">
          <w:marLeft w:val="0"/>
          <w:marRight w:val="0"/>
          <w:marTop w:val="0"/>
          <w:marBottom w:val="0"/>
          <w:divBdr>
            <w:top w:val="none" w:sz="0" w:space="0" w:color="auto"/>
            <w:left w:val="none" w:sz="0" w:space="0" w:color="auto"/>
            <w:bottom w:val="none" w:sz="0" w:space="0" w:color="auto"/>
            <w:right w:val="none" w:sz="0" w:space="0" w:color="auto"/>
          </w:divBdr>
        </w:div>
        <w:div w:id="1731808276">
          <w:marLeft w:val="0"/>
          <w:marRight w:val="0"/>
          <w:marTop w:val="0"/>
          <w:marBottom w:val="0"/>
          <w:divBdr>
            <w:top w:val="none" w:sz="0" w:space="0" w:color="auto"/>
            <w:left w:val="none" w:sz="0" w:space="0" w:color="auto"/>
            <w:bottom w:val="none" w:sz="0" w:space="0" w:color="auto"/>
            <w:right w:val="none" w:sz="0" w:space="0" w:color="auto"/>
          </w:divBdr>
        </w:div>
        <w:div w:id="1773472076">
          <w:marLeft w:val="0"/>
          <w:marRight w:val="0"/>
          <w:marTop w:val="0"/>
          <w:marBottom w:val="0"/>
          <w:divBdr>
            <w:top w:val="none" w:sz="0" w:space="0" w:color="auto"/>
            <w:left w:val="none" w:sz="0" w:space="0" w:color="auto"/>
            <w:bottom w:val="none" w:sz="0" w:space="0" w:color="auto"/>
            <w:right w:val="none" w:sz="0" w:space="0" w:color="auto"/>
          </w:divBdr>
        </w:div>
        <w:div w:id="1834251058">
          <w:marLeft w:val="0"/>
          <w:marRight w:val="0"/>
          <w:marTop w:val="0"/>
          <w:marBottom w:val="0"/>
          <w:divBdr>
            <w:top w:val="none" w:sz="0" w:space="0" w:color="auto"/>
            <w:left w:val="none" w:sz="0" w:space="0" w:color="auto"/>
            <w:bottom w:val="none" w:sz="0" w:space="0" w:color="auto"/>
            <w:right w:val="none" w:sz="0" w:space="0" w:color="auto"/>
          </w:divBdr>
        </w:div>
        <w:div w:id="1854487258">
          <w:marLeft w:val="0"/>
          <w:marRight w:val="0"/>
          <w:marTop w:val="0"/>
          <w:marBottom w:val="0"/>
          <w:divBdr>
            <w:top w:val="none" w:sz="0" w:space="0" w:color="auto"/>
            <w:left w:val="none" w:sz="0" w:space="0" w:color="auto"/>
            <w:bottom w:val="none" w:sz="0" w:space="0" w:color="auto"/>
            <w:right w:val="none" w:sz="0" w:space="0" w:color="auto"/>
          </w:divBdr>
        </w:div>
        <w:div w:id="1933512926">
          <w:marLeft w:val="0"/>
          <w:marRight w:val="0"/>
          <w:marTop w:val="0"/>
          <w:marBottom w:val="0"/>
          <w:divBdr>
            <w:top w:val="none" w:sz="0" w:space="0" w:color="auto"/>
            <w:left w:val="none" w:sz="0" w:space="0" w:color="auto"/>
            <w:bottom w:val="none" w:sz="0" w:space="0" w:color="auto"/>
            <w:right w:val="none" w:sz="0" w:space="0" w:color="auto"/>
          </w:divBdr>
        </w:div>
        <w:div w:id="1982079346">
          <w:marLeft w:val="0"/>
          <w:marRight w:val="0"/>
          <w:marTop w:val="0"/>
          <w:marBottom w:val="0"/>
          <w:divBdr>
            <w:top w:val="none" w:sz="0" w:space="0" w:color="auto"/>
            <w:left w:val="none" w:sz="0" w:space="0" w:color="auto"/>
            <w:bottom w:val="none" w:sz="0" w:space="0" w:color="auto"/>
            <w:right w:val="none" w:sz="0" w:space="0" w:color="auto"/>
          </w:divBdr>
        </w:div>
        <w:div w:id="2015523106">
          <w:marLeft w:val="0"/>
          <w:marRight w:val="0"/>
          <w:marTop w:val="0"/>
          <w:marBottom w:val="0"/>
          <w:divBdr>
            <w:top w:val="none" w:sz="0" w:space="0" w:color="auto"/>
            <w:left w:val="none" w:sz="0" w:space="0" w:color="auto"/>
            <w:bottom w:val="none" w:sz="0" w:space="0" w:color="auto"/>
            <w:right w:val="none" w:sz="0" w:space="0" w:color="auto"/>
          </w:divBdr>
        </w:div>
        <w:div w:id="2047220004">
          <w:marLeft w:val="0"/>
          <w:marRight w:val="0"/>
          <w:marTop w:val="0"/>
          <w:marBottom w:val="0"/>
          <w:divBdr>
            <w:top w:val="none" w:sz="0" w:space="0" w:color="auto"/>
            <w:left w:val="none" w:sz="0" w:space="0" w:color="auto"/>
            <w:bottom w:val="none" w:sz="0" w:space="0" w:color="auto"/>
            <w:right w:val="none" w:sz="0" w:space="0" w:color="auto"/>
          </w:divBdr>
          <w:divsChild>
            <w:div w:id="770004828">
              <w:marLeft w:val="0"/>
              <w:marRight w:val="0"/>
              <w:marTop w:val="0"/>
              <w:marBottom w:val="0"/>
              <w:divBdr>
                <w:top w:val="none" w:sz="0" w:space="0" w:color="auto"/>
                <w:left w:val="none" w:sz="0" w:space="0" w:color="auto"/>
                <w:bottom w:val="none" w:sz="0" w:space="0" w:color="auto"/>
                <w:right w:val="none" w:sz="0" w:space="0" w:color="auto"/>
              </w:divBdr>
            </w:div>
            <w:div w:id="953440325">
              <w:marLeft w:val="0"/>
              <w:marRight w:val="0"/>
              <w:marTop w:val="0"/>
              <w:marBottom w:val="0"/>
              <w:divBdr>
                <w:top w:val="none" w:sz="0" w:space="0" w:color="auto"/>
                <w:left w:val="none" w:sz="0" w:space="0" w:color="auto"/>
                <w:bottom w:val="none" w:sz="0" w:space="0" w:color="auto"/>
                <w:right w:val="none" w:sz="0" w:space="0" w:color="auto"/>
              </w:divBdr>
            </w:div>
            <w:div w:id="1418331091">
              <w:marLeft w:val="0"/>
              <w:marRight w:val="0"/>
              <w:marTop w:val="0"/>
              <w:marBottom w:val="0"/>
              <w:divBdr>
                <w:top w:val="none" w:sz="0" w:space="0" w:color="auto"/>
                <w:left w:val="none" w:sz="0" w:space="0" w:color="auto"/>
                <w:bottom w:val="none" w:sz="0" w:space="0" w:color="auto"/>
                <w:right w:val="none" w:sz="0" w:space="0" w:color="auto"/>
              </w:divBdr>
            </w:div>
            <w:div w:id="1746419169">
              <w:marLeft w:val="0"/>
              <w:marRight w:val="0"/>
              <w:marTop w:val="0"/>
              <w:marBottom w:val="0"/>
              <w:divBdr>
                <w:top w:val="none" w:sz="0" w:space="0" w:color="auto"/>
                <w:left w:val="none" w:sz="0" w:space="0" w:color="auto"/>
                <w:bottom w:val="none" w:sz="0" w:space="0" w:color="auto"/>
                <w:right w:val="none" w:sz="0" w:space="0" w:color="auto"/>
              </w:divBdr>
            </w:div>
          </w:divsChild>
        </w:div>
        <w:div w:id="2061129156">
          <w:marLeft w:val="0"/>
          <w:marRight w:val="0"/>
          <w:marTop w:val="0"/>
          <w:marBottom w:val="0"/>
          <w:divBdr>
            <w:top w:val="none" w:sz="0" w:space="0" w:color="auto"/>
            <w:left w:val="none" w:sz="0" w:space="0" w:color="auto"/>
            <w:bottom w:val="none" w:sz="0" w:space="0" w:color="auto"/>
            <w:right w:val="none" w:sz="0" w:space="0" w:color="auto"/>
          </w:divBdr>
          <w:divsChild>
            <w:div w:id="43452795">
              <w:marLeft w:val="0"/>
              <w:marRight w:val="0"/>
              <w:marTop w:val="0"/>
              <w:marBottom w:val="0"/>
              <w:divBdr>
                <w:top w:val="none" w:sz="0" w:space="0" w:color="auto"/>
                <w:left w:val="none" w:sz="0" w:space="0" w:color="auto"/>
                <w:bottom w:val="none" w:sz="0" w:space="0" w:color="auto"/>
                <w:right w:val="none" w:sz="0" w:space="0" w:color="auto"/>
              </w:divBdr>
            </w:div>
            <w:div w:id="841815428">
              <w:marLeft w:val="0"/>
              <w:marRight w:val="0"/>
              <w:marTop w:val="0"/>
              <w:marBottom w:val="0"/>
              <w:divBdr>
                <w:top w:val="none" w:sz="0" w:space="0" w:color="auto"/>
                <w:left w:val="none" w:sz="0" w:space="0" w:color="auto"/>
                <w:bottom w:val="none" w:sz="0" w:space="0" w:color="auto"/>
                <w:right w:val="none" w:sz="0" w:space="0" w:color="auto"/>
              </w:divBdr>
            </w:div>
            <w:div w:id="2129740898">
              <w:marLeft w:val="0"/>
              <w:marRight w:val="0"/>
              <w:marTop w:val="0"/>
              <w:marBottom w:val="0"/>
              <w:divBdr>
                <w:top w:val="none" w:sz="0" w:space="0" w:color="auto"/>
                <w:left w:val="none" w:sz="0" w:space="0" w:color="auto"/>
                <w:bottom w:val="none" w:sz="0" w:space="0" w:color="auto"/>
                <w:right w:val="none" w:sz="0" w:space="0" w:color="auto"/>
              </w:divBdr>
            </w:div>
          </w:divsChild>
        </w:div>
        <w:div w:id="2100634763">
          <w:marLeft w:val="0"/>
          <w:marRight w:val="0"/>
          <w:marTop w:val="0"/>
          <w:marBottom w:val="0"/>
          <w:divBdr>
            <w:top w:val="none" w:sz="0" w:space="0" w:color="auto"/>
            <w:left w:val="none" w:sz="0" w:space="0" w:color="auto"/>
            <w:bottom w:val="none" w:sz="0" w:space="0" w:color="auto"/>
            <w:right w:val="none" w:sz="0" w:space="0" w:color="auto"/>
          </w:divBdr>
        </w:div>
        <w:div w:id="2103136908">
          <w:marLeft w:val="0"/>
          <w:marRight w:val="0"/>
          <w:marTop w:val="0"/>
          <w:marBottom w:val="0"/>
          <w:divBdr>
            <w:top w:val="none" w:sz="0" w:space="0" w:color="auto"/>
            <w:left w:val="none" w:sz="0" w:space="0" w:color="auto"/>
            <w:bottom w:val="none" w:sz="0" w:space="0" w:color="auto"/>
            <w:right w:val="none" w:sz="0" w:space="0" w:color="auto"/>
          </w:divBdr>
        </w:div>
        <w:div w:id="2124886485">
          <w:marLeft w:val="0"/>
          <w:marRight w:val="0"/>
          <w:marTop w:val="0"/>
          <w:marBottom w:val="0"/>
          <w:divBdr>
            <w:top w:val="none" w:sz="0" w:space="0" w:color="auto"/>
            <w:left w:val="none" w:sz="0" w:space="0" w:color="auto"/>
            <w:bottom w:val="none" w:sz="0" w:space="0" w:color="auto"/>
            <w:right w:val="none" w:sz="0" w:space="0" w:color="auto"/>
          </w:divBdr>
        </w:div>
        <w:div w:id="2130973052">
          <w:marLeft w:val="0"/>
          <w:marRight w:val="0"/>
          <w:marTop w:val="0"/>
          <w:marBottom w:val="0"/>
          <w:divBdr>
            <w:top w:val="none" w:sz="0" w:space="0" w:color="auto"/>
            <w:left w:val="none" w:sz="0" w:space="0" w:color="auto"/>
            <w:bottom w:val="none" w:sz="0" w:space="0" w:color="auto"/>
            <w:right w:val="none" w:sz="0" w:space="0" w:color="auto"/>
          </w:divBdr>
        </w:div>
      </w:divsChild>
    </w:div>
    <w:div w:id="669067495">
      <w:bodyDiv w:val="1"/>
      <w:marLeft w:val="0"/>
      <w:marRight w:val="0"/>
      <w:marTop w:val="0"/>
      <w:marBottom w:val="0"/>
      <w:divBdr>
        <w:top w:val="none" w:sz="0" w:space="0" w:color="auto"/>
        <w:left w:val="none" w:sz="0" w:space="0" w:color="auto"/>
        <w:bottom w:val="none" w:sz="0" w:space="0" w:color="auto"/>
        <w:right w:val="none" w:sz="0" w:space="0" w:color="auto"/>
      </w:divBdr>
      <w:divsChild>
        <w:div w:id="82993661">
          <w:marLeft w:val="0"/>
          <w:marRight w:val="0"/>
          <w:marTop w:val="0"/>
          <w:marBottom w:val="0"/>
          <w:divBdr>
            <w:top w:val="none" w:sz="0" w:space="0" w:color="auto"/>
            <w:left w:val="none" w:sz="0" w:space="0" w:color="auto"/>
            <w:bottom w:val="none" w:sz="0" w:space="0" w:color="auto"/>
            <w:right w:val="none" w:sz="0" w:space="0" w:color="auto"/>
          </w:divBdr>
        </w:div>
        <w:div w:id="91626657">
          <w:marLeft w:val="0"/>
          <w:marRight w:val="0"/>
          <w:marTop w:val="0"/>
          <w:marBottom w:val="0"/>
          <w:divBdr>
            <w:top w:val="none" w:sz="0" w:space="0" w:color="auto"/>
            <w:left w:val="none" w:sz="0" w:space="0" w:color="auto"/>
            <w:bottom w:val="none" w:sz="0" w:space="0" w:color="auto"/>
            <w:right w:val="none" w:sz="0" w:space="0" w:color="auto"/>
          </w:divBdr>
        </w:div>
        <w:div w:id="218132307">
          <w:marLeft w:val="0"/>
          <w:marRight w:val="0"/>
          <w:marTop w:val="0"/>
          <w:marBottom w:val="0"/>
          <w:divBdr>
            <w:top w:val="none" w:sz="0" w:space="0" w:color="auto"/>
            <w:left w:val="none" w:sz="0" w:space="0" w:color="auto"/>
            <w:bottom w:val="none" w:sz="0" w:space="0" w:color="auto"/>
            <w:right w:val="none" w:sz="0" w:space="0" w:color="auto"/>
          </w:divBdr>
          <w:divsChild>
            <w:div w:id="1295599671">
              <w:marLeft w:val="-75"/>
              <w:marRight w:val="0"/>
              <w:marTop w:val="30"/>
              <w:marBottom w:val="30"/>
              <w:divBdr>
                <w:top w:val="none" w:sz="0" w:space="0" w:color="auto"/>
                <w:left w:val="none" w:sz="0" w:space="0" w:color="auto"/>
                <w:bottom w:val="none" w:sz="0" w:space="0" w:color="auto"/>
                <w:right w:val="none" w:sz="0" w:space="0" w:color="auto"/>
              </w:divBdr>
              <w:divsChild>
                <w:div w:id="98110127">
                  <w:marLeft w:val="0"/>
                  <w:marRight w:val="0"/>
                  <w:marTop w:val="0"/>
                  <w:marBottom w:val="0"/>
                  <w:divBdr>
                    <w:top w:val="none" w:sz="0" w:space="0" w:color="auto"/>
                    <w:left w:val="none" w:sz="0" w:space="0" w:color="auto"/>
                    <w:bottom w:val="none" w:sz="0" w:space="0" w:color="auto"/>
                    <w:right w:val="none" w:sz="0" w:space="0" w:color="auto"/>
                  </w:divBdr>
                  <w:divsChild>
                    <w:div w:id="1464232170">
                      <w:marLeft w:val="0"/>
                      <w:marRight w:val="0"/>
                      <w:marTop w:val="0"/>
                      <w:marBottom w:val="0"/>
                      <w:divBdr>
                        <w:top w:val="none" w:sz="0" w:space="0" w:color="auto"/>
                        <w:left w:val="none" w:sz="0" w:space="0" w:color="auto"/>
                        <w:bottom w:val="none" w:sz="0" w:space="0" w:color="auto"/>
                        <w:right w:val="none" w:sz="0" w:space="0" w:color="auto"/>
                      </w:divBdr>
                    </w:div>
                  </w:divsChild>
                </w:div>
                <w:div w:id="180439054">
                  <w:marLeft w:val="0"/>
                  <w:marRight w:val="0"/>
                  <w:marTop w:val="0"/>
                  <w:marBottom w:val="0"/>
                  <w:divBdr>
                    <w:top w:val="none" w:sz="0" w:space="0" w:color="auto"/>
                    <w:left w:val="none" w:sz="0" w:space="0" w:color="auto"/>
                    <w:bottom w:val="none" w:sz="0" w:space="0" w:color="auto"/>
                    <w:right w:val="none" w:sz="0" w:space="0" w:color="auto"/>
                  </w:divBdr>
                  <w:divsChild>
                    <w:div w:id="1079903529">
                      <w:marLeft w:val="0"/>
                      <w:marRight w:val="0"/>
                      <w:marTop w:val="0"/>
                      <w:marBottom w:val="0"/>
                      <w:divBdr>
                        <w:top w:val="none" w:sz="0" w:space="0" w:color="auto"/>
                        <w:left w:val="none" w:sz="0" w:space="0" w:color="auto"/>
                        <w:bottom w:val="none" w:sz="0" w:space="0" w:color="auto"/>
                        <w:right w:val="none" w:sz="0" w:space="0" w:color="auto"/>
                      </w:divBdr>
                    </w:div>
                  </w:divsChild>
                </w:div>
                <w:div w:id="411925506">
                  <w:marLeft w:val="0"/>
                  <w:marRight w:val="0"/>
                  <w:marTop w:val="0"/>
                  <w:marBottom w:val="0"/>
                  <w:divBdr>
                    <w:top w:val="none" w:sz="0" w:space="0" w:color="auto"/>
                    <w:left w:val="none" w:sz="0" w:space="0" w:color="auto"/>
                    <w:bottom w:val="none" w:sz="0" w:space="0" w:color="auto"/>
                    <w:right w:val="none" w:sz="0" w:space="0" w:color="auto"/>
                  </w:divBdr>
                  <w:divsChild>
                    <w:div w:id="1761295061">
                      <w:marLeft w:val="0"/>
                      <w:marRight w:val="0"/>
                      <w:marTop w:val="0"/>
                      <w:marBottom w:val="0"/>
                      <w:divBdr>
                        <w:top w:val="none" w:sz="0" w:space="0" w:color="auto"/>
                        <w:left w:val="none" w:sz="0" w:space="0" w:color="auto"/>
                        <w:bottom w:val="none" w:sz="0" w:space="0" w:color="auto"/>
                        <w:right w:val="none" w:sz="0" w:space="0" w:color="auto"/>
                      </w:divBdr>
                    </w:div>
                  </w:divsChild>
                </w:div>
                <w:div w:id="594941716">
                  <w:marLeft w:val="0"/>
                  <w:marRight w:val="0"/>
                  <w:marTop w:val="0"/>
                  <w:marBottom w:val="0"/>
                  <w:divBdr>
                    <w:top w:val="none" w:sz="0" w:space="0" w:color="auto"/>
                    <w:left w:val="none" w:sz="0" w:space="0" w:color="auto"/>
                    <w:bottom w:val="none" w:sz="0" w:space="0" w:color="auto"/>
                    <w:right w:val="none" w:sz="0" w:space="0" w:color="auto"/>
                  </w:divBdr>
                  <w:divsChild>
                    <w:div w:id="1739208295">
                      <w:marLeft w:val="0"/>
                      <w:marRight w:val="0"/>
                      <w:marTop w:val="0"/>
                      <w:marBottom w:val="0"/>
                      <w:divBdr>
                        <w:top w:val="none" w:sz="0" w:space="0" w:color="auto"/>
                        <w:left w:val="none" w:sz="0" w:space="0" w:color="auto"/>
                        <w:bottom w:val="none" w:sz="0" w:space="0" w:color="auto"/>
                        <w:right w:val="none" w:sz="0" w:space="0" w:color="auto"/>
                      </w:divBdr>
                    </w:div>
                  </w:divsChild>
                </w:div>
                <w:div w:id="612325846">
                  <w:marLeft w:val="0"/>
                  <w:marRight w:val="0"/>
                  <w:marTop w:val="0"/>
                  <w:marBottom w:val="0"/>
                  <w:divBdr>
                    <w:top w:val="none" w:sz="0" w:space="0" w:color="auto"/>
                    <w:left w:val="none" w:sz="0" w:space="0" w:color="auto"/>
                    <w:bottom w:val="none" w:sz="0" w:space="0" w:color="auto"/>
                    <w:right w:val="none" w:sz="0" w:space="0" w:color="auto"/>
                  </w:divBdr>
                  <w:divsChild>
                    <w:div w:id="1491288279">
                      <w:marLeft w:val="0"/>
                      <w:marRight w:val="0"/>
                      <w:marTop w:val="0"/>
                      <w:marBottom w:val="0"/>
                      <w:divBdr>
                        <w:top w:val="none" w:sz="0" w:space="0" w:color="auto"/>
                        <w:left w:val="none" w:sz="0" w:space="0" w:color="auto"/>
                        <w:bottom w:val="none" w:sz="0" w:space="0" w:color="auto"/>
                        <w:right w:val="none" w:sz="0" w:space="0" w:color="auto"/>
                      </w:divBdr>
                    </w:div>
                  </w:divsChild>
                </w:div>
                <w:div w:id="1488404000">
                  <w:marLeft w:val="0"/>
                  <w:marRight w:val="0"/>
                  <w:marTop w:val="0"/>
                  <w:marBottom w:val="0"/>
                  <w:divBdr>
                    <w:top w:val="none" w:sz="0" w:space="0" w:color="auto"/>
                    <w:left w:val="none" w:sz="0" w:space="0" w:color="auto"/>
                    <w:bottom w:val="none" w:sz="0" w:space="0" w:color="auto"/>
                    <w:right w:val="none" w:sz="0" w:space="0" w:color="auto"/>
                  </w:divBdr>
                  <w:divsChild>
                    <w:div w:id="2087917702">
                      <w:marLeft w:val="0"/>
                      <w:marRight w:val="0"/>
                      <w:marTop w:val="0"/>
                      <w:marBottom w:val="0"/>
                      <w:divBdr>
                        <w:top w:val="none" w:sz="0" w:space="0" w:color="auto"/>
                        <w:left w:val="none" w:sz="0" w:space="0" w:color="auto"/>
                        <w:bottom w:val="none" w:sz="0" w:space="0" w:color="auto"/>
                        <w:right w:val="none" w:sz="0" w:space="0" w:color="auto"/>
                      </w:divBdr>
                    </w:div>
                  </w:divsChild>
                </w:div>
                <w:div w:id="1618944805">
                  <w:marLeft w:val="0"/>
                  <w:marRight w:val="0"/>
                  <w:marTop w:val="0"/>
                  <w:marBottom w:val="0"/>
                  <w:divBdr>
                    <w:top w:val="none" w:sz="0" w:space="0" w:color="auto"/>
                    <w:left w:val="none" w:sz="0" w:space="0" w:color="auto"/>
                    <w:bottom w:val="none" w:sz="0" w:space="0" w:color="auto"/>
                    <w:right w:val="none" w:sz="0" w:space="0" w:color="auto"/>
                  </w:divBdr>
                  <w:divsChild>
                    <w:div w:id="111482747">
                      <w:marLeft w:val="0"/>
                      <w:marRight w:val="0"/>
                      <w:marTop w:val="0"/>
                      <w:marBottom w:val="0"/>
                      <w:divBdr>
                        <w:top w:val="none" w:sz="0" w:space="0" w:color="auto"/>
                        <w:left w:val="none" w:sz="0" w:space="0" w:color="auto"/>
                        <w:bottom w:val="none" w:sz="0" w:space="0" w:color="auto"/>
                        <w:right w:val="none" w:sz="0" w:space="0" w:color="auto"/>
                      </w:divBdr>
                    </w:div>
                  </w:divsChild>
                </w:div>
                <w:div w:id="1676809950">
                  <w:marLeft w:val="0"/>
                  <w:marRight w:val="0"/>
                  <w:marTop w:val="0"/>
                  <w:marBottom w:val="0"/>
                  <w:divBdr>
                    <w:top w:val="none" w:sz="0" w:space="0" w:color="auto"/>
                    <w:left w:val="none" w:sz="0" w:space="0" w:color="auto"/>
                    <w:bottom w:val="none" w:sz="0" w:space="0" w:color="auto"/>
                    <w:right w:val="none" w:sz="0" w:space="0" w:color="auto"/>
                  </w:divBdr>
                  <w:divsChild>
                    <w:div w:id="1516142216">
                      <w:marLeft w:val="0"/>
                      <w:marRight w:val="0"/>
                      <w:marTop w:val="0"/>
                      <w:marBottom w:val="0"/>
                      <w:divBdr>
                        <w:top w:val="none" w:sz="0" w:space="0" w:color="auto"/>
                        <w:left w:val="none" w:sz="0" w:space="0" w:color="auto"/>
                        <w:bottom w:val="none" w:sz="0" w:space="0" w:color="auto"/>
                        <w:right w:val="none" w:sz="0" w:space="0" w:color="auto"/>
                      </w:divBdr>
                    </w:div>
                  </w:divsChild>
                </w:div>
                <w:div w:id="1789810152">
                  <w:marLeft w:val="0"/>
                  <w:marRight w:val="0"/>
                  <w:marTop w:val="0"/>
                  <w:marBottom w:val="0"/>
                  <w:divBdr>
                    <w:top w:val="none" w:sz="0" w:space="0" w:color="auto"/>
                    <w:left w:val="none" w:sz="0" w:space="0" w:color="auto"/>
                    <w:bottom w:val="none" w:sz="0" w:space="0" w:color="auto"/>
                    <w:right w:val="none" w:sz="0" w:space="0" w:color="auto"/>
                  </w:divBdr>
                  <w:divsChild>
                    <w:div w:id="202913785">
                      <w:marLeft w:val="0"/>
                      <w:marRight w:val="0"/>
                      <w:marTop w:val="0"/>
                      <w:marBottom w:val="0"/>
                      <w:divBdr>
                        <w:top w:val="none" w:sz="0" w:space="0" w:color="auto"/>
                        <w:left w:val="none" w:sz="0" w:space="0" w:color="auto"/>
                        <w:bottom w:val="none" w:sz="0" w:space="0" w:color="auto"/>
                        <w:right w:val="none" w:sz="0" w:space="0" w:color="auto"/>
                      </w:divBdr>
                    </w:div>
                  </w:divsChild>
                </w:div>
                <w:div w:id="2110390470">
                  <w:marLeft w:val="0"/>
                  <w:marRight w:val="0"/>
                  <w:marTop w:val="0"/>
                  <w:marBottom w:val="0"/>
                  <w:divBdr>
                    <w:top w:val="none" w:sz="0" w:space="0" w:color="auto"/>
                    <w:left w:val="none" w:sz="0" w:space="0" w:color="auto"/>
                    <w:bottom w:val="none" w:sz="0" w:space="0" w:color="auto"/>
                    <w:right w:val="none" w:sz="0" w:space="0" w:color="auto"/>
                  </w:divBdr>
                  <w:divsChild>
                    <w:div w:id="8741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422564">
          <w:marLeft w:val="0"/>
          <w:marRight w:val="0"/>
          <w:marTop w:val="0"/>
          <w:marBottom w:val="0"/>
          <w:divBdr>
            <w:top w:val="none" w:sz="0" w:space="0" w:color="auto"/>
            <w:left w:val="none" w:sz="0" w:space="0" w:color="auto"/>
            <w:bottom w:val="none" w:sz="0" w:space="0" w:color="auto"/>
            <w:right w:val="none" w:sz="0" w:space="0" w:color="auto"/>
          </w:divBdr>
        </w:div>
        <w:div w:id="311103566">
          <w:marLeft w:val="0"/>
          <w:marRight w:val="0"/>
          <w:marTop w:val="0"/>
          <w:marBottom w:val="0"/>
          <w:divBdr>
            <w:top w:val="none" w:sz="0" w:space="0" w:color="auto"/>
            <w:left w:val="none" w:sz="0" w:space="0" w:color="auto"/>
            <w:bottom w:val="none" w:sz="0" w:space="0" w:color="auto"/>
            <w:right w:val="none" w:sz="0" w:space="0" w:color="auto"/>
          </w:divBdr>
        </w:div>
        <w:div w:id="331379393">
          <w:marLeft w:val="0"/>
          <w:marRight w:val="0"/>
          <w:marTop w:val="0"/>
          <w:marBottom w:val="0"/>
          <w:divBdr>
            <w:top w:val="none" w:sz="0" w:space="0" w:color="auto"/>
            <w:left w:val="none" w:sz="0" w:space="0" w:color="auto"/>
            <w:bottom w:val="none" w:sz="0" w:space="0" w:color="auto"/>
            <w:right w:val="none" w:sz="0" w:space="0" w:color="auto"/>
          </w:divBdr>
        </w:div>
        <w:div w:id="399182452">
          <w:marLeft w:val="0"/>
          <w:marRight w:val="0"/>
          <w:marTop w:val="0"/>
          <w:marBottom w:val="0"/>
          <w:divBdr>
            <w:top w:val="none" w:sz="0" w:space="0" w:color="auto"/>
            <w:left w:val="none" w:sz="0" w:space="0" w:color="auto"/>
            <w:bottom w:val="none" w:sz="0" w:space="0" w:color="auto"/>
            <w:right w:val="none" w:sz="0" w:space="0" w:color="auto"/>
          </w:divBdr>
        </w:div>
        <w:div w:id="456487380">
          <w:marLeft w:val="0"/>
          <w:marRight w:val="0"/>
          <w:marTop w:val="0"/>
          <w:marBottom w:val="0"/>
          <w:divBdr>
            <w:top w:val="none" w:sz="0" w:space="0" w:color="auto"/>
            <w:left w:val="none" w:sz="0" w:space="0" w:color="auto"/>
            <w:bottom w:val="none" w:sz="0" w:space="0" w:color="auto"/>
            <w:right w:val="none" w:sz="0" w:space="0" w:color="auto"/>
          </w:divBdr>
        </w:div>
        <w:div w:id="503085225">
          <w:marLeft w:val="0"/>
          <w:marRight w:val="0"/>
          <w:marTop w:val="0"/>
          <w:marBottom w:val="0"/>
          <w:divBdr>
            <w:top w:val="none" w:sz="0" w:space="0" w:color="auto"/>
            <w:left w:val="none" w:sz="0" w:space="0" w:color="auto"/>
            <w:bottom w:val="none" w:sz="0" w:space="0" w:color="auto"/>
            <w:right w:val="none" w:sz="0" w:space="0" w:color="auto"/>
          </w:divBdr>
        </w:div>
        <w:div w:id="511840973">
          <w:marLeft w:val="0"/>
          <w:marRight w:val="0"/>
          <w:marTop w:val="0"/>
          <w:marBottom w:val="0"/>
          <w:divBdr>
            <w:top w:val="none" w:sz="0" w:space="0" w:color="auto"/>
            <w:left w:val="none" w:sz="0" w:space="0" w:color="auto"/>
            <w:bottom w:val="none" w:sz="0" w:space="0" w:color="auto"/>
            <w:right w:val="none" w:sz="0" w:space="0" w:color="auto"/>
          </w:divBdr>
        </w:div>
        <w:div w:id="669137046">
          <w:marLeft w:val="0"/>
          <w:marRight w:val="0"/>
          <w:marTop w:val="0"/>
          <w:marBottom w:val="0"/>
          <w:divBdr>
            <w:top w:val="none" w:sz="0" w:space="0" w:color="auto"/>
            <w:left w:val="none" w:sz="0" w:space="0" w:color="auto"/>
            <w:bottom w:val="none" w:sz="0" w:space="0" w:color="auto"/>
            <w:right w:val="none" w:sz="0" w:space="0" w:color="auto"/>
          </w:divBdr>
        </w:div>
        <w:div w:id="789393291">
          <w:marLeft w:val="0"/>
          <w:marRight w:val="0"/>
          <w:marTop w:val="0"/>
          <w:marBottom w:val="0"/>
          <w:divBdr>
            <w:top w:val="none" w:sz="0" w:space="0" w:color="auto"/>
            <w:left w:val="none" w:sz="0" w:space="0" w:color="auto"/>
            <w:bottom w:val="none" w:sz="0" w:space="0" w:color="auto"/>
            <w:right w:val="none" w:sz="0" w:space="0" w:color="auto"/>
          </w:divBdr>
        </w:div>
        <w:div w:id="1006442315">
          <w:marLeft w:val="0"/>
          <w:marRight w:val="0"/>
          <w:marTop w:val="0"/>
          <w:marBottom w:val="0"/>
          <w:divBdr>
            <w:top w:val="none" w:sz="0" w:space="0" w:color="auto"/>
            <w:left w:val="none" w:sz="0" w:space="0" w:color="auto"/>
            <w:bottom w:val="none" w:sz="0" w:space="0" w:color="auto"/>
            <w:right w:val="none" w:sz="0" w:space="0" w:color="auto"/>
          </w:divBdr>
        </w:div>
        <w:div w:id="1137258501">
          <w:marLeft w:val="0"/>
          <w:marRight w:val="0"/>
          <w:marTop w:val="0"/>
          <w:marBottom w:val="0"/>
          <w:divBdr>
            <w:top w:val="none" w:sz="0" w:space="0" w:color="auto"/>
            <w:left w:val="none" w:sz="0" w:space="0" w:color="auto"/>
            <w:bottom w:val="none" w:sz="0" w:space="0" w:color="auto"/>
            <w:right w:val="none" w:sz="0" w:space="0" w:color="auto"/>
          </w:divBdr>
        </w:div>
        <w:div w:id="1179924874">
          <w:marLeft w:val="0"/>
          <w:marRight w:val="0"/>
          <w:marTop w:val="0"/>
          <w:marBottom w:val="0"/>
          <w:divBdr>
            <w:top w:val="none" w:sz="0" w:space="0" w:color="auto"/>
            <w:left w:val="none" w:sz="0" w:space="0" w:color="auto"/>
            <w:bottom w:val="none" w:sz="0" w:space="0" w:color="auto"/>
            <w:right w:val="none" w:sz="0" w:space="0" w:color="auto"/>
          </w:divBdr>
        </w:div>
        <w:div w:id="1219778934">
          <w:marLeft w:val="0"/>
          <w:marRight w:val="0"/>
          <w:marTop w:val="0"/>
          <w:marBottom w:val="0"/>
          <w:divBdr>
            <w:top w:val="none" w:sz="0" w:space="0" w:color="auto"/>
            <w:left w:val="none" w:sz="0" w:space="0" w:color="auto"/>
            <w:bottom w:val="none" w:sz="0" w:space="0" w:color="auto"/>
            <w:right w:val="none" w:sz="0" w:space="0" w:color="auto"/>
          </w:divBdr>
        </w:div>
        <w:div w:id="1222599841">
          <w:marLeft w:val="0"/>
          <w:marRight w:val="0"/>
          <w:marTop w:val="0"/>
          <w:marBottom w:val="0"/>
          <w:divBdr>
            <w:top w:val="none" w:sz="0" w:space="0" w:color="auto"/>
            <w:left w:val="none" w:sz="0" w:space="0" w:color="auto"/>
            <w:bottom w:val="none" w:sz="0" w:space="0" w:color="auto"/>
            <w:right w:val="none" w:sz="0" w:space="0" w:color="auto"/>
          </w:divBdr>
        </w:div>
        <w:div w:id="1229655719">
          <w:marLeft w:val="0"/>
          <w:marRight w:val="0"/>
          <w:marTop w:val="0"/>
          <w:marBottom w:val="0"/>
          <w:divBdr>
            <w:top w:val="none" w:sz="0" w:space="0" w:color="auto"/>
            <w:left w:val="none" w:sz="0" w:space="0" w:color="auto"/>
            <w:bottom w:val="none" w:sz="0" w:space="0" w:color="auto"/>
            <w:right w:val="none" w:sz="0" w:space="0" w:color="auto"/>
          </w:divBdr>
        </w:div>
        <w:div w:id="1269388864">
          <w:marLeft w:val="0"/>
          <w:marRight w:val="0"/>
          <w:marTop w:val="0"/>
          <w:marBottom w:val="0"/>
          <w:divBdr>
            <w:top w:val="none" w:sz="0" w:space="0" w:color="auto"/>
            <w:left w:val="none" w:sz="0" w:space="0" w:color="auto"/>
            <w:bottom w:val="none" w:sz="0" w:space="0" w:color="auto"/>
            <w:right w:val="none" w:sz="0" w:space="0" w:color="auto"/>
          </w:divBdr>
        </w:div>
        <w:div w:id="1290477982">
          <w:marLeft w:val="0"/>
          <w:marRight w:val="0"/>
          <w:marTop w:val="0"/>
          <w:marBottom w:val="0"/>
          <w:divBdr>
            <w:top w:val="none" w:sz="0" w:space="0" w:color="auto"/>
            <w:left w:val="none" w:sz="0" w:space="0" w:color="auto"/>
            <w:bottom w:val="none" w:sz="0" w:space="0" w:color="auto"/>
            <w:right w:val="none" w:sz="0" w:space="0" w:color="auto"/>
          </w:divBdr>
        </w:div>
        <w:div w:id="1507206451">
          <w:marLeft w:val="0"/>
          <w:marRight w:val="0"/>
          <w:marTop w:val="0"/>
          <w:marBottom w:val="0"/>
          <w:divBdr>
            <w:top w:val="none" w:sz="0" w:space="0" w:color="auto"/>
            <w:left w:val="none" w:sz="0" w:space="0" w:color="auto"/>
            <w:bottom w:val="none" w:sz="0" w:space="0" w:color="auto"/>
            <w:right w:val="none" w:sz="0" w:space="0" w:color="auto"/>
          </w:divBdr>
        </w:div>
        <w:div w:id="1568683731">
          <w:marLeft w:val="0"/>
          <w:marRight w:val="0"/>
          <w:marTop w:val="0"/>
          <w:marBottom w:val="0"/>
          <w:divBdr>
            <w:top w:val="none" w:sz="0" w:space="0" w:color="auto"/>
            <w:left w:val="none" w:sz="0" w:space="0" w:color="auto"/>
            <w:bottom w:val="none" w:sz="0" w:space="0" w:color="auto"/>
            <w:right w:val="none" w:sz="0" w:space="0" w:color="auto"/>
          </w:divBdr>
        </w:div>
        <w:div w:id="1658730325">
          <w:marLeft w:val="0"/>
          <w:marRight w:val="0"/>
          <w:marTop w:val="0"/>
          <w:marBottom w:val="0"/>
          <w:divBdr>
            <w:top w:val="none" w:sz="0" w:space="0" w:color="auto"/>
            <w:left w:val="none" w:sz="0" w:space="0" w:color="auto"/>
            <w:bottom w:val="none" w:sz="0" w:space="0" w:color="auto"/>
            <w:right w:val="none" w:sz="0" w:space="0" w:color="auto"/>
          </w:divBdr>
        </w:div>
        <w:div w:id="1757096481">
          <w:marLeft w:val="0"/>
          <w:marRight w:val="0"/>
          <w:marTop w:val="0"/>
          <w:marBottom w:val="0"/>
          <w:divBdr>
            <w:top w:val="none" w:sz="0" w:space="0" w:color="auto"/>
            <w:left w:val="none" w:sz="0" w:space="0" w:color="auto"/>
            <w:bottom w:val="none" w:sz="0" w:space="0" w:color="auto"/>
            <w:right w:val="none" w:sz="0" w:space="0" w:color="auto"/>
          </w:divBdr>
        </w:div>
        <w:div w:id="1810903663">
          <w:marLeft w:val="0"/>
          <w:marRight w:val="0"/>
          <w:marTop w:val="0"/>
          <w:marBottom w:val="0"/>
          <w:divBdr>
            <w:top w:val="none" w:sz="0" w:space="0" w:color="auto"/>
            <w:left w:val="none" w:sz="0" w:space="0" w:color="auto"/>
            <w:bottom w:val="none" w:sz="0" w:space="0" w:color="auto"/>
            <w:right w:val="none" w:sz="0" w:space="0" w:color="auto"/>
          </w:divBdr>
        </w:div>
        <w:div w:id="1905530259">
          <w:marLeft w:val="0"/>
          <w:marRight w:val="0"/>
          <w:marTop w:val="0"/>
          <w:marBottom w:val="0"/>
          <w:divBdr>
            <w:top w:val="none" w:sz="0" w:space="0" w:color="auto"/>
            <w:left w:val="none" w:sz="0" w:space="0" w:color="auto"/>
            <w:bottom w:val="none" w:sz="0" w:space="0" w:color="auto"/>
            <w:right w:val="none" w:sz="0" w:space="0" w:color="auto"/>
          </w:divBdr>
        </w:div>
        <w:div w:id="2009140033">
          <w:marLeft w:val="0"/>
          <w:marRight w:val="0"/>
          <w:marTop w:val="0"/>
          <w:marBottom w:val="0"/>
          <w:divBdr>
            <w:top w:val="none" w:sz="0" w:space="0" w:color="auto"/>
            <w:left w:val="none" w:sz="0" w:space="0" w:color="auto"/>
            <w:bottom w:val="none" w:sz="0" w:space="0" w:color="auto"/>
            <w:right w:val="none" w:sz="0" w:space="0" w:color="auto"/>
          </w:divBdr>
        </w:div>
        <w:div w:id="2009358112">
          <w:marLeft w:val="0"/>
          <w:marRight w:val="0"/>
          <w:marTop w:val="0"/>
          <w:marBottom w:val="0"/>
          <w:divBdr>
            <w:top w:val="none" w:sz="0" w:space="0" w:color="auto"/>
            <w:left w:val="none" w:sz="0" w:space="0" w:color="auto"/>
            <w:bottom w:val="none" w:sz="0" w:space="0" w:color="auto"/>
            <w:right w:val="none" w:sz="0" w:space="0" w:color="auto"/>
          </w:divBdr>
        </w:div>
        <w:div w:id="2010522856">
          <w:marLeft w:val="0"/>
          <w:marRight w:val="0"/>
          <w:marTop w:val="0"/>
          <w:marBottom w:val="0"/>
          <w:divBdr>
            <w:top w:val="none" w:sz="0" w:space="0" w:color="auto"/>
            <w:left w:val="none" w:sz="0" w:space="0" w:color="auto"/>
            <w:bottom w:val="none" w:sz="0" w:space="0" w:color="auto"/>
            <w:right w:val="none" w:sz="0" w:space="0" w:color="auto"/>
          </w:divBdr>
        </w:div>
        <w:div w:id="2021934096">
          <w:marLeft w:val="0"/>
          <w:marRight w:val="0"/>
          <w:marTop w:val="0"/>
          <w:marBottom w:val="0"/>
          <w:divBdr>
            <w:top w:val="none" w:sz="0" w:space="0" w:color="auto"/>
            <w:left w:val="none" w:sz="0" w:space="0" w:color="auto"/>
            <w:bottom w:val="none" w:sz="0" w:space="0" w:color="auto"/>
            <w:right w:val="none" w:sz="0" w:space="0" w:color="auto"/>
          </w:divBdr>
        </w:div>
        <w:div w:id="2096323254">
          <w:marLeft w:val="0"/>
          <w:marRight w:val="0"/>
          <w:marTop w:val="0"/>
          <w:marBottom w:val="0"/>
          <w:divBdr>
            <w:top w:val="none" w:sz="0" w:space="0" w:color="auto"/>
            <w:left w:val="none" w:sz="0" w:space="0" w:color="auto"/>
            <w:bottom w:val="none" w:sz="0" w:space="0" w:color="auto"/>
            <w:right w:val="none" w:sz="0" w:space="0" w:color="auto"/>
          </w:divBdr>
        </w:div>
        <w:div w:id="2116486051">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6349721">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79560490">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70363884">
      <w:bodyDiv w:val="1"/>
      <w:marLeft w:val="0"/>
      <w:marRight w:val="0"/>
      <w:marTop w:val="0"/>
      <w:marBottom w:val="0"/>
      <w:divBdr>
        <w:top w:val="none" w:sz="0" w:space="0" w:color="auto"/>
        <w:left w:val="none" w:sz="0" w:space="0" w:color="auto"/>
        <w:bottom w:val="none" w:sz="0" w:space="0" w:color="auto"/>
        <w:right w:val="none" w:sz="0" w:space="0" w:color="auto"/>
      </w:divBdr>
      <w:divsChild>
        <w:div w:id="273291791">
          <w:marLeft w:val="0"/>
          <w:marRight w:val="0"/>
          <w:marTop w:val="0"/>
          <w:marBottom w:val="0"/>
          <w:divBdr>
            <w:top w:val="none" w:sz="0" w:space="0" w:color="auto"/>
            <w:left w:val="none" w:sz="0" w:space="0" w:color="auto"/>
            <w:bottom w:val="none" w:sz="0" w:space="0" w:color="auto"/>
            <w:right w:val="none" w:sz="0" w:space="0" w:color="auto"/>
          </w:divBdr>
        </w:div>
        <w:div w:id="1500847815">
          <w:marLeft w:val="0"/>
          <w:marRight w:val="0"/>
          <w:marTop w:val="0"/>
          <w:marBottom w:val="0"/>
          <w:divBdr>
            <w:top w:val="none" w:sz="0" w:space="0" w:color="auto"/>
            <w:left w:val="none" w:sz="0" w:space="0" w:color="auto"/>
            <w:bottom w:val="none" w:sz="0" w:space="0" w:color="auto"/>
            <w:right w:val="none" w:sz="0" w:space="0" w:color="auto"/>
          </w:divBdr>
        </w:div>
      </w:divsChild>
    </w:div>
    <w:div w:id="1184201886">
      <w:bodyDiv w:val="1"/>
      <w:marLeft w:val="0"/>
      <w:marRight w:val="0"/>
      <w:marTop w:val="0"/>
      <w:marBottom w:val="0"/>
      <w:divBdr>
        <w:top w:val="none" w:sz="0" w:space="0" w:color="auto"/>
        <w:left w:val="none" w:sz="0" w:space="0" w:color="auto"/>
        <w:bottom w:val="none" w:sz="0" w:space="0" w:color="auto"/>
        <w:right w:val="none" w:sz="0" w:space="0" w:color="auto"/>
      </w:divBdr>
      <w:divsChild>
        <w:div w:id="25570708">
          <w:marLeft w:val="0"/>
          <w:marRight w:val="0"/>
          <w:marTop w:val="0"/>
          <w:marBottom w:val="0"/>
          <w:divBdr>
            <w:top w:val="none" w:sz="0" w:space="0" w:color="auto"/>
            <w:left w:val="none" w:sz="0" w:space="0" w:color="auto"/>
            <w:bottom w:val="none" w:sz="0" w:space="0" w:color="auto"/>
            <w:right w:val="none" w:sz="0" w:space="0" w:color="auto"/>
          </w:divBdr>
        </w:div>
        <w:div w:id="38433952">
          <w:marLeft w:val="0"/>
          <w:marRight w:val="0"/>
          <w:marTop w:val="0"/>
          <w:marBottom w:val="0"/>
          <w:divBdr>
            <w:top w:val="none" w:sz="0" w:space="0" w:color="auto"/>
            <w:left w:val="none" w:sz="0" w:space="0" w:color="auto"/>
            <w:bottom w:val="none" w:sz="0" w:space="0" w:color="auto"/>
            <w:right w:val="none" w:sz="0" w:space="0" w:color="auto"/>
          </w:divBdr>
        </w:div>
        <w:div w:id="48651575">
          <w:marLeft w:val="0"/>
          <w:marRight w:val="0"/>
          <w:marTop w:val="0"/>
          <w:marBottom w:val="0"/>
          <w:divBdr>
            <w:top w:val="none" w:sz="0" w:space="0" w:color="auto"/>
            <w:left w:val="none" w:sz="0" w:space="0" w:color="auto"/>
            <w:bottom w:val="none" w:sz="0" w:space="0" w:color="auto"/>
            <w:right w:val="none" w:sz="0" w:space="0" w:color="auto"/>
          </w:divBdr>
        </w:div>
        <w:div w:id="130245849">
          <w:marLeft w:val="0"/>
          <w:marRight w:val="0"/>
          <w:marTop w:val="0"/>
          <w:marBottom w:val="0"/>
          <w:divBdr>
            <w:top w:val="none" w:sz="0" w:space="0" w:color="auto"/>
            <w:left w:val="none" w:sz="0" w:space="0" w:color="auto"/>
            <w:bottom w:val="none" w:sz="0" w:space="0" w:color="auto"/>
            <w:right w:val="none" w:sz="0" w:space="0" w:color="auto"/>
          </w:divBdr>
        </w:div>
        <w:div w:id="151796417">
          <w:marLeft w:val="0"/>
          <w:marRight w:val="0"/>
          <w:marTop w:val="0"/>
          <w:marBottom w:val="0"/>
          <w:divBdr>
            <w:top w:val="none" w:sz="0" w:space="0" w:color="auto"/>
            <w:left w:val="none" w:sz="0" w:space="0" w:color="auto"/>
            <w:bottom w:val="none" w:sz="0" w:space="0" w:color="auto"/>
            <w:right w:val="none" w:sz="0" w:space="0" w:color="auto"/>
          </w:divBdr>
        </w:div>
        <w:div w:id="159974507">
          <w:marLeft w:val="0"/>
          <w:marRight w:val="0"/>
          <w:marTop w:val="0"/>
          <w:marBottom w:val="0"/>
          <w:divBdr>
            <w:top w:val="none" w:sz="0" w:space="0" w:color="auto"/>
            <w:left w:val="none" w:sz="0" w:space="0" w:color="auto"/>
            <w:bottom w:val="none" w:sz="0" w:space="0" w:color="auto"/>
            <w:right w:val="none" w:sz="0" w:space="0" w:color="auto"/>
          </w:divBdr>
        </w:div>
        <w:div w:id="232931670">
          <w:marLeft w:val="0"/>
          <w:marRight w:val="0"/>
          <w:marTop w:val="0"/>
          <w:marBottom w:val="0"/>
          <w:divBdr>
            <w:top w:val="none" w:sz="0" w:space="0" w:color="auto"/>
            <w:left w:val="none" w:sz="0" w:space="0" w:color="auto"/>
            <w:bottom w:val="none" w:sz="0" w:space="0" w:color="auto"/>
            <w:right w:val="none" w:sz="0" w:space="0" w:color="auto"/>
          </w:divBdr>
        </w:div>
        <w:div w:id="238174702">
          <w:marLeft w:val="0"/>
          <w:marRight w:val="0"/>
          <w:marTop w:val="0"/>
          <w:marBottom w:val="0"/>
          <w:divBdr>
            <w:top w:val="none" w:sz="0" w:space="0" w:color="auto"/>
            <w:left w:val="none" w:sz="0" w:space="0" w:color="auto"/>
            <w:bottom w:val="none" w:sz="0" w:space="0" w:color="auto"/>
            <w:right w:val="none" w:sz="0" w:space="0" w:color="auto"/>
          </w:divBdr>
        </w:div>
        <w:div w:id="252858561">
          <w:marLeft w:val="0"/>
          <w:marRight w:val="0"/>
          <w:marTop w:val="0"/>
          <w:marBottom w:val="0"/>
          <w:divBdr>
            <w:top w:val="none" w:sz="0" w:space="0" w:color="auto"/>
            <w:left w:val="none" w:sz="0" w:space="0" w:color="auto"/>
            <w:bottom w:val="none" w:sz="0" w:space="0" w:color="auto"/>
            <w:right w:val="none" w:sz="0" w:space="0" w:color="auto"/>
          </w:divBdr>
        </w:div>
        <w:div w:id="299917450">
          <w:marLeft w:val="0"/>
          <w:marRight w:val="0"/>
          <w:marTop w:val="0"/>
          <w:marBottom w:val="0"/>
          <w:divBdr>
            <w:top w:val="none" w:sz="0" w:space="0" w:color="auto"/>
            <w:left w:val="none" w:sz="0" w:space="0" w:color="auto"/>
            <w:bottom w:val="none" w:sz="0" w:space="0" w:color="auto"/>
            <w:right w:val="none" w:sz="0" w:space="0" w:color="auto"/>
          </w:divBdr>
        </w:div>
        <w:div w:id="304968568">
          <w:marLeft w:val="0"/>
          <w:marRight w:val="0"/>
          <w:marTop w:val="0"/>
          <w:marBottom w:val="0"/>
          <w:divBdr>
            <w:top w:val="none" w:sz="0" w:space="0" w:color="auto"/>
            <w:left w:val="none" w:sz="0" w:space="0" w:color="auto"/>
            <w:bottom w:val="none" w:sz="0" w:space="0" w:color="auto"/>
            <w:right w:val="none" w:sz="0" w:space="0" w:color="auto"/>
          </w:divBdr>
        </w:div>
        <w:div w:id="388694330">
          <w:marLeft w:val="0"/>
          <w:marRight w:val="0"/>
          <w:marTop w:val="0"/>
          <w:marBottom w:val="0"/>
          <w:divBdr>
            <w:top w:val="none" w:sz="0" w:space="0" w:color="auto"/>
            <w:left w:val="none" w:sz="0" w:space="0" w:color="auto"/>
            <w:bottom w:val="none" w:sz="0" w:space="0" w:color="auto"/>
            <w:right w:val="none" w:sz="0" w:space="0" w:color="auto"/>
          </w:divBdr>
        </w:div>
        <w:div w:id="448939810">
          <w:marLeft w:val="0"/>
          <w:marRight w:val="0"/>
          <w:marTop w:val="0"/>
          <w:marBottom w:val="0"/>
          <w:divBdr>
            <w:top w:val="none" w:sz="0" w:space="0" w:color="auto"/>
            <w:left w:val="none" w:sz="0" w:space="0" w:color="auto"/>
            <w:bottom w:val="none" w:sz="0" w:space="0" w:color="auto"/>
            <w:right w:val="none" w:sz="0" w:space="0" w:color="auto"/>
          </w:divBdr>
        </w:div>
        <w:div w:id="502430981">
          <w:marLeft w:val="0"/>
          <w:marRight w:val="0"/>
          <w:marTop w:val="0"/>
          <w:marBottom w:val="0"/>
          <w:divBdr>
            <w:top w:val="none" w:sz="0" w:space="0" w:color="auto"/>
            <w:left w:val="none" w:sz="0" w:space="0" w:color="auto"/>
            <w:bottom w:val="none" w:sz="0" w:space="0" w:color="auto"/>
            <w:right w:val="none" w:sz="0" w:space="0" w:color="auto"/>
          </w:divBdr>
        </w:div>
        <w:div w:id="537280731">
          <w:marLeft w:val="0"/>
          <w:marRight w:val="0"/>
          <w:marTop w:val="0"/>
          <w:marBottom w:val="0"/>
          <w:divBdr>
            <w:top w:val="none" w:sz="0" w:space="0" w:color="auto"/>
            <w:left w:val="none" w:sz="0" w:space="0" w:color="auto"/>
            <w:bottom w:val="none" w:sz="0" w:space="0" w:color="auto"/>
            <w:right w:val="none" w:sz="0" w:space="0" w:color="auto"/>
          </w:divBdr>
        </w:div>
        <w:div w:id="585388155">
          <w:marLeft w:val="0"/>
          <w:marRight w:val="0"/>
          <w:marTop w:val="0"/>
          <w:marBottom w:val="0"/>
          <w:divBdr>
            <w:top w:val="none" w:sz="0" w:space="0" w:color="auto"/>
            <w:left w:val="none" w:sz="0" w:space="0" w:color="auto"/>
            <w:bottom w:val="none" w:sz="0" w:space="0" w:color="auto"/>
            <w:right w:val="none" w:sz="0" w:space="0" w:color="auto"/>
          </w:divBdr>
        </w:div>
        <w:div w:id="637343049">
          <w:marLeft w:val="0"/>
          <w:marRight w:val="0"/>
          <w:marTop w:val="0"/>
          <w:marBottom w:val="0"/>
          <w:divBdr>
            <w:top w:val="none" w:sz="0" w:space="0" w:color="auto"/>
            <w:left w:val="none" w:sz="0" w:space="0" w:color="auto"/>
            <w:bottom w:val="none" w:sz="0" w:space="0" w:color="auto"/>
            <w:right w:val="none" w:sz="0" w:space="0" w:color="auto"/>
          </w:divBdr>
        </w:div>
        <w:div w:id="646931585">
          <w:marLeft w:val="0"/>
          <w:marRight w:val="0"/>
          <w:marTop w:val="0"/>
          <w:marBottom w:val="0"/>
          <w:divBdr>
            <w:top w:val="none" w:sz="0" w:space="0" w:color="auto"/>
            <w:left w:val="none" w:sz="0" w:space="0" w:color="auto"/>
            <w:bottom w:val="none" w:sz="0" w:space="0" w:color="auto"/>
            <w:right w:val="none" w:sz="0" w:space="0" w:color="auto"/>
          </w:divBdr>
        </w:div>
        <w:div w:id="747534058">
          <w:marLeft w:val="0"/>
          <w:marRight w:val="0"/>
          <w:marTop w:val="0"/>
          <w:marBottom w:val="0"/>
          <w:divBdr>
            <w:top w:val="none" w:sz="0" w:space="0" w:color="auto"/>
            <w:left w:val="none" w:sz="0" w:space="0" w:color="auto"/>
            <w:bottom w:val="none" w:sz="0" w:space="0" w:color="auto"/>
            <w:right w:val="none" w:sz="0" w:space="0" w:color="auto"/>
          </w:divBdr>
        </w:div>
        <w:div w:id="764153447">
          <w:marLeft w:val="0"/>
          <w:marRight w:val="0"/>
          <w:marTop w:val="0"/>
          <w:marBottom w:val="0"/>
          <w:divBdr>
            <w:top w:val="none" w:sz="0" w:space="0" w:color="auto"/>
            <w:left w:val="none" w:sz="0" w:space="0" w:color="auto"/>
            <w:bottom w:val="none" w:sz="0" w:space="0" w:color="auto"/>
            <w:right w:val="none" w:sz="0" w:space="0" w:color="auto"/>
          </w:divBdr>
        </w:div>
        <w:div w:id="783811565">
          <w:marLeft w:val="0"/>
          <w:marRight w:val="0"/>
          <w:marTop w:val="0"/>
          <w:marBottom w:val="0"/>
          <w:divBdr>
            <w:top w:val="none" w:sz="0" w:space="0" w:color="auto"/>
            <w:left w:val="none" w:sz="0" w:space="0" w:color="auto"/>
            <w:bottom w:val="none" w:sz="0" w:space="0" w:color="auto"/>
            <w:right w:val="none" w:sz="0" w:space="0" w:color="auto"/>
          </w:divBdr>
        </w:div>
        <w:div w:id="1012486540">
          <w:marLeft w:val="0"/>
          <w:marRight w:val="0"/>
          <w:marTop w:val="0"/>
          <w:marBottom w:val="0"/>
          <w:divBdr>
            <w:top w:val="none" w:sz="0" w:space="0" w:color="auto"/>
            <w:left w:val="none" w:sz="0" w:space="0" w:color="auto"/>
            <w:bottom w:val="none" w:sz="0" w:space="0" w:color="auto"/>
            <w:right w:val="none" w:sz="0" w:space="0" w:color="auto"/>
          </w:divBdr>
        </w:div>
        <w:div w:id="1024866182">
          <w:marLeft w:val="0"/>
          <w:marRight w:val="0"/>
          <w:marTop w:val="0"/>
          <w:marBottom w:val="0"/>
          <w:divBdr>
            <w:top w:val="none" w:sz="0" w:space="0" w:color="auto"/>
            <w:left w:val="none" w:sz="0" w:space="0" w:color="auto"/>
            <w:bottom w:val="none" w:sz="0" w:space="0" w:color="auto"/>
            <w:right w:val="none" w:sz="0" w:space="0" w:color="auto"/>
          </w:divBdr>
        </w:div>
        <w:div w:id="1090588709">
          <w:marLeft w:val="0"/>
          <w:marRight w:val="0"/>
          <w:marTop w:val="0"/>
          <w:marBottom w:val="0"/>
          <w:divBdr>
            <w:top w:val="none" w:sz="0" w:space="0" w:color="auto"/>
            <w:left w:val="none" w:sz="0" w:space="0" w:color="auto"/>
            <w:bottom w:val="none" w:sz="0" w:space="0" w:color="auto"/>
            <w:right w:val="none" w:sz="0" w:space="0" w:color="auto"/>
          </w:divBdr>
        </w:div>
        <w:div w:id="1238637962">
          <w:marLeft w:val="0"/>
          <w:marRight w:val="0"/>
          <w:marTop w:val="0"/>
          <w:marBottom w:val="0"/>
          <w:divBdr>
            <w:top w:val="none" w:sz="0" w:space="0" w:color="auto"/>
            <w:left w:val="none" w:sz="0" w:space="0" w:color="auto"/>
            <w:bottom w:val="none" w:sz="0" w:space="0" w:color="auto"/>
            <w:right w:val="none" w:sz="0" w:space="0" w:color="auto"/>
          </w:divBdr>
          <w:divsChild>
            <w:div w:id="2063554995">
              <w:marLeft w:val="-75"/>
              <w:marRight w:val="0"/>
              <w:marTop w:val="30"/>
              <w:marBottom w:val="30"/>
              <w:divBdr>
                <w:top w:val="none" w:sz="0" w:space="0" w:color="auto"/>
                <w:left w:val="none" w:sz="0" w:space="0" w:color="auto"/>
                <w:bottom w:val="none" w:sz="0" w:space="0" w:color="auto"/>
                <w:right w:val="none" w:sz="0" w:space="0" w:color="auto"/>
              </w:divBdr>
              <w:divsChild>
                <w:div w:id="84040246">
                  <w:marLeft w:val="0"/>
                  <w:marRight w:val="0"/>
                  <w:marTop w:val="0"/>
                  <w:marBottom w:val="0"/>
                  <w:divBdr>
                    <w:top w:val="none" w:sz="0" w:space="0" w:color="auto"/>
                    <w:left w:val="none" w:sz="0" w:space="0" w:color="auto"/>
                    <w:bottom w:val="none" w:sz="0" w:space="0" w:color="auto"/>
                    <w:right w:val="none" w:sz="0" w:space="0" w:color="auto"/>
                  </w:divBdr>
                  <w:divsChild>
                    <w:div w:id="839976203">
                      <w:marLeft w:val="0"/>
                      <w:marRight w:val="0"/>
                      <w:marTop w:val="0"/>
                      <w:marBottom w:val="0"/>
                      <w:divBdr>
                        <w:top w:val="none" w:sz="0" w:space="0" w:color="auto"/>
                        <w:left w:val="none" w:sz="0" w:space="0" w:color="auto"/>
                        <w:bottom w:val="none" w:sz="0" w:space="0" w:color="auto"/>
                        <w:right w:val="none" w:sz="0" w:space="0" w:color="auto"/>
                      </w:divBdr>
                    </w:div>
                  </w:divsChild>
                </w:div>
                <w:div w:id="104429431">
                  <w:marLeft w:val="0"/>
                  <w:marRight w:val="0"/>
                  <w:marTop w:val="0"/>
                  <w:marBottom w:val="0"/>
                  <w:divBdr>
                    <w:top w:val="none" w:sz="0" w:space="0" w:color="auto"/>
                    <w:left w:val="none" w:sz="0" w:space="0" w:color="auto"/>
                    <w:bottom w:val="none" w:sz="0" w:space="0" w:color="auto"/>
                    <w:right w:val="none" w:sz="0" w:space="0" w:color="auto"/>
                  </w:divBdr>
                  <w:divsChild>
                    <w:div w:id="1233849108">
                      <w:marLeft w:val="0"/>
                      <w:marRight w:val="0"/>
                      <w:marTop w:val="0"/>
                      <w:marBottom w:val="0"/>
                      <w:divBdr>
                        <w:top w:val="none" w:sz="0" w:space="0" w:color="auto"/>
                        <w:left w:val="none" w:sz="0" w:space="0" w:color="auto"/>
                        <w:bottom w:val="none" w:sz="0" w:space="0" w:color="auto"/>
                        <w:right w:val="none" w:sz="0" w:space="0" w:color="auto"/>
                      </w:divBdr>
                    </w:div>
                  </w:divsChild>
                </w:div>
                <w:div w:id="184056494">
                  <w:marLeft w:val="0"/>
                  <w:marRight w:val="0"/>
                  <w:marTop w:val="0"/>
                  <w:marBottom w:val="0"/>
                  <w:divBdr>
                    <w:top w:val="none" w:sz="0" w:space="0" w:color="auto"/>
                    <w:left w:val="none" w:sz="0" w:space="0" w:color="auto"/>
                    <w:bottom w:val="none" w:sz="0" w:space="0" w:color="auto"/>
                    <w:right w:val="none" w:sz="0" w:space="0" w:color="auto"/>
                  </w:divBdr>
                  <w:divsChild>
                    <w:div w:id="1219853858">
                      <w:marLeft w:val="0"/>
                      <w:marRight w:val="0"/>
                      <w:marTop w:val="0"/>
                      <w:marBottom w:val="0"/>
                      <w:divBdr>
                        <w:top w:val="none" w:sz="0" w:space="0" w:color="auto"/>
                        <w:left w:val="none" w:sz="0" w:space="0" w:color="auto"/>
                        <w:bottom w:val="none" w:sz="0" w:space="0" w:color="auto"/>
                        <w:right w:val="none" w:sz="0" w:space="0" w:color="auto"/>
                      </w:divBdr>
                    </w:div>
                  </w:divsChild>
                </w:div>
                <w:div w:id="329142593">
                  <w:marLeft w:val="0"/>
                  <w:marRight w:val="0"/>
                  <w:marTop w:val="0"/>
                  <w:marBottom w:val="0"/>
                  <w:divBdr>
                    <w:top w:val="none" w:sz="0" w:space="0" w:color="auto"/>
                    <w:left w:val="none" w:sz="0" w:space="0" w:color="auto"/>
                    <w:bottom w:val="none" w:sz="0" w:space="0" w:color="auto"/>
                    <w:right w:val="none" w:sz="0" w:space="0" w:color="auto"/>
                  </w:divBdr>
                  <w:divsChild>
                    <w:div w:id="1661544378">
                      <w:marLeft w:val="0"/>
                      <w:marRight w:val="0"/>
                      <w:marTop w:val="0"/>
                      <w:marBottom w:val="0"/>
                      <w:divBdr>
                        <w:top w:val="none" w:sz="0" w:space="0" w:color="auto"/>
                        <w:left w:val="none" w:sz="0" w:space="0" w:color="auto"/>
                        <w:bottom w:val="none" w:sz="0" w:space="0" w:color="auto"/>
                        <w:right w:val="none" w:sz="0" w:space="0" w:color="auto"/>
                      </w:divBdr>
                    </w:div>
                  </w:divsChild>
                </w:div>
                <w:div w:id="446196532">
                  <w:marLeft w:val="0"/>
                  <w:marRight w:val="0"/>
                  <w:marTop w:val="0"/>
                  <w:marBottom w:val="0"/>
                  <w:divBdr>
                    <w:top w:val="none" w:sz="0" w:space="0" w:color="auto"/>
                    <w:left w:val="none" w:sz="0" w:space="0" w:color="auto"/>
                    <w:bottom w:val="none" w:sz="0" w:space="0" w:color="auto"/>
                    <w:right w:val="none" w:sz="0" w:space="0" w:color="auto"/>
                  </w:divBdr>
                  <w:divsChild>
                    <w:div w:id="202600873">
                      <w:marLeft w:val="0"/>
                      <w:marRight w:val="0"/>
                      <w:marTop w:val="0"/>
                      <w:marBottom w:val="0"/>
                      <w:divBdr>
                        <w:top w:val="none" w:sz="0" w:space="0" w:color="auto"/>
                        <w:left w:val="none" w:sz="0" w:space="0" w:color="auto"/>
                        <w:bottom w:val="none" w:sz="0" w:space="0" w:color="auto"/>
                        <w:right w:val="none" w:sz="0" w:space="0" w:color="auto"/>
                      </w:divBdr>
                    </w:div>
                  </w:divsChild>
                </w:div>
                <w:div w:id="576328744">
                  <w:marLeft w:val="0"/>
                  <w:marRight w:val="0"/>
                  <w:marTop w:val="0"/>
                  <w:marBottom w:val="0"/>
                  <w:divBdr>
                    <w:top w:val="none" w:sz="0" w:space="0" w:color="auto"/>
                    <w:left w:val="none" w:sz="0" w:space="0" w:color="auto"/>
                    <w:bottom w:val="none" w:sz="0" w:space="0" w:color="auto"/>
                    <w:right w:val="none" w:sz="0" w:space="0" w:color="auto"/>
                  </w:divBdr>
                  <w:divsChild>
                    <w:div w:id="781417628">
                      <w:marLeft w:val="0"/>
                      <w:marRight w:val="0"/>
                      <w:marTop w:val="0"/>
                      <w:marBottom w:val="0"/>
                      <w:divBdr>
                        <w:top w:val="none" w:sz="0" w:space="0" w:color="auto"/>
                        <w:left w:val="none" w:sz="0" w:space="0" w:color="auto"/>
                        <w:bottom w:val="none" w:sz="0" w:space="0" w:color="auto"/>
                        <w:right w:val="none" w:sz="0" w:space="0" w:color="auto"/>
                      </w:divBdr>
                    </w:div>
                  </w:divsChild>
                </w:div>
                <w:div w:id="647393290">
                  <w:marLeft w:val="0"/>
                  <w:marRight w:val="0"/>
                  <w:marTop w:val="0"/>
                  <w:marBottom w:val="0"/>
                  <w:divBdr>
                    <w:top w:val="none" w:sz="0" w:space="0" w:color="auto"/>
                    <w:left w:val="none" w:sz="0" w:space="0" w:color="auto"/>
                    <w:bottom w:val="none" w:sz="0" w:space="0" w:color="auto"/>
                    <w:right w:val="none" w:sz="0" w:space="0" w:color="auto"/>
                  </w:divBdr>
                  <w:divsChild>
                    <w:div w:id="475799221">
                      <w:marLeft w:val="0"/>
                      <w:marRight w:val="0"/>
                      <w:marTop w:val="0"/>
                      <w:marBottom w:val="0"/>
                      <w:divBdr>
                        <w:top w:val="none" w:sz="0" w:space="0" w:color="auto"/>
                        <w:left w:val="none" w:sz="0" w:space="0" w:color="auto"/>
                        <w:bottom w:val="none" w:sz="0" w:space="0" w:color="auto"/>
                        <w:right w:val="none" w:sz="0" w:space="0" w:color="auto"/>
                      </w:divBdr>
                    </w:div>
                  </w:divsChild>
                </w:div>
                <w:div w:id="763722198">
                  <w:marLeft w:val="0"/>
                  <w:marRight w:val="0"/>
                  <w:marTop w:val="0"/>
                  <w:marBottom w:val="0"/>
                  <w:divBdr>
                    <w:top w:val="none" w:sz="0" w:space="0" w:color="auto"/>
                    <w:left w:val="none" w:sz="0" w:space="0" w:color="auto"/>
                    <w:bottom w:val="none" w:sz="0" w:space="0" w:color="auto"/>
                    <w:right w:val="none" w:sz="0" w:space="0" w:color="auto"/>
                  </w:divBdr>
                  <w:divsChild>
                    <w:div w:id="916935674">
                      <w:marLeft w:val="0"/>
                      <w:marRight w:val="0"/>
                      <w:marTop w:val="0"/>
                      <w:marBottom w:val="0"/>
                      <w:divBdr>
                        <w:top w:val="none" w:sz="0" w:space="0" w:color="auto"/>
                        <w:left w:val="none" w:sz="0" w:space="0" w:color="auto"/>
                        <w:bottom w:val="none" w:sz="0" w:space="0" w:color="auto"/>
                        <w:right w:val="none" w:sz="0" w:space="0" w:color="auto"/>
                      </w:divBdr>
                    </w:div>
                  </w:divsChild>
                </w:div>
                <w:div w:id="1576206634">
                  <w:marLeft w:val="0"/>
                  <w:marRight w:val="0"/>
                  <w:marTop w:val="0"/>
                  <w:marBottom w:val="0"/>
                  <w:divBdr>
                    <w:top w:val="none" w:sz="0" w:space="0" w:color="auto"/>
                    <w:left w:val="none" w:sz="0" w:space="0" w:color="auto"/>
                    <w:bottom w:val="none" w:sz="0" w:space="0" w:color="auto"/>
                    <w:right w:val="none" w:sz="0" w:space="0" w:color="auto"/>
                  </w:divBdr>
                  <w:divsChild>
                    <w:div w:id="1755393400">
                      <w:marLeft w:val="0"/>
                      <w:marRight w:val="0"/>
                      <w:marTop w:val="0"/>
                      <w:marBottom w:val="0"/>
                      <w:divBdr>
                        <w:top w:val="none" w:sz="0" w:space="0" w:color="auto"/>
                        <w:left w:val="none" w:sz="0" w:space="0" w:color="auto"/>
                        <w:bottom w:val="none" w:sz="0" w:space="0" w:color="auto"/>
                        <w:right w:val="none" w:sz="0" w:space="0" w:color="auto"/>
                      </w:divBdr>
                    </w:div>
                  </w:divsChild>
                </w:div>
                <w:div w:id="1801224187">
                  <w:marLeft w:val="0"/>
                  <w:marRight w:val="0"/>
                  <w:marTop w:val="0"/>
                  <w:marBottom w:val="0"/>
                  <w:divBdr>
                    <w:top w:val="none" w:sz="0" w:space="0" w:color="auto"/>
                    <w:left w:val="none" w:sz="0" w:space="0" w:color="auto"/>
                    <w:bottom w:val="none" w:sz="0" w:space="0" w:color="auto"/>
                    <w:right w:val="none" w:sz="0" w:space="0" w:color="auto"/>
                  </w:divBdr>
                  <w:divsChild>
                    <w:div w:id="17050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114153">
          <w:marLeft w:val="0"/>
          <w:marRight w:val="0"/>
          <w:marTop w:val="0"/>
          <w:marBottom w:val="0"/>
          <w:divBdr>
            <w:top w:val="none" w:sz="0" w:space="0" w:color="auto"/>
            <w:left w:val="none" w:sz="0" w:space="0" w:color="auto"/>
            <w:bottom w:val="none" w:sz="0" w:space="0" w:color="auto"/>
            <w:right w:val="none" w:sz="0" w:space="0" w:color="auto"/>
          </w:divBdr>
        </w:div>
        <w:div w:id="1443382571">
          <w:marLeft w:val="0"/>
          <w:marRight w:val="0"/>
          <w:marTop w:val="0"/>
          <w:marBottom w:val="0"/>
          <w:divBdr>
            <w:top w:val="none" w:sz="0" w:space="0" w:color="auto"/>
            <w:left w:val="none" w:sz="0" w:space="0" w:color="auto"/>
            <w:bottom w:val="none" w:sz="0" w:space="0" w:color="auto"/>
            <w:right w:val="none" w:sz="0" w:space="0" w:color="auto"/>
          </w:divBdr>
        </w:div>
        <w:div w:id="1532570225">
          <w:marLeft w:val="0"/>
          <w:marRight w:val="0"/>
          <w:marTop w:val="0"/>
          <w:marBottom w:val="0"/>
          <w:divBdr>
            <w:top w:val="none" w:sz="0" w:space="0" w:color="auto"/>
            <w:left w:val="none" w:sz="0" w:space="0" w:color="auto"/>
            <w:bottom w:val="none" w:sz="0" w:space="0" w:color="auto"/>
            <w:right w:val="none" w:sz="0" w:space="0" w:color="auto"/>
          </w:divBdr>
        </w:div>
        <w:div w:id="1651520159">
          <w:marLeft w:val="0"/>
          <w:marRight w:val="0"/>
          <w:marTop w:val="0"/>
          <w:marBottom w:val="0"/>
          <w:divBdr>
            <w:top w:val="none" w:sz="0" w:space="0" w:color="auto"/>
            <w:left w:val="none" w:sz="0" w:space="0" w:color="auto"/>
            <w:bottom w:val="none" w:sz="0" w:space="0" w:color="auto"/>
            <w:right w:val="none" w:sz="0" w:space="0" w:color="auto"/>
          </w:divBdr>
        </w:div>
        <w:div w:id="1667829646">
          <w:marLeft w:val="0"/>
          <w:marRight w:val="0"/>
          <w:marTop w:val="0"/>
          <w:marBottom w:val="0"/>
          <w:divBdr>
            <w:top w:val="none" w:sz="0" w:space="0" w:color="auto"/>
            <w:left w:val="none" w:sz="0" w:space="0" w:color="auto"/>
            <w:bottom w:val="none" w:sz="0" w:space="0" w:color="auto"/>
            <w:right w:val="none" w:sz="0" w:space="0" w:color="auto"/>
          </w:divBdr>
        </w:div>
        <w:div w:id="1849951560">
          <w:marLeft w:val="0"/>
          <w:marRight w:val="0"/>
          <w:marTop w:val="0"/>
          <w:marBottom w:val="0"/>
          <w:divBdr>
            <w:top w:val="none" w:sz="0" w:space="0" w:color="auto"/>
            <w:left w:val="none" w:sz="0" w:space="0" w:color="auto"/>
            <w:bottom w:val="none" w:sz="0" w:space="0" w:color="auto"/>
            <w:right w:val="none" w:sz="0" w:space="0" w:color="auto"/>
          </w:divBdr>
        </w:div>
        <w:div w:id="2021927672">
          <w:marLeft w:val="0"/>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51237494">
      <w:bodyDiv w:val="1"/>
      <w:marLeft w:val="0"/>
      <w:marRight w:val="0"/>
      <w:marTop w:val="0"/>
      <w:marBottom w:val="0"/>
      <w:divBdr>
        <w:top w:val="none" w:sz="0" w:space="0" w:color="auto"/>
        <w:left w:val="none" w:sz="0" w:space="0" w:color="auto"/>
        <w:bottom w:val="none" w:sz="0" w:space="0" w:color="auto"/>
        <w:right w:val="none" w:sz="0" w:space="0" w:color="auto"/>
      </w:divBdr>
      <w:divsChild>
        <w:div w:id="150098912">
          <w:marLeft w:val="1080"/>
          <w:marRight w:val="0"/>
          <w:marTop w:val="0"/>
          <w:marBottom w:val="0"/>
          <w:divBdr>
            <w:top w:val="none" w:sz="0" w:space="0" w:color="auto"/>
            <w:left w:val="none" w:sz="0" w:space="0" w:color="auto"/>
            <w:bottom w:val="none" w:sz="0" w:space="0" w:color="auto"/>
            <w:right w:val="none" w:sz="0" w:space="0" w:color="auto"/>
          </w:divBdr>
        </w:div>
        <w:div w:id="1699315421">
          <w:marLeft w:val="1080"/>
          <w:marRight w:val="0"/>
          <w:marTop w:val="0"/>
          <w:marBottom w:val="0"/>
          <w:divBdr>
            <w:top w:val="none" w:sz="0" w:space="0" w:color="auto"/>
            <w:left w:val="none" w:sz="0" w:space="0" w:color="auto"/>
            <w:bottom w:val="none" w:sz="0" w:space="0" w:color="auto"/>
            <w:right w:val="none" w:sz="0" w:space="0" w:color="auto"/>
          </w:divBdr>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80924153">
      <w:bodyDiv w:val="1"/>
      <w:marLeft w:val="0"/>
      <w:marRight w:val="0"/>
      <w:marTop w:val="0"/>
      <w:marBottom w:val="0"/>
      <w:divBdr>
        <w:top w:val="none" w:sz="0" w:space="0" w:color="auto"/>
        <w:left w:val="none" w:sz="0" w:space="0" w:color="auto"/>
        <w:bottom w:val="none" w:sz="0" w:space="0" w:color="auto"/>
        <w:right w:val="none" w:sz="0" w:space="0" w:color="auto"/>
      </w:divBdr>
      <w:divsChild>
        <w:div w:id="391317286">
          <w:marLeft w:val="1166"/>
          <w:marRight w:val="0"/>
          <w:marTop w:val="0"/>
          <w:marBottom w:val="120"/>
          <w:divBdr>
            <w:top w:val="none" w:sz="0" w:space="0" w:color="auto"/>
            <w:left w:val="none" w:sz="0" w:space="0" w:color="auto"/>
            <w:bottom w:val="none" w:sz="0" w:space="0" w:color="auto"/>
            <w:right w:val="none" w:sz="0" w:space="0" w:color="auto"/>
          </w:divBdr>
        </w:div>
        <w:div w:id="1779641771">
          <w:marLeft w:val="1166"/>
          <w:marRight w:val="0"/>
          <w:marTop w:val="0"/>
          <w:marBottom w:val="120"/>
          <w:divBdr>
            <w:top w:val="none" w:sz="0" w:space="0" w:color="auto"/>
            <w:left w:val="none" w:sz="0" w:space="0" w:color="auto"/>
            <w:bottom w:val="none" w:sz="0" w:space="0" w:color="auto"/>
            <w:right w:val="none" w:sz="0" w:space="0" w:color="auto"/>
          </w:divBdr>
        </w:div>
        <w:div w:id="2114666717">
          <w:marLeft w:val="547"/>
          <w:marRight w:val="0"/>
          <w:marTop w:val="0"/>
          <w:marBottom w:val="12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1841758">
      <w:bodyDiv w:val="1"/>
      <w:marLeft w:val="0"/>
      <w:marRight w:val="0"/>
      <w:marTop w:val="0"/>
      <w:marBottom w:val="0"/>
      <w:divBdr>
        <w:top w:val="none" w:sz="0" w:space="0" w:color="auto"/>
        <w:left w:val="none" w:sz="0" w:space="0" w:color="auto"/>
        <w:bottom w:val="none" w:sz="0" w:space="0" w:color="auto"/>
        <w:right w:val="none" w:sz="0" w:space="0" w:color="auto"/>
      </w:divBdr>
      <w:divsChild>
        <w:div w:id="660545683">
          <w:marLeft w:val="533"/>
          <w:marRight w:val="0"/>
          <w:marTop w:val="0"/>
          <w:marBottom w:val="0"/>
          <w:divBdr>
            <w:top w:val="none" w:sz="0" w:space="0" w:color="auto"/>
            <w:left w:val="none" w:sz="0" w:space="0" w:color="auto"/>
            <w:bottom w:val="none" w:sz="0" w:space="0" w:color="auto"/>
            <w:right w:val="none" w:sz="0" w:space="0" w:color="auto"/>
          </w:divBdr>
        </w:div>
        <w:div w:id="1363674496">
          <w:marLeft w:val="274"/>
          <w:marRight w:val="0"/>
          <w:marTop w:val="240"/>
          <w:marBottom w:val="0"/>
          <w:divBdr>
            <w:top w:val="none" w:sz="0" w:space="0" w:color="auto"/>
            <w:left w:val="none" w:sz="0" w:space="0" w:color="auto"/>
            <w:bottom w:val="none" w:sz="0" w:space="0" w:color="auto"/>
            <w:right w:val="none" w:sz="0" w:space="0" w:color="auto"/>
          </w:divBdr>
        </w:div>
        <w:div w:id="1393381748">
          <w:marLeft w:val="533"/>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56999701">
      <w:bodyDiv w:val="1"/>
      <w:marLeft w:val="0"/>
      <w:marRight w:val="0"/>
      <w:marTop w:val="0"/>
      <w:marBottom w:val="0"/>
      <w:divBdr>
        <w:top w:val="none" w:sz="0" w:space="0" w:color="auto"/>
        <w:left w:val="none" w:sz="0" w:space="0" w:color="auto"/>
        <w:bottom w:val="none" w:sz="0" w:space="0" w:color="auto"/>
        <w:right w:val="none" w:sz="0" w:space="0" w:color="auto"/>
      </w:divBdr>
      <w:divsChild>
        <w:div w:id="1140423782">
          <w:marLeft w:val="274"/>
          <w:marRight w:val="0"/>
          <w:marTop w:val="24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45273020">
      <w:bodyDiv w:val="1"/>
      <w:marLeft w:val="0"/>
      <w:marRight w:val="0"/>
      <w:marTop w:val="0"/>
      <w:marBottom w:val="0"/>
      <w:divBdr>
        <w:top w:val="none" w:sz="0" w:space="0" w:color="auto"/>
        <w:left w:val="none" w:sz="0" w:space="0" w:color="auto"/>
        <w:bottom w:val="none" w:sz="0" w:space="0" w:color="auto"/>
        <w:right w:val="none" w:sz="0" w:space="0" w:color="auto"/>
      </w:divBdr>
      <w:divsChild>
        <w:div w:id="189148313">
          <w:marLeft w:val="1166"/>
          <w:marRight w:val="0"/>
          <w:marTop w:val="0"/>
          <w:marBottom w:val="120"/>
          <w:divBdr>
            <w:top w:val="none" w:sz="0" w:space="0" w:color="auto"/>
            <w:left w:val="none" w:sz="0" w:space="0" w:color="auto"/>
            <w:bottom w:val="none" w:sz="0" w:space="0" w:color="auto"/>
            <w:right w:val="none" w:sz="0" w:space="0" w:color="auto"/>
          </w:divBdr>
        </w:div>
        <w:div w:id="1517234912">
          <w:marLeft w:val="1166"/>
          <w:marRight w:val="0"/>
          <w:marTop w:val="0"/>
          <w:marBottom w:val="120"/>
          <w:divBdr>
            <w:top w:val="none" w:sz="0" w:space="0" w:color="auto"/>
            <w:left w:val="none" w:sz="0" w:space="0" w:color="auto"/>
            <w:bottom w:val="none" w:sz="0" w:space="0" w:color="auto"/>
            <w:right w:val="none" w:sz="0" w:space="0" w:color="auto"/>
          </w:divBdr>
        </w:div>
        <w:div w:id="2025860655">
          <w:marLeft w:val="547"/>
          <w:marRight w:val="0"/>
          <w:marTop w:val="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1.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package" Target="embeddings/Microsoft_Visio_Drawing1.vsdx"/><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1.xml"/><Relationship Id="rId40"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package" Target="embeddings/Microsoft_Visio_Drawing.vsdx"/><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HR33RHYHUWRF-507899316-20548</_dlc_DocId>
    <_dlc_DocIdUrl xmlns="ca125759-a0e7-4469-93e0-e34bba23bda5">
      <Url>https://qualcomm.sharepoint.com/teams/pentari/_layouts/15/DocIdRedir.aspx?ID=HR33RHYHUWRF-507899316-20548</Url>
      <Description>HR33RHYHUWRF-507899316-20548</Description>
    </_dlc_DocIdUrl>
    <SharedWithUsers xmlns="ca125759-a0e7-4469-93e0-e34bba23bda5">
      <UserInfo>
        <DisplayName>Amrit Kharel</DisplayName>
        <AccountId>3162</AccountId>
        <AccountType/>
      </UserInfo>
    </SharedWithUsers>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5CF231-385A-478E-A578-55C82223A8D5}">
  <ds:schemaRefs>
    <ds:schemaRef ds:uri="http://schemas.microsoft.com/office/2006/documentManagement/types"/>
    <ds:schemaRef ds:uri="943a219e-757a-436b-9054-f071e3c84dcc"/>
    <ds:schemaRef ds:uri="http://purl.org/dc/elements/1.1/"/>
    <ds:schemaRef ds:uri="http://schemas.microsoft.com/office/2006/metadata/properties"/>
    <ds:schemaRef ds:uri="ca125759-a0e7-4469-93e0-e34bba23bda5"/>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3.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4.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5.xml><?xml version="1.0" encoding="utf-8"?>
<ds:datastoreItem xmlns:ds="http://schemas.openxmlformats.org/officeDocument/2006/customXml" ds:itemID="{EAD2FFF9-A5AC-4699-81F2-DF13AE71C0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3026</TotalTime>
  <Pages>10</Pages>
  <Words>14493</Words>
  <Characters>82615</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Cornillet</dc:creator>
  <cp:keywords/>
  <dc:description/>
  <cp:lastModifiedBy>Huilin Xu</cp:lastModifiedBy>
  <cp:revision>1896</cp:revision>
  <cp:lastPrinted>2021-04-06T08:03:00Z</cp:lastPrinted>
  <dcterms:created xsi:type="dcterms:W3CDTF">2022-05-06T15:50:00Z</dcterms:created>
  <dcterms:modified xsi:type="dcterms:W3CDTF">2022-09-30T16:25:00Z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c6666bf7-8108-4e83-94e7-a14a0cb444b2</vt:lpwstr>
  </property>
  <property fmtid="{D5CDD505-2E9C-101B-9397-08002B2CF9AE}" pid="4" name="MediaServiceImageTags">
    <vt:lpwstr/>
  </property>
</Properties>
</file>